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12DAF928"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FC0D17">
        <w:rPr>
          <w:rFonts w:ascii="Arial" w:eastAsia="SimSun" w:hAnsi="Arial"/>
          <w:b/>
          <w:sz w:val="24"/>
        </w:rPr>
        <w:t>101</w:t>
      </w:r>
      <w:r w:rsidR="00FC0D17" w:rsidRPr="00841BCD">
        <w:rPr>
          <w:rFonts w:ascii="Arial" w:eastAsia="SimSun" w:hAnsi="Arial"/>
          <w:b/>
          <w:sz w:val="24"/>
        </w:rPr>
        <w:t xml:space="preserve">     </w:t>
      </w:r>
      <w:r w:rsidRPr="00841BCD">
        <w:rPr>
          <w:rFonts w:ascii="Arial" w:eastAsia="SimSun" w:hAnsi="Arial"/>
          <w:b/>
          <w:bCs/>
          <w:sz w:val="24"/>
        </w:rPr>
        <w:tab/>
      </w:r>
      <w:r w:rsidR="005F551A" w:rsidRPr="005F551A">
        <w:rPr>
          <w:rFonts w:ascii="Arial" w:eastAsia="SimSun" w:hAnsi="Arial"/>
          <w:b/>
          <w:bCs/>
          <w:sz w:val="24"/>
          <w:lang w:eastAsia="ja-JP"/>
        </w:rPr>
        <w:t>R4-211865</w:t>
      </w:r>
      <w:r w:rsidR="005F551A">
        <w:rPr>
          <w:rFonts w:ascii="Arial" w:eastAsia="SimSun" w:hAnsi="Arial"/>
          <w:b/>
          <w:bCs/>
          <w:sz w:val="24"/>
          <w:lang w:eastAsia="ja-JP"/>
        </w:rPr>
        <w:t>4</w:t>
      </w:r>
    </w:p>
    <w:p w14:paraId="5F26878F" w14:textId="3A948A03"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026ECA" w:rsidRPr="00026ECA">
        <w:rPr>
          <w:rFonts w:ascii="Arial" w:eastAsia="SimSun" w:hAnsi="Arial"/>
          <w:b/>
          <w:sz w:val="24"/>
          <w:vertAlign w:val="superscript"/>
        </w:rPr>
        <w:t>st</w:t>
      </w:r>
      <w:r w:rsidR="00026ECA">
        <w:rPr>
          <w:rFonts w:ascii="Arial" w:eastAsia="SimSun" w:hAnsi="Arial"/>
          <w:b/>
          <w:sz w:val="24"/>
        </w:rPr>
        <w:t xml:space="preserve"> </w:t>
      </w:r>
      <w:r>
        <w:rPr>
          <w:rFonts w:ascii="Arial" w:eastAsia="SimSun" w:hAnsi="Arial"/>
          <w:b/>
          <w:sz w:val="24"/>
        </w:rPr>
        <w:t xml:space="preserve">– </w:t>
      </w:r>
      <w:r w:rsidR="00026ECA">
        <w:rPr>
          <w:rFonts w:ascii="Arial" w:eastAsia="SimSun" w:hAnsi="Arial"/>
          <w:b/>
          <w:sz w:val="24"/>
        </w:rPr>
        <w:t>12</w:t>
      </w:r>
      <w:r w:rsidR="00026ECA" w:rsidRPr="00026ECA">
        <w:rPr>
          <w:rFonts w:ascii="Arial" w:eastAsia="SimSun" w:hAnsi="Arial"/>
          <w:b/>
          <w:sz w:val="24"/>
          <w:vertAlign w:val="superscript"/>
        </w:rPr>
        <w:t>th</w:t>
      </w:r>
      <w:r w:rsidR="00026ECA">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35B6C" w:rsidR="001E41F3" w:rsidRPr="00410371" w:rsidRDefault="005F551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w:t>
            </w:r>
            <w:r w:rsidR="00542A31">
              <w:rPr>
                <w:b/>
                <w:noProof/>
                <w:sz w:val="28"/>
              </w:rPr>
              <w:t>draft</w:t>
            </w:r>
            <w:r w:rsidR="00E13F3D" w:rsidRPr="00410371">
              <w:rPr>
                <w:b/>
                <w:noProof/>
                <w:sz w:val="28"/>
              </w:rPr>
              <w:t>&gt;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3ED5D4"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542A31">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A55AA5" w:rsidR="001E41F3" w:rsidRDefault="00D32F45" w:rsidP="00D32F45">
            <w:pPr>
              <w:pStyle w:val="CRCoverPage"/>
              <w:spacing w:after="0"/>
              <w:rPr>
                <w:noProof/>
              </w:rPr>
            </w:pPr>
            <w:r>
              <w:t xml:space="preserve"> </w:t>
            </w:r>
            <w:r w:rsidR="00542A31" w:rsidRPr="00542A31">
              <w:t>draftCR 38.101-1 Addition of CA_n5-n30-n77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1B41B" w:rsidR="001E41F3" w:rsidRDefault="00334830">
            <w:pPr>
              <w:pStyle w:val="CRCoverPage"/>
              <w:spacing w:after="0"/>
              <w:ind w:left="100"/>
              <w:rPr>
                <w:noProof/>
              </w:rPr>
            </w:pPr>
            <w:r w:rsidRPr="00334830">
              <w:t xml:space="preserve">Nokia, </w:t>
            </w:r>
            <w:r w:rsidR="00026ECA">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98CB51" w:rsidR="001E41F3" w:rsidRDefault="00CC1EC5">
            <w:pPr>
              <w:pStyle w:val="CRCoverPage"/>
              <w:spacing w:after="0"/>
              <w:ind w:left="100"/>
              <w:rPr>
                <w:noProof/>
              </w:rPr>
            </w:pPr>
            <w:r w:rsidRPr="00CC1EC5">
              <w:rPr>
                <w:noProof/>
              </w:rPr>
              <w:t>NR_CADC_R17_3BDL_2BUL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C8DAA" w:rsidR="001E41F3" w:rsidRDefault="00FA7F06">
            <w:pPr>
              <w:pStyle w:val="CRCoverPage"/>
              <w:spacing w:after="0"/>
              <w:ind w:left="100"/>
              <w:rPr>
                <w:noProof/>
              </w:rPr>
            </w:pPr>
            <w:r>
              <w:t>2021-</w:t>
            </w:r>
            <w:r w:rsidR="00026ECA">
              <w:t>11</w:t>
            </w:r>
            <w:r>
              <w:t>-</w:t>
            </w:r>
            <w:r w:rsidR="00C91C93">
              <w:t>0</w:t>
            </w:r>
            <w:r w:rsidR="00026EC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C48A62" w:rsidR="00FC3BAA" w:rsidRDefault="00D420E8" w:rsidP="00FC3BAA">
            <w:pPr>
              <w:pStyle w:val="CRCoverPage"/>
              <w:spacing w:after="0"/>
              <w:ind w:left="100"/>
              <w:rPr>
                <w:noProof/>
              </w:rPr>
            </w:pPr>
            <w:r>
              <w:t xml:space="preserve">Addition </w:t>
            </w:r>
            <w:r w:rsidR="00CD316A">
              <w:t xml:space="preserve">of </w:t>
            </w:r>
            <w:r w:rsidR="00E80FEB">
              <w:t>CA_n</w:t>
            </w:r>
            <w:r w:rsidR="005E291C">
              <w:t>5</w:t>
            </w:r>
            <w:r w:rsidR="00E80FEB">
              <w:t>A-n</w:t>
            </w:r>
            <w:r w:rsidR="00CC1EC5">
              <w:t>30</w:t>
            </w:r>
            <w:r w:rsidR="00E80FEB">
              <w:t xml:space="preserve">A-n77(2A) </w:t>
            </w:r>
            <w:r w:rsidR="00CD316A">
              <w:t>configuration</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6C3AE0" w:rsidR="00FC3BAA" w:rsidRDefault="00796D43" w:rsidP="00FC3BAA">
            <w:pPr>
              <w:pStyle w:val="CRCoverPage"/>
              <w:spacing w:after="0"/>
              <w:ind w:left="100"/>
              <w:rPr>
                <w:noProof/>
              </w:rPr>
            </w:pPr>
            <w:r>
              <w:rPr>
                <w:noProof/>
              </w:rPr>
              <w:t>Added</w:t>
            </w:r>
            <w:r w:rsidR="00A36122">
              <w:rPr>
                <w:noProof/>
              </w:rPr>
              <w:t xml:space="preserve"> </w:t>
            </w:r>
            <w:r w:rsidR="00E80FEB">
              <w:t>CA_n</w:t>
            </w:r>
            <w:r w:rsidR="005E291C">
              <w:t>5</w:t>
            </w:r>
            <w:r w:rsidR="00E80FEB">
              <w:t>A-n</w:t>
            </w:r>
            <w:r w:rsidR="00CC1EC5">
              <w:t>30</w:t>
            </w:r>
            <w:r w:rsidR="00E80FEB">
              <w:t>A-n77(2A)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3C9BA" w:rsidR="00FC3BAA" w:rsidRDefault="00C65A8E" w:rsidP="00FC3BAA">
            <w:pPr>
              <w:pStyle w:val="CRCoverPage"/>
              <w:spacing w:after="0"/>
              <w:ind w:left="100"/>
              <w:rPr>
                <w:noProof/>
              </w:rPr>
            </w:pPr>
            <w:r>
              <w:rPr>
                <w:noProof/>
              </w:rPr>
              <w:t>5.5A.</w:t>
            </w:r>
            <w:r w:rsidR="006C1A53">
              <w:rPr>
                <w:noProof/>
              </w:rPr>
              <w:t>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0CEC0B92" w:rsidR="00DD6C32" w:rsidRDefault="00732B31" w:rsidP="00E80FEB">
      <w:pPr>
        <w:rPr>
          <w:noProof/>
          <w:color w:val="0070C0"/>
        </w:rPr>
      </w:pPr>
      <w:r w:rsidRPr="00732B31">
        <w:rPr>
          <w:noProof/>
          <w:color w:val="0070C0"/>
        </w:rPr>
        <w:lastRenderedPageBreak/>
        <w:t>***************************** Start of changes ************************************</w:t>
      </w:r>
    </w:p>
    <w:p w14:paraId="3766BD43" w14:textId="77777777" w:rsidR="00DA0C34" w:rsidRDefault="00DA0C34" w:rsidP="00DA0C34">
      <w:pPr>
        <w:pStyle w:val="Heading4"/>
      </w:pPr>
      <w:bookmarkStart w:id="5" w:name="_Toc83580366"/>
      <w:r>
        <w:t>5.5A.3.2</w:t>
      </w:r>
      <w:r>
        <w:tab/>
        <w:t>Configurations for inter-band CA (</w:t>
      </w:r>
      <w:r>
        <w:rPr>
          <w:bCs/>
        </w:rPr>
        <w:t>three bands)</w:t>
      </w:r>
      <w:bookmarkEnd w:id="5"/>
    </w:p>
    <w:p w14:paraId="7B7794AB" w14:textId="77777777" w:rsidR="00DA0C34" w:rsidRDefault="00DA0C34" w:rsidP="00DA0C34">
      <w:pPr>
        <w:pStyle w:val="TH"/>
        <w:rPr>
          <w:bCs/>
        </w:rPr>
      </w:pPr>
      <w:r>
        <w:rPr>
          <w:bCs/>
        </w:rPr>
        <w:t>Table 5.5A.3.</w:t>
      </w:r>
      <w:r>
        <w:rPr>
          <w:rFonts w:eastAsia="SimSun"/>
          <w:bCs/>
          <w:lang w:val="en-US" w:eastAsia="zh-CN"/>
        </w:rPr>
        <w:t>2-1</w:t>
      </w:r>
      <w:r>
        <w:rPr>
          <w:bCs/>
        </w:rPr>
        <w:t>: NR CA configurations and bandwidth combinations sets defined for inter-band CA (t</w:t>
      </w:r>
      <w:r>
        <w:rPr>
          <w:rFonts w:eastAsia="SimSun"/>
          <w:bCs/>
          <w:lang w:val="en-US" w:eastAsia="zh-CN"/>
        </w:rPr>
        <w:t>hree</w:t>
      </w:r>
      <w:r>
        <w:rPr>
          <w:bCs/>
        </w:rPr>
        <w:t xml:space="preserve"> bands)</w:t>
      </w:r>
    </w:p>
    <w:tbl>
      <w:tblPr>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1595"/>
        <w:gridCol w:w="1346"/>
        <w:gridCol w:w="660"/>
        <w:gridCol w:w="651"/>
        <w:gridCol w:w="681"/>
        <w:gridCol w:w="602"/>
        <w:gridCol w:w="687"/>
        <w:gridCol w:w="609"/>
        <w:gridCol w:w="38"/>
        <w:gridCol w:w="661"/>
        <w:gridCol w:w="632"/>
        <w:gridCol w:w="589"/>
        <w:gridCol w:w="588"/>
        <w:gridCol w:w="625"/>
        <w:gridCol w:w="597"/>
        <w:gridCol w:w="600"/>
        <w:gridCol w:w="751"/>
        <w:gridCol w:w="1266"/>
        <w:tblGridChange w:id="6">
          <w:tblGrid>
            <w:gridCol w:w="7"/>
            <w:gridCol w:w="1595"/>
            <w:gridCol w:w="1346"/>
            <w:gridCol w:w="660"/>
            <w:gridCol w:w="651"/>
            <w:gridCol w:w="681"/>
            <w:gridCol w:w="602"/>
            <w:gridCol w:w="687"/>
            <w:gridCol w:w="609"/>
            <w:gridCol w:w="38"/>
            <w:gridCol w:w="661"/>
            <w:gridCol w:w="632"/>
            <w:gridCol w:w="589"/>
            <w:gridCol w:w="588"/>
            <w:gridCol w:w="625"/>
            <w:gridCol w:w="597"/>
            <w:gridCol w:w="600"/>
            <w:gridCol w:w="751"/>
            <w:gridCol w:w="1266"/>
          </w:tblGrid>
        </w:tblGridChange>
      </w:tblGrid>
      <w:tr w:rsidR="00DA0C34" w14:paraId="7F7ACFCA" w14:textId="77777777" w:rsidTr="0096173F">
        <w:trPr>
          <w:trHeight w:val="187"/>
        </w:trPr>
        <w:tc>
          <w:tcPr>
            <w:tcW w:w="1602" w:type="dxa"/>
            <w:gridSpan w:val="2"/>
            <w:tcBorders>
              <w:top w:val="single" w:sz="4" w:space="0" w:color="auto"/>
              <w:left w:val="single" w:sz="4" w:space="0" w:color="auto"/>
              <w:bottom w:val="nil"/>
              <w:right w:val="single" w:sz="4" w:space="0" w:color="auto"/>
            </w:tcBorders>
            <w:hideMark/>
          </w:tcPr>
          <w:p w14:paraId="358F6273" w14:textId="77777777" w:rsidR="00DA0C34" w:rsidRDefault="00DA0C34" w:rsidP="0096173F">
            <w:pPr>
              <w:keepNext/>
              <w:keepLines/>
              <w:spacing w:after="0"/>
              <w:jc w:val="center"/>
              <w:rPr>
                <w:rFonts w:ascii="Arial" w:hAnsi="Arial"/>
                <w:b/>
                <w:sz w:val="18"/>
                <w:lang w:eastAsia="zh-CN"/>
              </w:rPr>
            </w:pPr>
            <w:r>
              <w:rPr>
                <w:rFonts w:ascii="Arial" w:hAnsi="Arial"/>
                <w:b/>
                <w:sz w:val="18"/>
              </w:rPr>
              <w:t>NR CA configuration</w:t>
            </w:r>
          </w:p>
        </w:tc>
        <w:tc>
          <w:tcPr>
            <w:tcW w:w="1346" w:type="dxa"/>
            <w:tcBorders>
              <w:top w:val="single" w:sz="4" w:space="0" w:color="auto"/>
              <w:left w:val="single" w:sz="4" w:space="0" w:color="auto"/>
              <w:bottom w:val="nil"/>
              <w:right w:val="single" w:sz="4" w:space="0" w:color="auto"/>
            </w:tcBorders>
            <w:hideMark/>
          </w:tcPr>
          <w:p w14:paraId="58C0B935" w14:textId="77777777" w:rsidR="00DA0C34" w:rsidRDefault="00DA0C34" w:rsidP="0096173F">
            <w:pPr>
              <w:keepNext/>
              <w:keepLines/>
              <w:spacing w:after="0"/>
              <w:jc w:val="center"/>
              <w:rPr>
                <w:rFonts w:ascii="Arial" w:hAnsi="Arial"/>
                <w:b/>
                <w:sz w:val="18"/>
                <w:lang w:val="en-US" w:eastAsia="zh-CN"/>
              </w:rPr>
            </w:pPr>
            <w:r>
              <w:rPr>
                <w:rFonts w:ascii="Arial" w:hAnsi="Arial"/>
                <w:b/>
                <w:sz w:val="18"/>
              </w:rPr>
              <w:t>Uplink CA configuration</w:t>
            </w:r>
          </w:p>
        </w:tc>
        <w:tc>
          <w:tcPr>
            <w:tcW w:w="660" w:type="dxa"/>
            <w:tcBorders>
              <w:top w:val="single" w:sz="4" w:space="0" w:color="auto"/>
              <w:left w:val="single" w:sz="4" w:space="0" w:color="auto"/>
              <w:bottom w:val="nil"/>
              <w:right w:val="single" w:sz="4" w:space="0" w:color="auto"/>
            </w:tcBorders>
            <w:hideMark/>
          </w:tcPr>
          <w:p w14:paraId="748E0184" w14:textId="77777777" w:rsidR="00DA0C34" w:rsidRDefault="00DA0C34" w:rsidP="0096173F">
            <w:pPr>
              <w:keepNext/>
              <w:keepLines/>
              <w:spacing w:after="0"/>
              <w:jc w:val="center"/>
              <w:rPr>
                <w:rFonts w:ascii="Arial" w:hAnsi="Arial"/>
                <w:b/>
                <w:sz w:val="18"/>
                <w:lang w:val="en-US" w:eastAsia="zh-CN"/>
              </w:rPr>
            </w:pPr>
            <w:r>
              <w:rPr>
                <w:rFonts w:ascii="Arial" w:hAnsi="Arial"/>
                <w:b/>
                <w:sz w:val="18"/>
              </w:rPr>
              <w:t>NR Band</w:t>
            </w:r>
          </w:p>
        </w:tc>
        <w:tc>
          <w:tcPr>
            <w:tcW w:w="8311" w:type="dxa"/>
            <w:gridSpan w:val="14"/>
            <w:tcBorders>
              <w:top w:val="single" w:sz="4" w:space="0" w:color="auto"/>
              <w:left w:val="single" w:sz="4" w:space="0" w:color="auto"/>
              <w:bottom w:val="single" w:sz="4" w:space="0" w:color="auto"/>
              <w:right w:val="single" w:sz="4" w:space="0" w:color="auto"/>
            </w:tcBorders>
            <w:hideMark/>
          </w:tcPr>
          <w:p w14:paraId="06DD07F0" w14:textId="77777777" w:rsidR="00DA0C34" w:rsidRDefault="00DA0C34" w:rsidP="0096173F">
            <w:pPr>
              <w:keepNext/>
              <w:keepLines/>
              <w:spacing w:after="0"/>
              <w:jc w:val="center"/>
              <w:rPr>
                <w:rFonts w:ascii="Arial" w:hAnsi="Arial"/>
                <w:b/>
                <w:sz w:val="18"/>
              </w:rPr>
            </w:pPr>
            <w:r>
              <w:rPr>
                <w:rFonts w:ascii="Arial" w:hAnsi="Arial"/>
                <w:b/>
                <w:sz w:val="18"/>
                <w:lang w:eastAsia="zh-CN"/>
              </w:rPr>
              <w:t>Channel bandwidth (MHz) (NOTE 3)</w:t>
            </w:r>
          </w:p>
        </w:tc>
        <w:tc>
          <w:tcPr>
            <w:tcW w:w="1266" w:type="dxa"/>
            <w:tcBorders>
              <w:top w:val="single" w:sz="4" w:space="0" w:color="auto"/>
              <w:left w:val="single" w:sz="4" w:space="0" w:color="auto"/>
              <w:bottom w:val="nil"/>
              <w:right w:val="single" w:sz="4" w:space="0" w:color="auto"/>
            </w:tcBorders>
            <w:hideMark/>
          </w:tcPr>
          <w:p w14:paraId="688633B7" w14:textId="77777777" w:rsidR="00DA0C34" w:rsidRDefault="00DA0C34" w:rsidP="0096173F">
            <w:pPr>
              <w:keepNext/>
              <w:keepLines/>
              <w:spacing w:after="0"/>
              <w:jc w:val="center"/>
              <w:rPr>
                <w:rFonts w:ascii="Arial" w:hAnsi="Arial"/>
                <w:b/>
                <w:sz w:val="18"/>
                <w:lang w:val="en-US" w:eastAsia="zh-CN"/>
              </w:rPr>
            </w:pPr>
            <w:r>
              <w:rPr>
                <w:rFonts w:ascii="Arial" w:hAnsi="Arial"/>
                <w:b/>
                <w:sz w:val="18"/>
              </w:rPr>
              <w:t>Bandwidth combination set</w:t>
            </w:r>
          </w:p>
        </w:tc>
      </w:tr>
      <w:tr w:rsidR="00DA0C34" w14:paraId="5C693B54" w14:textId="77777777" w:rsidTr="0096173F">
        <w:trPr>
          <w:trHeight w:val="187"/>
        </w:trPr>
        <w:tc>
          <w:tcPr>
            <w:tcW w:w="1602" w:type="dxa"/>
            <w:gridSpan w:val="2"/>
            <w:tcBorders>
              <w:top w:val="nil"/>
              <w:left w:val="single" w:sz="4" w:space="0" w:color="auto"/>
              <w:bottom w:val="single" w:sz="4" w:space="0" w:color="auto"/>
              <w:right w:val="single" w:sz="4" w:space="0" w:color="auto"/>
            </w:tcBorders>
          </w:tcPr>
          <w:p w14:paraId="25827032" w14:textId="77777777" w:rsidR="00DA0C34" w:rsidRDefault="00DA0C34" w:rsidP="0096173F">
            <w:pPr>
              <w:keepNext/>
              <w:keepLines/>
              <w:spacing w:after="0"/>
              <w:jc w:val="center"/>
              <w:rPr>
                <w:rFonts w:ascii="Arial" w:hAnsi="Arial"/>
                <w:b/>
                <w:sz w:val="18"/>
                <w:lang w:eastAsia="zh-CN"/>
              </w:rPr>
            </w:pPr>
          </w:p>
        </w:tc>
        <w:tc>
          <w:tcPr>
            <w:tcW w:w="1346" w:type="dxa"/>
            <w:tcBorders>
              <w:top w:val="nil"/>
              <w:left w:val="single" w:sz="4" w:space="0" w:color="auto"/>
              <w:bottom w:val="single" w:sz="4" w:space="0" w:color="auto"/>
              <w:right w:val="single" w:sz="4" w:space="0" w:color="auto"/>
            </w:tcBorders>
          </w:tcPr>
          <w:p w14:paraId="1816F2BA" w14:textId="77777777" w:rsidR="00DA0C34" w:rsidRDefault="00DA0C34" w:rsidP="0096173F">
            <w:pPr>
              <w:keepNext/>
              <w:keepLines/>
              <w:spacing w:after="0"/>
              <w:jc w:val="center"/>
              <w:rPr>
                <w:rFonts w:ascii="Arial" w:hAnsi="Arial"/>
                <w:b/>
                <w:sz w:val="18"/>
                <w:lang w:val="en-US" w:eastAsia="zh-CN"/>
              </w:rPr>
            </w:pPr>
          </w:p>
        </w:tc>
        <w:tc>
          <w:tcPr>
            <w:tcW w:w="660" w:type="dxa"/>
            <w:tcBorders>
              <w:top w:val="nil"/>
              <w:left w:val="single" w:sz="4" w:space="0" w:color="auto"/>
              <w:bottom w:val="single" w:sz="4" w:space="0" w:color="auto"/>
              <w:right w:val="single" w:sz="4" w:space="0" w:color="auto"/>
            </w:tcBorders>
          </w:tcPr>
          <w:p w14:paraId="436A84C4" w14:textId="77777777" w:rsidR="00DA0C34" w:rsidRDefault="00DA0C34" w:rsidP="0096173F">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hideMark/>
          </w:tcPr>
          <w:p w14:paraId="687419B5" w14:textId="77777777" w:rsidR="00DA0C34" w:rsidRDefault="00DA0C34" w:rsidP="0096173F">
            <w:pPr>
              <w:keepNext/>
              <w:keepLines/>
              <w:spacing w:after="0"/>
              <w:jc w:val="center"/>
              <w:rPr>
                <w:rFonts w:ascii="Arial" w:hAnsi="Arial"/>
                <w:b/>
                <w:sz w:val="18"/>
                <w:lang w:val="en-US" w:eastAsia="zh-CN"/>
              </w:rPr>
            </w:pPr>
            <w:r>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90B3209" w14:textId="77777777" w:rsidR="00DA0C34" w:rsidRDefault="00DA0C34" w:rsidP="0096173F">
            <w:pPr>
              <w:keepNext/>
              <w:keepLines/>
              <w:spacing w:after="0"/>
              <w:jc w:val="center"/>
              <w:rPr>
                <w:rFonts w:ascii="Arial" w:hAnsi="Arial"/>
                <w:b/>
                <w:sz w:val="18"/>
                <w:szCs w:val="18"/>
                <w:lang w:eastAsia="zh-CN"/>
              </w:rPr>
            </w:pPr>
            <w:r>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D8B51B8" w14:textId="77777777" w:rsidR="00DA0C34" w:rsidRDefault="00DA0C34" w:rsidP="0096173F">
            <w:pPr>
              <w:keepNext/>
              <w:keepLines/>
              <w:spacing w:after="0"/>
              <w:jc w:val="center"/>
              <w:rPr>
                <w:rFonts w:ascii="Arial" w:hAnsi="Arial"/>
                <w:b/>
                <w:sz w:val="18"/>
                <w:szCs w:val="18"/>
                <w:lang w:eastAsia="zh-CN"/>
              </w:rPr>
            </w:pPr>
            <w:r>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4CAE080" w14:textId="77777777" w:rsidR="00DA0C34" w:rsidRDefault="00DA0C34" w:rsidP="0096173F">
            <w:pPr>
              <w:keepNext/>
              <w:keepLines/>
              <w:spacing w:after="0"/>
              <w:jc w:val="center"/>
              <w:rPr>
                <w:rFonts w:ascii="Arial" w:hAnsi="Arial"/>
                <w:b/>
                <w:sz w:val="18"/>
                <w:szCs w:val="18"/>
                <w:lang w:eastAsia="zh-CN"/>
              </w:rPr>
            </w:pPr>
            <w:r>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613747B" w14:textId="77777777" w:rsidR="00DA0C34" w:rsidRDefault="00DA0C34" w:rsidP="0096173F">
            <w:pPr>
              <w:keepNext/>
              <w:keepLines/>
              <w:spacing w:after="0"/>
              <w:jc w:val="center"/>
              <w:rPr>
                <w:rFonts w:ascii="Arial" w:eastAsia="Yu Mincho" w:hAnsi="Arial"/>
                <w:b/>
                <w:sz w:val="18"/>
                <w:szCs w:val="18"/>
              </w:rPr>
            </w:pPr>
            <w:r>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3684E67" w14:textId="77777777" w:rsidR="00DA0C34" w:rsidRDefault="00DA0C34" w:rsidP="0096173F">
            <w:pPr>
              <w:keepNext/>
              <w:keepLines/>
              <w:spacing w:after="0"/>
              <w:jc w:val="center"/>
              <w:rPr>
                <w:rFonts w:ascii="Arial" w:eastAsia="Yu Mincho" w:hAnsi="Arial"/>
                <w:b/>
                <w:sz w:val="18"/>
                <w:szCs w:val="18"/>
              </w:rPr>
            </w:pPr>
            <w:r>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hideMark/>
          </w:tcPr>
          <w:p w14:paraId="63949657" w14:textId="77777777" w:rsidR="00DA0C34" w:rsidRDefault="00DA0C34" w:rsidP="0096173F">
            <w:pPr>
              <w:keepNext/>
              <w:keepLines/>
              <w:spacing w:after="0"/>
              <w:jc w:val="center"/>
              <w:rPr>
                <w:rFonts w:ascii="Arial" w:eastAsia="Yu Mincho" w:hAnsi="Arial"/>
                <w:b/>
                <w:sz w:val="18"/>
                <w:szCs w:val="18"/>
              </w:rPr>
            </w:pPr>
            <w:r>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5658680A" w14:textId="77777777" w:rsidR="00DA0C34" w:rsidRDefault="00DA0C34" w:rsidP="0096173F">
            <w:pPr>
              <w:keepNext/>
              <w:keepLines/>
              <w:spacing w:after="0"/>
              <w:jc w:val="center"/>
              <w:rPr>
                <w:rFonts w:ascii="Arial" w:eastAsia="Yu Mincho" w:hAnsi="Arial"/>
                <w:b/>
                <w:sz w:val="18"/>
                <w:szCs w:val="18"/>
              </w:rPr>
            </w:pPr>
            <w:r>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189C18B5" w14:textId="77777777" w:rsidR="00DA0C34" w:rsidRDefault="00DA0C34" w:rsidP="0096173F">
            <w:pPr>
              <w:keepNext/>
              <w:keepLines/>
              <w:spacing w:after="0"/>
              <w:jc w:val="center"/>
              <w:rPr>
                <w:rFonts w:ascii="Arial" w:hAnsi="Arial"/>
                <w:b/>
                <w:sz w:val="18"/>
                <w:szCs w:val="18"/>
                <w:lang w:val="en-US" w:eastAsia="zh-CN"/>
              </w:rPr>
            </w:pPr>
            <w:r>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376C9FC3" w14:textId="77777777" w:rsidR="00DA0C34" w:rsidRDefault="00DA0C34" w:rsidP="0096173F">
            <w:pPr>
              <w:keepNext/>
              <w:keepLines/>
              <w:spacing w:after="0"/>
              <w:jc w:val="center"/>
              <w:rPr>
                <w:rFonts w:ascii="Arial" w:hAnsi="Arial"/>
                <w:b/>
                <w:sz w:val="18"/>
                <w:lang w:eastAsia="zh-CN"/>
              </w:rPr>
            </w:pPr>
            <w:r>
              <w:rPr>
                <w:rFonts w:ascii="Arial" w:hAnsi="Arial"/>
                <w:b/>
                <w:sz w:val="18"/>
                <w:lang w:eastAsia="zh-CN"/>
              </w:rPr>
              <w:t>70</w:t>
            </w:r>
          </w:p>
          <w:p w14:paraId="5D39C4AB" w14:textId="77777777" w:rsidR="00DA0C34" w:rsidRDefault="00DA0C34" w:rsidP="0096173F">
            <w:pPr>
              <w:keepNext/>
              <w:keepLines/>
              <w:spacing w:after="0"/>
              <w:jc w:val="center"/>
              <w:rPr>
                <w:rFonts w:ascii="Arial" w:hAnsi="Arial"/>
                <w:b/>
                <w:sz w:val="18"/>
              </w:rPr>
            </w:pPr>
            <w:r>
              <w:rPr>
                <w:rFonts w:ascii="Arial" w:hAnsi="Arial"/>
                <w:b/>
                <w:sz w:val="18"/>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0C3AC33E" w14:textId="77777777" w:rsidR="00DA0C34" w:rsidRDefault="00DA0C34" w:rsidP="0096173F">
            <w:pPr>
              <w:keepNext/>
              <w:keepLines/>
              <w:spacing w:after="0"/>
              <w:jc w:val="center"/>
              <w:rPr>
                <w:rFonts w:ascii="Arial" w:hAnsi="Arial"/>
                <w:b/>
                <w:sz w:val="18"/>
                <w:szCs w:val="18"/>
                <w:lang w:val="en-US" w:eastAsia="zh-CN"/>
              </w:rPr>
            </w:pPr>
            <w:r>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560E34F" w14:textId="77777777" w:rsidR="00DA0C34" w:rsidRDefault="00DA0C34" w:rsidP="0096173F">
            <w:pPr>
              <w:keepNext/>
              <w:keepLines/>
              <w:spacing w:after="0"/>
              <w:jc w:val="center"/>
              <w:rPr>
                <w:rFonts w:ascii="Arial" w:hAnsi="Arial"/>
                <w:b/>
                <w:sz w:val="18"/>
                <w:szCs w:val="18"/>
                <w:lang w:val="en-US" w:eastAsia="zh-CN"/>
              </w:rPr>
            </w:pPr>
            <w:r>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30FD39F9" w14:textId="77777777" w:rsidR="00DA0C34" w:rsidRDefault="00DA0C34" w:rsidP="0096173F">
            <w:pPr>
              <w:keepNext/>
              <w:keepLines/>
              <w:spacing w:after="0"/>
              <w:jc w:val="center"/>
              <w:rPr>
                <w:rFonts w:ascii="Arial" w:hAnsi="Arial"/>
                <w:b/>
                <w:sz w:val="18"/>
                <w:szCs w:val="18"/>
                <w:lang w:val="en-US" w:eastAsia="zh-CN"/>
              </w:rPr>
            </w:pPr>
            <w:r>
              <w:rPr>
                <w:rFonts w:ascii="Arial" w:hAnsi="Arial"/>
                <w:b/>
                <w:sz w:val="18"/>
              </w:rPr>
              <w:t>100</w:t>
            </w:r>
          </w:p>
        </w:tc>
        <w:tc>
          <w:tcPr>
            <w:tcW w:w="1266" w:type="dxa"/>
            <w:tcBorders>
              <w:top w:val="nil"/>
              <w:left w:val="single" w:sz="4" w:space="0" w:color="auto"/>
              <w:bottom w:val="single" w:sz="4" w:space="0" w:color="auto"/>
              <w:right w:val="single" w:sz="4" w:space="0" w:color="auto"/>
            </w:tcBorders>
          </w:tcPr>
          <w:p w14:paraId="7DA5CAFD" w14:textId="77777777" w:rsidR="00DA0C34" w:rsidRDefault="00DA0C34" w:rsidP="0096173F">
            <w:pPr>
              <w:keepNext/>
              <w:keepLines/>
              <w:spacing w:after="0"/>
              <w:jc w:val="center"/>
              <w:rPr>
                <w:rFonts w:ascii="Arial" w:hAnsi="Arial"/>
                <w:b/>
                <w:sz w:val="18"/>
                <w:lang w:val="en-US" w:eastAsia="zh-CN"/>
              </w:rPr>
            </w:pPr>
          </w:p>
        </w:tc>
      </w:tr>
      <w:tr w:rsidR="00DA0C34" w14:paraId="7095A715"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4C15E340" w14:textId="77777777" w:rsidR="00DA0C34" w:rsidRDefault="00DA0C34" w:rsidP="0096173F">
            <w:pPr>
              <w:keepNext/>
              <w:keepLines/>
              <w:spacing w:after="0"/>
              <w:jc w:val="center"/>
              <w:rPr>
                <w:rFonts w:ascii="Arial" w:hAnsi="Arial"/>
                <w:sz w:val="18"/>
              </w:rPr>
            </w:pPr>
            <w:r>
              <w:rPr>
                <w:rFonts w:ascii="Arial" w:hAnsi="Arial"/>
                <w:sz w:val="18"/>
                <w:lang w:val="en-US"/>
              </w:rPr>
              <w:t>CA_n1A-n3A-n5A</w:t>
            </w:r>
          </w:p>
        </w:tc>
        <w:tc>
          <w:tcPr>
            <w:tcW w:w="1346" w:type="dxa"/>
            <w:tcBorders>
              <w:top w:val="single" w:sz="4" w:space="0" w:color="auto"/>
              <w:left w:val="single" w:sz="4" w:space="0" w:color="auto"/>
              <w:bottom w:val="nil"/>
              <w:right w:val="single" w:sz="4" w:space="0" w:color="auto"/>
            </w:tcBorders>
            <w:hideMark/>
          </w:tcPr>
          <w:p w14:paraId="7EBBF101" w14:textId="77777777" w:rsidR="00DA0C34" w:rsidRDefault="00DA0C34" w:rsidP="0096173F">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B199CA4"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709AFAFE"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49BE40E"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B889146"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3A205D"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DF88C64"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32EB4DE"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1DD68A3"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60413B3"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57495BD" w14:textId="77777777" w:rsidR="00DA0C34" w:rsidRDefault="00DA0C34" w:rsidP="0096173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4A15A16"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D09E371"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F676428"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C7A20FC"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hideMark/>
          </w:tcPr>
          <w:p w14:paraId="64501DD7" w14:textId="77777777" w:rsidR="00DA0C34" w:rsidRDefault="00DA0C34" w:rsidP="0096173F">
            <w:pPr>
              <w:keepNext/>
              <w:keepLines/>
              <w:spacing w:after="0"/>
              <w:jc w:val="center"/>
              <w:rPr>
                <w:rFonts w:ascii="Arial" w:hAnsi="Arial"/>
                <w:sz w:val="18"/>
              </w:rPr>
            </w:pPr>
            <w:r>
              <w:rPr>
                <w:rFonts w:ascii="Arial" w:hAnsi="Arial"/>
                <w:sz w:val="18"/>
              </w:rPr>
              <w:t>0</w:t>
            </w:r>
          </w:p>
        </w:tc>
      </w:tr>
      <w:tr w:rsidR="00DA0C34" w14:paraId="25F9E575"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3837B2A3"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BCCE12B"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DE7132E"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4D7760B"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8D875E4"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32F62E6"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F1FECC"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DC8D205"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C2DD1AC"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4D194BE"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7440E2B"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8E07CF6" w14:textId="77777777" w:rsidR="00DA0C34" w:rsidRDefault="00DA0C34" w:rsidP="0096173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726AE14"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F0FE65"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5C4D52"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0F1A74"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4B76C1E9" w14:textId="77777777" w:rsidR="00DA0C34" w:rsidRDefault="00DA0C34" w:rsidP="0096173F">
            <w:pPr>
              <w:keepNext/>
              <w:keepLines/>
              <w:spacing w:after="0"/>
              <w:jc w:val="center"/>
              <w:rPr>
                <w:rFonts w:ascii="Arial" w:hAnsi="Arial"/>
                <w:sz w:val="18"/>
                <w:lang w:val="en-US" w:eastAsia="zh-CN"/>
              </w:rPr>
            </w:pPr>
          </w:p>
        </w:tc>
      </w:tr>
      <w:tr w:rsidR="00DA0C34" w14:paraId="367ACCB9"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7EE47CDC"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1E970F71"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4381DEC"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7E09F3C"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F4972A0"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FBF35F2"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856C3D"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964C82" w14:textId="77777777" w:rsidR="00DA0C34" w:rsidRDefault="00DA0C34" w:rsidP="0096173F">
            <w:pPr>
              <w:keepNext/>
              <w:keepLines/>
              <w:spacing w:after="0"/>
              <w:jc w:val="center"/>
              <w:rPr>
                <w:rFonts w:ascii="Arial"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301E3BA" w14:textId="77777777" w:rsidR="00DA0C34" w:rsidRDefault="00DA0C34" w:rsidP="0096173F">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A8A41DE" w14:textId="77777777" w:rsidR="00DA0C34" w:rsidRDefault="00DA0C34" w:rsidP="0096173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0DBFB0" w14:textId="77777777" w:rsidR="00DA0C34" w:rsidRDefault="00DA0C34" w:rsidP="0096173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7F74D6" w14:textId="77777777" w:rsidR="00DA0C34" w:rsidRDefault="00DA0C34" w:rsidP="0096173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3B234E5"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A41879"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4BA749"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5D6062"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4647404E" w14:textId="77777777" w:rsidR="00DA0C34" w:rsidRDefault="00DA0C34" w:rsidP="0096173F">
            <w:pPr>
              <w:keepNext/>
              <w:keepLines/>
              <w:spacing w:after="0"/>
              <w:jc w:val="center"/>
              <w:rPr>
                <w:rFonts w:ascii="Arial" w:hAnsi="Arial"/>
                <w:sz w:val="18"/>
                <w:lang w:val="en-US" w:eastAsia="zh-CN"/>
              </w:rPr>
            </w:pPr>
          </w:p>
        </w:tc>
      </w:tr>
      <w:tr w:rsidR="00DA0C34" w14:paraId="2990753A"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00CADA0" w14:textId="77777777" w:rsidR="00DA0C34" w:rsidRDefault="00DA0C34"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A-n</w:t>
            </w:r>
            <w:r>
              <w:rPr>
                <w:rFonts w:ascii="Arial" w:hAnsi="Arial"/>
                <w:sz w:val="18"/>
                <w:lang w:val="en-US" w:eastAsia="zh-CN"/>
              </w:rPr>
              <w:t>3</w:t>
            </w:r>
            <w:r>
              <w:rPr>
                <w:rFonts w:ascii="Arial" w:hAnsi="Arial"/>
                <w:sz w:val="18"/>
                <w:lang w:val="sv-SE" w:eastAsia="ja-JP"/>
              </w:rPr>
              <w:t>A</w:t>
            </w:r>
            <w:r>
              <w:rPr>
                <w:rFonts w:ascii="Arial" w:hAnsi="Arial"/>
                <w:sz w:val="18"/>
                <w:lang w:val="sv-SE" w:eastAsia="zh-CN"/>
              </w:rPr>
              <w:t>-n7A</w:t>
            </w:r>
          </w:p>
        </w:tc>
        <w:tc>
          <w:tcPr>
            <w:tcW w:w="1346" w:type="dxa"/>
            <w:tcBorders>
              <w:top w:val="single" w:sz="4" w:space="0" w:color="auto"/>
              <w:left w:val="single" w:sz="4" w:space="0" w:color="auto"/>
              <w:bottom w:val="nil"/>
              <w:right w:val="single" w:sz="4" w:space="0" w:color="auto"/>
            </w:tcBorders>
            <w:hideMark/>
          </w:tcPr>
          <w:p w14:paraId="216D937E"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3BFFD61"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776812F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EAD0F7B"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37DBE5"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FB9D8E"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D847B9" w14:textId="77777777" w:rsidR="00DA0C34" w:rsidRDefault="00DA0C34" w:rsidP="0096173F">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8446517" w14:textId="77777777" w:rsidR="00DA0C34" w:rsidRDefault="00DA0C34" w:rsidP="0096173F">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2E6F7E0" w14:textId="77777777" w:rsidR="00DA0C34" w:rsidRDefault="00DA0C34"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1C02204" w14:textId="77777777" w:rsidR="00DA0C34" w:rsidRDefault="00DA0C34"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2E5E4E6"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8AFF2E"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6C6752"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C485EF"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53172A"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18AC6AF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7E994CB" w14:textId="77777777" w:rsidTr="0096173F">
        <w:trPr>
          <w:trHeight w:val="29"/>
        </w:trPr>
        <w:tc>
          <w:tcPr>
            <w:tcW w:w="1602" w:type="dxa"/>
            <w:gridSpan w:val="2"/>
            <w:tcBorders>
              <w:top w:val="nil"/>
              <w:left w:val="single" w:sz="4" w:space="0" w:color="auto"/>
              <w:bottom w:val="nil"/>
              <w:right w:val="single" w:sz="4" w:space="0" w:color="auto"/>
            </w:tcBorders>
          </w:tcPr>
          <w:p w14:paraId="25EDF056"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3429EAE9"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725B40D"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0C79348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E12F22"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D9EA23"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7F84929"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B1B7AE4"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846643A"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F7FF863" w14:textId="77777777" w:rsidR="00DA0C34" w:rsidRDefault="00DA0C34"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B68B66C" w14:textId="77777777" w:rsidR="00DA0C34" w:rsidRDefault="00DA0C34"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B2B1982"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7E8CFB"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F363A8"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430237"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B8DE2E"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6830819F" w14:textId="77777777" w:rsidR="00DA0C34" w:rsidRDefault="00DA0C34" w:rsidP="0096173F">
            <w:pPr>
              <w:keepNext/>
              <w:keepLines/>
              <w:spacing w:after="0"/>
              <w:jc w:val="center"/>
              <w:rPr>
                <w:rFonts w:ascii="Arial" w:hAnsi="Arial"/>
                <w:sz w:val="18"/>
                <w:lang w:val="en-US" w:eastAsia="zh-CN"/>
              </w:rPr>
            </w:pPr>
          </w:p>
        </w:tc>
      </w:tr>
      <w:tr w:rsidR="00DA0C34" w14:paraId="04796A26" w14:textId="77777777" w:rsidTr="0096173F">
        <w:trPr>
          <w:trHeight w:val="29"/>
        </w:trPr>
        <w:tc>
          <w:tcPr>
            <w:tcW w:w="1602" w:type="dxa"/>
            <w:gridSpan w:val="2"/>
            <w:tcBorders>
              <w:top w:val="nil"/>
              <w:left w:val="single" w:sz="4" w:space="0" w:color="auto"/>
              <w:bottom w:val="nil"/>
              <w:right w:val="single" w:sz="4" w:space="0" w:color="auto"/>
            </w:tcBorders>
          </w:tcPr>
          <w:p w14:paraId="46FDF607"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17D452EC"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77DDC2F"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274D69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759E8DB"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46C64A"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31EF96"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BC0F3C7"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4551288"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EB49AD7"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1A4DCC3"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CB5D038"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01FB10"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09856D"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50A707"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2477E7"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7018DA3E" w14:textId="77777777" w:rsidR="00DA0C34" w:rsidRDefault="00DA0C34" w:rsidP="0096173F">
            <w:pPr>
              <w:keepNext/>
              <w:keepLines/>
              <w:spacing w:after="0"/>
              <w:jc w:val="center"/>
              <w:rPr>
                <w:rFonts w:ascii="Arial" w:hAnsi="Arial"/>
                <w:sz w:val="18"/>
                <w:lang w:val="en-US" w:eastAsia="zh-CN"/>
              </w:rPr>
            </w:pPr>
          </w:p>
        </w:tc>
      </w:tr>
      <w:tr w:rsidR="00DA0C34" w14:paraId="1BED6E50"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0E9DD6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A-n</w:t>
            </w:r>
            <w:r>
              <w:rPr>
                <w:rFonts w:ascii="Arial" w:hAnsi="Arial"/>
                <w:sz w:val="18"/>
                <w:lang w:val="en-US" w:eastAsia="zh-CN"/>
              </w:rPr>
              <w:t>3</w:t>
            </w:r>
            <w:r>
              <w:rPr>
                <w:rFonts w:ascii="Arial" w:hAnsi="Arial"/>
                <w:sz w:val="18"/>
                <w:lang w:val="sv-SE" w:eastAsia="ja-JP"/>
              </w:rPr>
              <w:t>A</w:t>
            </w:r>
            <w:r>
              <w:rPr>
                <w:rFonts w:ascii="Arial" w:hAnsi="Arial"/>
                <w:sz w:val="18"/>
                <w:lang w:val="sv-SE" w:eastAsia="zh-CN"/>
              </w:rPr>
              <w:t>-n7B</w:t>
            </w:r>
          </w:p>
        </w:tc>
        <w:tc>
          <w:tcPr>
            <w:tcW w:w="1346" w:type="dxa"/>
            <w:tcBorders>
              <w:top w:val="single" w:sz="4" w:space="0" w:color="auto"/>
              <w:left w:val="single" w:sz="4" w:space="0" w:color="auto"/>
              <w:bottom w:val="nil"/>
              <w:right w:val="single" w:sz="4" w:space="0" w:color="auto"/>
            </w:tcBorders>
            <w:hideMark/>
          </w:tcPr>
          <w:p w14:paraId="66DF17E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7A4B2D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246DA53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690BC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F5730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4A09E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6A3476"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C6B7B65"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2699414"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7629A8F"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CD02AE1"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909C5CB"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6F5BE3C"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C8FD432"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4CC582E" w14:textId="77777777" w:rsidR="00DA0C34" w:rsidRDefault="00DA0C34" w:rsidP="0096173F">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5E5FCAA1"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E9626E7" w14:textId="77777777" w:rsidTr="0096173F">
        <w:trPr>
          <w:trHeight w:val="29"/>
        </w:trPr>
        <w:tc>
          <w:tcPr>
            <w:tcW w:w="1602" w:type="dxa"/>
            <w:gridSpan w:val="2"/>
            <w:tcBorders>
              <w:top w:val="nil"/>
              <w:left w:val="single" w:sz="4" w:space="0" w:color="auto"/>
              <w:bottom w:val="nil"/>
              <w:right w:val="single" w:sz="4" w:space="0" w:color="auto"/>
            </w:tcBorders>
          </w:tcPr>
          <w:p w14:paraId="7EADB525"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690B5495"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2B8D9F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88F43B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B25423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F69C1B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739A15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8F02761"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0238FB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4DA418"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09CF82C"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0E98674"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9D7DB24"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8FEED77"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6E8AB9A"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70BDD5B"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0D37BE8F" w14:textId="77777777" w:rsidR="00DA0C34" w:rsidRDefault="00DA0C34" w:rsidP="0096173F">
            <w:pPr>
              <w:keepNext/>
              <w:keepLines/>
              <w:spacing w:after="0"/>
              <w:jc w:val="center"/>
              <w:rPr>
                <w:rFonts w:ascii="Arial" w:hAnsi="Arial"/>
                <w:sz w:val="18"/>
                <w:lang w:val="en-US" w:eastAsia="zh-CN"/>
              </w:rPr>
            </w:pPr>
          </w:p>
        </w:tc>
      </w:tr>
      <w:tr w:rsidR="00DA0C34" w14:paraId="329530C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15F332D"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4C3B1539"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1A9F75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4081761A" w14:textId="77777777" w:rsidR="00DA0C34" w:rsidRDefault="00DA0C34" w:rsidP="0096173F">
            <w:pPr>
              <w:keepNext/>
              <w:keepLines/>
              <w:spacing w:after="0"/>
              <w:jc w:val="center"/>
              <w:rPr>
                <w:rFonts w:ascii="Arial" w:hAnsi="Arial"/>
                <w:sz w:val="18"/>
                <w:lang w:eastAsia="zh-CN"/>
              </w:rPr>
            </w:pPr>
            <w:r>
              <w:rPr>
                <w:rFonts w:ascii="Arial" w:hAnsi="Arial"/>
                <w:sz w:val="18"/>
                <w:szCs w:val="22"/>
                <w:lang w:val="en-US"/>
              </w:rPr>
              <w:t>See CA_n7B Bandwidth Combination Set 0 in Table 5.5A.1-1</w:t>
            </w:r>
          </w:p>
        </w:tc>
        <w:tc>
          <w:tcPr>
            <w:tcW w:w="1266" w:type="dxa"/>
            <w:tcBorders>
              <w:top w:val="nil"/>
              <w:left w:val="single" w:sz="4" w:space="0" w:color="auto"/>
              <w:bottom w:val="single" w:sz="4" w:space="0" w:color="auto"/>
              <w:right w:val="single" w:sz="4" w:space="0" w:color="auto"/>
            </w:tcBorders>
          </w:tcPr>
          <w:p w14:paraId="419CAC92" w14:textId="77777777" w:rsidR="00DA0C34" w:rsidRDefault="00DA0C34" w:rsidP="0096173F">
            <w:pPr>
              <w:keepNext/>
              <w:keepLines/>
              <w:spacing w:after="0"/>
              <w:jc w:val="center"/>
              <w:rPr>
                <w:rFonts w:ascii="Arial" w:hAnsi="Arial"/>
                <w:sz w:val="18"/>
                <w:lang w:val="en-US" w:eastAsia="zh-CN"/>
              </w:rPr>
            </w:pPr>
          </w:p>
        </w:tc>
      </w:tr>
      <w:tr w:rsidR="00DA0C34" w14:paraId="613EA5E2"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207E51E3" w14:textId="77777777" w:rsidR="00DA0C34" w:rsidRDefault="00DA0C34"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-n8A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29183F64"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244B593"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40F67E8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B5FD3E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65067B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5A7661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046A4E"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E6F0608"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44736A0"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076A2B"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80EFDA"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7E5E53"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F59814"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D80FE9"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E70C8E"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2ED94BD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B8660F5"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3B6EACD6" w14:textId="77777777" w:rsidR="00DA0C34" w:rsidRDefault="00DA0C34" w:rsidP="0096173F">
            <w:pPr>
              <w:spacing w:after="0"/>
              <w:rPr>
                <w:rFonts w:ascii="Arial" w:hAnsi="Arial"/>
                <w:sz w:val="18"/>
                <w:lang w:val="en-US"/>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1FE97080" w14:textId="77777777" w:rsidR="00DA0C34" w:rsidRDefault="00DA0C34" w:rsidP="0096173F">
            <w:pPr>
              <w:spacing w:after="0"/>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98DA169"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29761AD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2F0F1A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72EF4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515FD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0D5882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AD6097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367313"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E96D01"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0795AE"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0617A4"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C5C9D7"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DD2017"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24C3E1"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7C7B9169" w14:textId="77777777" w:rsidR="00DA0C34" w:rsidRDefault="00DA0C34" w:rsidP="0096173F">
            <w:pPr>
              <w:keepNext/>
              <w:keepLines/>
              <w:spacing w:after="0"/>
              <w:jc w:val="center"/>
              <w:rPr>
                <w:rFonts w:ascii="Arial" w:hAnsi="Arial"/>
                <w:sz w:val="18"/>
                <w:lang w:val="en-US" w:eastAsia="zh-CN"/>
              </w:rPr>
            </w:pPr>
          </w:p>
        </w:tc>
      </w:tr>
      <w:tr w:rsidR="00DA0C34" w14:paraId="432CE233"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D425B90" w14:textId="77777777" w:rsidR="00DA0C34" w:rsidRDefault="00DA0C34" w:rsidP="0096173F">
            <w:pPr>
              <w:spacing w:after="0"/>
              <w:rPr>
                <w:rFonts w:ascii="Arial" w:hAnsi="Arial"/>
                <w:sz w:val="18"/>
                <w:lang w:val="en-US"/>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55BF84DE" w14:textId="77777777" w:rsidR="00DA0C34" w:rsidRDefault="00DA0C34" w:rsidP="0096173F">
            <w:pPr>
              <w:spacing w:after="0"/>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F592585"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0A01363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B8A6A3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1AD38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32619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D800B4"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C9FE19D"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C9F3746"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186036"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2F9AC2"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50E597"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84858E"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047F2A"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8F3B48"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1FE22EDF" w14:textId="77777777" w:rsidR="00DA0C34" w:rsidRDefault="00DA0C34" w:rsidP="0096173F">
            <w:pPr>
              <w:keepNext/>
              <w:keepLines/>
              <w:spacing w:after="0"/>
              <w:jc w:val="center"/>
              <w:rPr>
                <w:rFonts w:ascii="Arial" w:hAnsi="Arial"/>
                <w:sz w:val="18"/>
                <w:lang w:val="en-US" w:eastAsia="zh-CN"/>
              </w:rPr>
            </w:pPr>
          </w:p>
        </w:tc>
      </w:tr>
      <w:tr w:rsidR="00DA0C34" w14:paraId="40CEDB1C"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BEE996B" w14:textId="77777777" w:rsidR="00DA0C34" w:rsidRDefault="00DA0C34" w:rsidP="0096173F">
            <w:pPr>
              <w:keepNext/>
              <w:keepLines/>
              <w:spacing w:after="0"/>
              <w:jc w:val="center"/>
              <w:rPr>
                <w:rFonts w:ascii="Arial" w:hAnsi="Arial"/>
                <w:sz w:val="18"/>
              </w:rPr>
            </w:pPr>
            <w:r>
              <w:rPr>
                <w:rFonts w:ascii="Arial" w:hAnsi="Arial"/>
                <w:sz w:val="18"/>
              </w:rPr>
              <w:t>CA_n1A-n3A-n20A</w:t>
            </w:r>
          </w:p>
        </w:tc>
        <w:tc>
          <w:tcPr>
            <w:tcW w:w="1346" w:type="dxa"/>
            <w:vMerge w:val="restart"/>
            <w:tcBorders>
              <w:top w:val="nil"/>
              <w:left w:val="single" w:sz="4" w:space="0" w:color="auto"/>
              <w:bottom w:val="single" w:sz="4" w:space="0" w:color="auto"/>
              <w:right w:val="single" w:sz="4" w:space="0" w:color="auto"/>
            </w:tcBorders>
            <w:vAlign w:val="center"/>
            <w:hideMark/>
          </w:tcPr>
          <w:p w14:paraId="7B805E02" w14:textId="77777777" w:rsidR="00DA0C34" w:rsidRDefault="00DA0C34" w:rsidP="0096173F">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6A35F27" w14:textId="77777777" w:rsidR="00DA0C34" w:rsidRDefault="00DA0C34" w:rsidP="0096173F">
            <w:pPr>
              <w:keepNext/>
              <w:keepLines/>
              <w:spacing w:after="0"/>
              <w:jc w:val="center"/>
              <w:rPr>
                <w:rFonts w:ascii="Arial" w:hAnsi="Arial"/>
                <w:sz w:val="18"/>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4486085A"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4FB2C7A"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2E61E9D"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311BCB"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403FB68"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7D0BB9E"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DBA7988"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5D54E24" w14:textId="77777777" w:rsidR="00DA0C34" w:rsidRDefault="00DA0C34"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3239F1C"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89BBB87"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9761962"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2B8C1A7"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4EA29F1" w14:textId="77777777" w:rsidR="00DA0C34" w:rsidRDefault="00DA0C34" w:rsidP="0096173F">
            <w:pPr>
              <w:keepNext/>
              <w:keepLines/>
              <w:spacing w:after="0"/>
              <w:jc w:val="center"/>
              <w:rPr>
                <w:rFonts w:ascii="Arial" w:hAnsi="Arial"/>
                <w:sz w:val="18"/>
              </w:rPr>
            </w:pPr>
          </w:p>
        </w:tc>
        <w:tc>
          <w:tcPr>
            <w:tcW w:w="1266" w:type="dxa"/>
            <w:vMerge w:val="restart"/>
            <w:tcBorders>
              <w:top w:val="nil"/>
              <w:left w:val="single" w:sz="4" w:space="0" w:color="auto"/>
              <w:bottom w:val="single" w:sz="4" w:space="0" w:color="auto"/>
              <w:right w:val="single" w:sz="4" w:space="0" w:color="auto"/>
            </w:tcBorders>
            <w:hideMark/>
          </w:tcPr>
          <w:p w14:paraId="1657C936" w14:textId="77777777" w:rsidR="00DA0C34" w:rsidRDefault="00DA0C34" w:rsidP="0096173F">
            <w:pPr>
              <w:keepNext/>
              <w:keepLines/>
              <w:spacing w:after="0"/>
              <w:jc w:val="center"/>
              <w:rPr>
                <w:rFonts w:ascii="Arial" w:hAnsi="Arial"/>
                <w:sz w:val="18"/>
              </w:rPr>
            </w:pPr>
            <w:r>
              <w:rPr>
                <w:rFonts w:ascii="Arial" w:hAnsi="Arial"/>
                <w:sz w:val="18"/>
              </w:rPr>
              <w:t>0</w:t>
            </w:r>
          </w:p>
        </w:tc>
      </w:tr>
      <w:tr w:rsidR="00DA0C34" w14:paraId="6B18A2CA"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AB88761" w14:textId="77777777" w:rsidR="00DA0C34" w:rsidRDefault="00DA0C34" w:rsidP="0096173F">
            <w:pPr>
              <w:spacing w:after="0"/>
              <w:rPr>
                <w:rFonts w:ascii="Arial" w:hAnsi="Arial"/>
                <w:sz w:val="18"/>
              </w:rPr>
            </w:pPr>
          </w:p>
        </w:tc>
        <w:tc>
          <w:tcPr>
            <w:tcW w:w="1346" w:type="dxa"/>
            <w:vMerge/>
            <w:tcBorders>
              <w:top w:val="nil"/>
              <w:left w:val="single" w:sz="4" w:space="0" w:color="auto"/>
              <w:bottom w:val="single" w:sz="4" w:space="0" w:color="auto"/>
              <w:right w:val="single" w:sz="4" w:space="0" w:color="auto"/>
            </w:tcBorders>
            <w:vAlign w:val="center"/>
            <w:hideMark/>
          </w:tcPr>
          <w:p w14:paraId="742E75A4" w14:textId="77777777" w:rsidR="00DA0C34" w:rsidRDefault="00DA0C34" w:rsidP="0096173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56419E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5C41859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8AF865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0C19B2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6B434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400AF2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94CDD4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4D128A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7129725"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3D2AB4"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9C0113"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E20CE6"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15829D"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407735" w14:textId="77777777" w:rsidR="00DA0C34" w:rsidRDefault="00DA0C34" w:rsidP="0096173F">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A2A129B" w14:textId="77777777" w:rsidR="00DA0C34" w:rsidRDefault="00DA0C34" w:rsidP="0096173F">
            <w:pPr>
              <w:spacing w:after="0"/>
              <w:rPr>
                <w:rFonts w:ascii="Arial" w:hAnsi="Arial"/>
                <w:sz w:val="18"/>
              </w:rPr>
            </w:pPr>
          </w:p>
        </w:tc>
      </w:tr>
      <w:tr w:rsidR="00DA0C34" w14:paraId="7B27D421"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B2A2176" w14:textId="77777777" w:rsidR="00DA0C34" w:rsidRDefault="00DA0C34" w:rsidP="0096173F">
            <w:pPr>
              <w:spacing w:after="0"/>
              <w:rPr>
                <w:rFonts w:ascii="Arial" w:hAnsi="Arial"/>
                <w:sz w:val="18"/>
              </w:rPr>
            </w:pPr>
          </w:p>
        </w:tc>
        <w:tc>
          <w:tcPr>
            <w:tcW w:w="1346" w:type="dxa"/>
            <w:vMerge/>
            <w:tcBorders>
              <w:top w:val="nil"/>
              <w:left w:val="single" w:sz="4" w:space="0" w:color="auto"/>
              <w:bottom w:val="single" w:sz="4" w:space="0" w:color="auto"/>
              <w:right w:val="single" w:sz="4" w:space="0" w:color="auto"/>
            </w:tcBorders>
            <w:vAlign w:val="center"/>
            <w:hideMark/>
          </w:tcPr>
          <w:p w14:paraId="0A526BEF" w14:textId="77777777" w:rsidR="00DA0C34" w:rsidRDefault="00DA0C34" w:rsidP="0096173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7036EE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9C2DE9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3E27A6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27DE38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8EC1C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ABF1CB"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67A2B5"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D9C8CE" w14:textId="77777777" w:rsidR="00DA0C34" w:rsidRDefault="00DA0C34"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F95283"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DF56F7"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18005F"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D310A8"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32D632"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501BD9" w14:textId="77777777" w:rsidR="00DA0C34" w:rsidRDefault="00DA0C34" w:rsidP="0096173F">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D492BF2" w14:textId="77777777" w:rsidR="00DA0C34" w:rsidRDefault="00DA0C34" w:rsidP="0096173F">
            <w:pPr>
              <w:spacing w:after="0"/>
              <w:rPr>
                <w:rFonts w:ascii="Arial" w:hAnsi="Arial"/>
                <w:sz w:val="18"/>
              </w:rPr>
            </w:pPr>
          </w:p>
        </w:tc>
      </w:tr>
      <w:tr w:rsidR="00DA0C34" w14:paraId="05C2D506"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201E183" w14:textId="77777777" w:rsidR="00DA0C34" w:rsidRDefault="00DA0C34" w:rsidP="0096173F">
            <w:pPr>
              <w:keepNext/>
              <w:keepLines/>
              <w:spacing w:after="0"/>
              <w:jc w:val="center"/>
              <w:rPr>
                <w:rFonts w:ascii="Arial" w:hAnsi="Arial"/>
                <w:sz w:val="18"/>
                <w:lang w:val="en-US"/>
              </w:rPr>
            </w:pPr>
            <w:r>
              <w:rPr>
                <w:rFonts w:ascii="Arial" w:hAnsi="Arial"/>
                <w:sz w:val="18"/>
                <w:lang w:eastAsia="zh-CN"/>
              </w:rPr>
              <w:lastRenderedPageBreak/>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-n28A</w:t>
            </w:r>
          </w:p>
        </w:tc>
        <w:tc>
          <w:tcPr>
            <w:tcW w:w="1346" w:type="dxa"/>
            <w:tcBorders>
              <w:top w:val="single" w:sz="4" w:space="0" w:color="auto"/>
              <w:left w:val="single" w:sz="4" w:space="0" w:color="auto"/>
              <w:bottom w:val="nil"/>
              <w:right w:val="single" w:sz="4" w:space="0" w:color="auto"/>
            </w:tcBorders>
            <w:hideMark/>
          </w:tcPr>
          <w:p w14:paraId="5D352B3D"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BC8BC65"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3EF0447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280221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A7919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87FB4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C0CFCD"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5F0DDF7"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4801530"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B99EB6"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0AA8DF"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FD5D69"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F55C49"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E23FDF"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B948AC"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0925AF4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159F52B2" w14:textId="77777777" w:rsidTr="0096173F">
        <w:trPr>
          <w:trHeight w:val="29"/>
        </w:trPr>
        <w:tc>
          <w:tcPr>
            <w:tcW w:w="1602" w:type="dxa"/>
            <w:gridSpan w:val="2"/>
            <w:tcBorders>
              <w:top w:val="nil"/>
              <w:left w:val="single" w:sz="4" w:space="0" w:color="auto"/>
              <w:bottom w:val="nil"/>
              <w:right w:val="single" w:sz="4" w:space="0" w:color="auto"/>
            </w:tcBorders>
          </w:tcPr>
          <w:p w14:paraId="1E72F590"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3B43597F"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1CD4238"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A72131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55354C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E79CE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7AF82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08EA66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B931DD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EC2860"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D5ED52"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FE6C22"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872C3E"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B922D5"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7A3D31"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8A455D"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4393BBFB" w14:textId="77777777" w:rsidR="00DA0C34" w:rsidRDefault="00DA0C34" w:rsidP="0096173F">
            <w:pPr>
              <w:keepNext/>
              <w:keepLines/>
              <w:spacing w:after="0"/>
              <w:jc w:val="center"/>
              <w:rPr>
                <w:rFonts w:ascii="Arial" w:hAnsi="Arial"/>
                <w:sz w:val="18"/>
                <w:lang w:val="en-US" w:eastAsia="zh-CN"/>
              </w:rPr>
            </w:pPr>
          </w:p>
        </w:tc>
      </w:tr>
      <w:tr w:rsidR="00DA0C34" w14:paraId="5CE23266"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C342738"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17D15DCC"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6081567"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F29F66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7DE62B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7D36F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B31FBD" w14:textId="77777777" w:rsidR="00DA0C34" w:rsidRDefault="00DA0C34" w:rsidP="0096173F">
            <w:pPr>
              <w:keepNext/>
              <w:keepLines/>
              <w:spacing w:after="0"/>
              <w:jc w:val="center"/>
              <w:rPr>
                <w:rFonts w:ascii="Arial" w:hAnsi="Arial"/>
                <w:sz w:val="18"/>
                <w:szCs w:val="18"/>
                <w:vertAlign w:val="superscript"/>
                <w:lang w:val="en-US" w:eastAsia="zh-CN"/>
              </w:rPr>
            </w:pPr>
            <w:r>
              <w:rPr>
                <w:rFonts w:ascii="Arial" w:hAnsi="Arial"/>
                <w:sz w:val="18"/>
                <w:szCs w:val="18"/>
                <w:lang w:val="en-US" w:eastAsia="zh-CN"/>
              </w:rPr>
              <w:t>20</w:t>
            </w:r>
            <w:r>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9D5665C"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AC4A2F2"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4AC21B6"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963070"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CD130D"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60B5D0"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2BA91A"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0341A8"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FAA392"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2461F434" w14:textId="77777777" w:rsidR="00DA0C34" w:rsidRDefault="00DA0C34" w:rsidP="0096173F">
            <w:pPr>
              <w:keepNext/>
              <w:keepLines/>
              <w:spacing w:after="0"/>
              <w:jc w:val="center"/>
              <w:rPr>
                <w:rFonts w:ascii="Arial" w:hAnsi="Arial"/>
                <w:sz w:val="18"/>
                <w:lang w:val="en-US" w:eastAsia="zh-CN"/>
              </w:rPr>
            </w:pPr>
          </w:p>
        </w:tc>
      </w:tr>
      <w:tr w:rsidR="00DA0C34" w14:paraId="746007BA"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CB46624"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CA_n1A-n3A-n41A</w:t>
            </w:r>
          </w:p>
        </w:tc>
        <w:tc>
          <w:tcPr>
            <w:tcW w:w="1346" w:type="dxa"/>
            <w:tcBorders>
              <w:top w:val="single" w:sz="4" w:space="0" w:color="auto"/>
              <w:left w:val="single" w:sz="4" w:space="0" w:color="auto"/>
              <w:bottom w:val="nil"/>
              <w:right w:val="single" w:sz="4" w:space="0" w:color="auto"/>
            </w:tcBorders>
            <w:hideMark/>
          </w:tcPr>
          <w:p w14:paraId="5FBF734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CA_n1A-n3A</w:t>
            </w:r>
          </w:p>
          <w:p w14:paraId="4EB662E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CA_n1A-n41A</w:t>
            </w:r>
          </w:p>
          <w:p w14:paraId="45FD1847"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18"/>
                <w:lang w:val="en-US" w:eastAsia="zh-CN"/>
              </w:rPr>
              <w:t>CA_n3A-n41A</w:t>
            </w:r>
          </w:p>
        </w:tc>
        <w:tc>
          <w:tcPr>
            <w:tcW w:w="660" w:type="dxa"/>
            <w:tcBorders>
              <w:top w:val="single" w:sz="4" w:space="0" w:color="auto"/>
              <w:left w:val="single" w:sz="4" w:space="0" w:color="auto"/>
              <w:bottom w:val="single" w:sz="4" w:space="0" w:color="auto"/>
              <w:right w:val="single" w:sz="4" w:space="0" w:color="auto"/>
            </w:tcBorders>
            <w:hideMark/>
          </w:tcPr>
          <w:p w14:paraId="199925E6"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234FB4AF"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3D36608"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FE0D2F"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04C9A77"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CEB1A1" w14:textId="77777777" w:rsidR="00DA0C34" w:rsidRDefault="00DA0C34"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58144A2" w14:textId="77777777" w:rsidR="00DA0C34" w:rsidRDefault="00DA0C34"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B32B7D7"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3C3ADC4"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4EDF904"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876ECDD"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569AF08"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26C8A18"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8FA796E"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6C11726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20B9E8F" w14:textId="77777777" w:rsidTr="0096173F">
        <w:trPr>
          <w:trHeight w:val="29"/>
        </w:trPr>
        <w:tc>
          <w:tcPr>
            <w:tcW w:w="1602" w:type="dxa"/>
            <w:gridSpan w:val="2"/>
            <w:tcBorders>
              <w:top w:val="nil"/>
              <w:left w:val="single" w:sz="4" w:space="0" w:color="auto"/>
              <w:bottom w:val="nil"/>
              <w:right w:val="single" w:sz="4" w:space="0" w:color="auto"/>
            </w:tcBorders>
          </w:tcPr>
          <w:p w14:paraId="23157112" w14:textId="77777777" w:rsidR="00DA0C34" w:rsidRDefault="00DA0C34"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089F74D1"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68512F05"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0D85BC65"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E991F8B"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35C01D2"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BBEA576"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BDE8759"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2FB0EF6"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479E4F6"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35172ED"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6B2EBD5"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90DF60F"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7A599AE"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7058833"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A46B3C9"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056C2D1F" w14:textId="77777777" w:rsidR="00DA0C34" w:rsidRDefault="00DA0C34" w:rsidP="0096173F">
            <w:pPr>
              <w:keepNext/>
              <w:keepLines/>
              <w:spacing w:after="0"/>
              <w:jc w:val="center"/>
              <w:rPr>
                <w:rFonts w:ascii="Arial" w:hAnsi="Arial"/>
                <w:sz w:val="18"/>
                <w:lang w:val="en-US" w:eastAsia="zh-CN"/>
              </w:rPr>
            </w:pPr>
          </w:p>
        </w:tc>
      </w:tr>
      <w:tr w:rsidR="00DA0C34" w14:paraId="09BEE83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2CE9271" w14:textId="77777777" w:rsidR="00DA0C34" w:rsidRDefault="00DA0C34"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39D4BF42"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31BA2862"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4DAC1689" w14:textId="77777777" w:rsidR="00DA0C34" w:rsidRDefault="00DA0C34" w:rsidP="0096173F">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5DE964ED"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D1CC29"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4922898"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2C380C" w14:textId="77777777" w:rsidR="00DA0C34" w:rsidRDefault="00DA0C34"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hideMark/>
          </w:tcPr>
          <w:p w14:paraId="696EDC41"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D0496C8"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4196973"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DEF1EBF"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97B412E" w14:textId="77777777" w:rsidR="00DA0C34" w:rsidRDefault="00DA0C34" w:rsidP="0096173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1880599B"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EFA4543"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23FC66D"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53AC0815" w14:textId="77777777" w:rsidR="00DA0C34" w:rsidRDefault="00DA0C34" w:rsidP="0096173F">
            <w:pPr>
              <w:keepNext/>
              <w:keepLines/>
              <w:spacing w:after="0"/>
              <w:jc w:val="center"/>
              <w:rPr>
                <w:rFonts w:ascii="Arial" w:hAnsi="Arial"/>
                <w:sz w:val="18"/>
                <w:lang w:val="en-US" w:eastAsia="zh-CN"/>
              </w:rPr>
            </w:pPr>
          </w:p>
        </w:tc>
      </w:tr>
      <w:tr w:rsidR="00DA0C34" w14:paraId="7606EC7A"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BDF76F8"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CA_n1A-n3A-n77A</w:t>
            </w:r>
          </w:p>
        </w:tc>
        <w:tc>
          <w:tcPr>
            <w:tcW w:w="1346" w:type="dxa"/>
            <w:tcBorders>
              <w:top w:val="nil"/>
              <w:left w:val="single" w:sz="4" w:space="0" w:color="auto"/>
              <w:bottom w:val="nil"/>
              <w:right w:val="single" w:sz="4" w:space="0" w:color="auto"/>
            </w:tcBorders>
            <w:hideMark/>
          </w:tcPr>
          <w:p w14:paraId="46E40500"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34A0A30C"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119BD93B"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22E9660E"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6EFCF4B6"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944CAD9"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F26D3DA" w14:textId="77777777" w:rsidR="00DA0C34" w:rsidRDefault="00DA0C34"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F9A371F" w14:textId="77777777" w:rsidR="00DA0C34" w:rsidRDefault="00DA0C34"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A4193CE"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0CFFCE9"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6263D88"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4133770"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042A3E6"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7966ABA"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0890F95"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252776D7"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DA0C34" w14:paraId="34DFECDF" w14:textId="77777777" w:rsidTr="0096173F">
        <w:trPr>
          <w:trHeight w:val="29"/>
        </w:trPr>
        <w:tc>
          <w:tcPr>
            <w:tcW w:w="1602" w:type="dxa"/>
            <w:gridSpan w:val="2"/>
            <w:tcBorders>
              <w:top w:val="nil"/>
              <w:left w:val="single" w:sz="4" w:space="0" w:color="auto"/>
              <w:bottom w:val="nil"/>
              <w:right w:val="single" w:sz="4" w:space="0" w:color="auto"/>
            </w:tcBorders>
          </w:tcPr>
          <w:p w14:paraId="02AB020E" w14:textId="77777777" w:rsidR="00DA0C34" w:rsidRDefault="00DA0C34"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757A7EC4"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775E216F"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71359662"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2FD71F92"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6AE2E227"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1D0AE243"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596F3FD"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4B1B0DF9"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7F3D3DC"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01386ED"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82BEA11"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7BF8251"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8F725BA"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C6F5BA3"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71B5ADA"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0F79207C" w14:textId="77777777" w:rsidR="00DA0C34" w:rsidRDefault="00DA0C34" w:rsidP="0096173F">
            <w:pPr>
              <w:keepNext/>
              <w:keepLines/>
              <w:spacing w:after="0"/>
              <w:jc w:val="center"/>
              <w:rPr>
                <w:rFonts w:ascii="Arial" w:eastAsia="Yu Mincho" w:hAnsi="Arial" w:cs="Arial"/>
                <w:sz w:val="18"/>
                <w:szCs w:val="18"/>
              </w:rPr>
            </w:pPr>
          </w:p>
        </w:tc>
      </w:tr>
      <w:tr w:rsidR="00DA0C34" w14:paraId="1420B10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D8EE6DB" w14:textId="77777777" w:rsidR="00DA0C34" w:rsidRDefault="00DA0C34"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3E3B09BE"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79F1A1F9"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n77</w:t>
            </w:r>
          </w:p>
        </w:tc>
        <w:tc>
          <w:tcPr>
            <w:tcW w:w="651" w:type="dxa"/>
            <w:tcBorders>
              <w:top w:val="single" w:sz="4" w:space="0" w:color="auto"/>
              <w:left w:val="single" w:sz="4" w:space="0" w:color="auto"/>
              <w:bottom w:val="single" w:sz="4" w:space="0" w:color="auto"/>
              <w:right w:val="single" w:sz="4" w:space="0" w:color="auto"/>
            </w:tcBorders>
          </w:tcPr>
          <w:p w14:paraId="45DFD97F" w14:textId="77777777" w:rsidR="00DA0C34" w:rsidRDefault="00DA0C34" w:rsidP="0096173F">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37A7C9B5"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AF20629"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1E331D3"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3FB712D" w14:textId="77777777" w:rsidR="00DA0C34" w:rsidRDefault="00DA0C34"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50319933" w14:textId="77777777" w:rsidR="00DA0C34" w:rsidRDefault="00DA0C34"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hideMark/>
          </w:tcPr>
          <w:p w14:paraId="19CF08CE"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3691810E"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0710D519"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2BCBDFD9"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hideMark/>
          </w:tcPr>
          <w:p w14:paraId="47575169"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7BDB1137"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1E3076A6"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444487F6" w14:textId="77777777" w:rsidR="00DA0C34" w:rsidRDefault="00DA0C34" w:rsidP="0096173F">
            <w:pPr>
              <w:keepNext/>
              <w:keepLines/>
              <w:spacing w:after="0"/>
              <w:jc w:val="center"/>
              <w:rPr>
                <w:rFonts w:ascii="Arial" w:eastAsia="Yu Mincho" w:hAnsi="Arial" w:cs="Arial"/>
                <w:sz w:val="18"/>
                <w:szCs w:val="18"/>
              </w:rPr>
            </w:pPr>
          </w:p>
        </w:tc>
      </w:tr>
      <w:tr w:rsidR="00DA0C34" w14:paraId="4C47D90E" w14:textId="77777777" w:rsidTr="0096173F">
        <w:trPr>
          <w:trHeight w:val="29"/>
        </w:trPr>
        <w:tc>
          <w:tcPr>
            <w:tcW w:w="1602" w:type="dxa"/>
            <w:gridSpan w:val="2"/>
            <w:tcBorders>
              <w:top w:val="nil"/>
              <w:left w:val="single" w:sz="4" w:space="0" w:color="auto"/>
              <w:bottom w:val="nil"/>
              <w:right w:val="single" w:sz="4" w:space="0" w:color="auto"/>
            </w:tcBorders>
            <w:hideMark/>
          </w:tcPr>
          <w:p w14:paraId="4534FA8B"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CA_n1A-n3A-n77(2A)</w:t>
            </w:r>
          </w:p>
        </w:tc>
        <w:tc>
          <w:tcPr>
            <w:tcW w:w="1346" w:type="dxa"/>
            <w:tcBorders>
              <w:top w:val="nil"/>
              <w:left w:val="single" w:sz="4" w:space="0" w:color="auto"/>
              <w:bottom w:val="nil"/>
              <w:right w:val="single" w:sz="4" w:space="0" w:color="auto"/>
            </w:tcBorders>
            <w:hideMark/>
          </w:tcPr>
          <w:p w14:paraId="1C7C7087"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6CF5B033"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28758778"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3FDAD2A5"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8CFEBCB"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6B959B24"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6DB075" w14:textId="77777777" w:rsidR="00DA0C34" w:rsidRDefault="00DA0C34"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C17666D" w14:textId="77777777" w:rsidR="00DA0C34" w:rsidRDefault="00DA0C34"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8C128FB"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54E06AA"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D628DA9"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8E1676F"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49DB66"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E72BC3C"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2AC1E04"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30085F96"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DA0C34" w14:paraId="25C0BC3F" w14:textId="77777777" w:rsidTr="0096173F">
        <w:trPr>
          <w:trHeight w:val="29"/>
        </w:trPr>
        <w:tc>
          <w:tcPr>
            <w:tcW w:w="1602" w:type="dxa"/>
            <w:gridSpan w:val="2"/>
            <w:tcBorders>
              <w:top w:val="nil"/>
              <w:left w:val="single" w:sz="4" w:space="0" w:color="auto"/>
              <w:bottom w:val="nil"/>
              <w:right w:val="single" w:sz="4" w:space="0" w:color="auto"/>
            </w:tcBorders>
          </w:tcPr>
          <w:p w14:paraId="7B5EC693" w14:textId="77777777" w:rsidR="00DA0C34" w:rsidRDefault="00DA0C34"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7DF4E318"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36B90CED"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7431A7A7"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2FF99D6B"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1618CD24"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5082AB8E"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FFC3962"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4A32336D"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2EBB9BD"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84132AC"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841AE00"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ABD2BB7"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642CCAC"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BB29702"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D580E3B"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5626B37E" w14:textId="77777777" w:rsidR="00DA0C34" w:rsidRDefault="00DA0C34" w:rsidP="0096173F">
            <w:pPr>
              <w:keepNext/>
              <w:keepLines/>
              <w:spacing w:after="0"/>
              <w:jc w:val="center"/>
              <w:rPr>
                <w:rFonts w:ascii="Arial" w:eastAsia="Yu Mincho" w:hAnsi="Arial" w:cs="Arial"/>
                <w:sz w:val="18"/>
                <w:szCs w:val="18"/>
              </w:rPr>
            </w:pPr>
          </w:p>
        </w:tc>
      </w:tr>
      <w:tr w:rsidR="00DA0C34" w14:paraId="41B9365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E027DB2" w14:textId="77777777" w:rsidR="00DA0C34" w:rsidRDefault="00DA0C34"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709D1A6F"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560C0F6E"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7B8D996"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See CA_n77(2A) Bandwidth Combination Set 2 in Table 5.5A.2-1</w:t>
            </w:r>
          </w:p>
        </w:tc>
        <w:tc>
          <w:tcPr>
            <w:tcW w:w="1266" w:type="dxa"/>
            <w:tcBorders>
              <w:top w:val="nil"/>
              <w:left w:val="single" w:sz="4" w:space="0" w:color="auto"/>
              <w:bottom w:val="single" w:sz="4" w:space="0" w:color="auto"/>
              <w:right w:val="single" w:sz="4" w:space="0" w:color="auto"/>
            </w:tcBorders>
          </w:tcPr>
          <w:p w14:paraId="7980152C" w14:textId="77777777" w:rsidR="00DA0C34" w:rsidRDefault="00DA0C34" w:rsidP="0096173F">
            <w:pPr>
              <w:keepNext/>
              <w:keepLines/>
              <w:spacing w:after="0"/>
              <w:jc w:val="center"/>
              <w:rPr>
                <w:rFonts w:ascii="Arial" w:eastAsia="Yu Mincho" w:hAnsi="Arial" w:cs="Arial"/>
                <w:sz w:val="18"/>
                <w:szCs w:val="18"/>
              </w:rPr>
            </w:pPr>
          </w:p>
        </w:tc>
      </w:tr>
      <w:tr w:rsidR="00DA0C34" w14:paraId="26E764B5"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79667D18" w14:textId="77777777" w:rsidR="00DA0C34" w:rsidRDefault="00DA0C34" w:rsidP="0096173F">
            <w:pPr>
              <w:pStyle w:val="TAC"/>
              <w:rPr>
                <w:rFonts w:eastAsia="Yu Mincho"/>
              </w:rPr>
            </w:pPr>
            <w:r>
              <w:rPr>
                <w:rFonts w:eastAsia="Yu Mincho"/>
              </w:rPr>
              <w:t>CA_n1A-n3A-n78A</w:t>
            </w:r>
          </w:p>
        </w:tc>
        <w:tc>
          <w:tcPr>
            <w:tcW w:w="1346" w:type="dxa"/>
            <w:tcBorders>
              <w:top w:val="single" w:sz="4" w:space="0" w:color="auto"/>
              <w:left w:val="single" w:sz="4" w:space="0" w:color="auto"/>
              <w:bottom w:val="nil"/>
              <w:right w:val="single" w:sz="4" w:space="0" w:color="auto"/>
            </w:tcBorders>
            <w:hideMark/>
          </w:tcPr>
          <w:p w14:paraId="6BDA0B96" w14:textId="77777777" w:rsidR="00DA0C34" w:rsidRDefault="00DA0C34" w:rsidP="0096173F">
            <w:pPr>
              <w:pStyle w:val="TAC"/>
              <w:rPr>
                <w:rFonts w:eastAsia="Yu Mincho" w:cs="Arial"/>
                <w:szCs w:val="18"/>
              </w:rPr>
            </w:pPr>
            <w:r>
              <w:rPr>
                <w:rFonts w:eastAsia="Yu Mincho" w:cs="Arial"/>
                <w:szCs w:val="18"/>
              </w:rPr>
              <w:t>CA_n1A-n3A</w:t>
            </w:r>
          </w:p>
          <w:p w14:paraId="26FB5BBA" w14:textId="77777777" w:rsidR="00DA0C34" w:rsidRDefault="00DA0C34" w:rsidP="0096173F">
            <w:pPr>
              <w:pStyle w:val="TAC"/>
              <w:rPr>
                <w:rFonts w:eastAsia="Yu Mincho" w:cs="Arial"/>
                <w:szCs w:val="18"/>
              </w:rPr>
            </w:pPr>
            <w:r>
              <w:rPr>
                <w:rFonts w:eastAsia="Yu Mincho" w:cs="Arial"/>
                <w:szCs w:val="18"/>
              </w:rPr>
              <w:t>CA_n1A-n78A</w:t>
            </w:r>
          </w:p>
          <w:p w14:paraId="13FAA725" w14:textId="77777777" w:rsidR="00DA0C34" w:rsidRDefault="00DA0C34" w:rsidP="0096173F">
            <w:pPr>
              <w:pStyle w:val="TAC"/>
              <w:rPr>
                <w:rFonts w:eastAsia="Yu Mincho" w:cs="Arial"/>
                <w:szCs w:val="18"/>
              </w:rPr>
            </w:pPr>
            <w:r>
              <w:rPr>
                <w:rFonts w:eastAsia="Yu Mincho" w:cs="Arial"/>
                <w:szCs w:val="18"/>
              </w:rPr>
              <w:t>CA_n3A-n78A</w:t>
            </w:r>
          </w:p>
        </w:tc>
        <w:tc>
          <w:tcPr>
            <w:tcW w:w="660" w:type="dxa"/>
            <w:tcBorders>
              <w:top w:val="single" w:sz="4" w:space="0" w:color="auto"/>
              <w:left w:val="single" w:sz="4" w:space="0" w:color="auto"/>
              <w:bottom w:val="single" w:sz="4" w:space="0" w:color="auto"/>
              <w:right w:val="single" w:sz="4" w:space="0" w:color="auto"/>
            </w:tcBorders>
            <w:hideMark/>
          </w:tcPr>
          <w:p w14:paraId="11EAEF3D"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7CE8C4DB"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08D513A0"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715EA395"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56B68FC0"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4B5A612" w14:textId="77777777" w:rsidR="00DA0C34" w:rsidRDefault="00DA0C34"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7B0DAE7" w14:textId="77777777" w:rsidR="00DA0C34" w:rsidRDefault="00DA0C34"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6CAAC02"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8358544"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84678EA"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299828D"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6321105"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9C3D6B1"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9102808"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0BDC8BAF"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DA0C34" w14:paraId="6AAB59D2"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60F4D12" w14:textId="77777777" w:rsidR="00DA0C34" w:rsidRDefault="00DA0C34" w:rsidP="0096173F">
            <w:pPr>
              <w:spacing w:after="0"/>
              <w:rPr>
                <w:rFonts w:ascii="Arial" w:eastAsia="Yu Mincho" w:hAnsi="Arial"/>
                <w:sz w:val="18"/>
              </w:rPr>
            </w:pPr>
          </w:p>
        </w:tc>
        <w:tc>
          <w:tcPr>
            <w:tcW w:w="1346" w:type="dxa"/>
            <w:tcBorders>
              <w:top w:val="single" w:sz="4" w:space="0" w:color="auto"/>
              <w:left w:val="single" w:sz="4" w:space="0" w:color="auto"/>
              <w:bottom w:val="nil"/>
              <w:right w:val="single" w:sz="4" w:space="0" w:color="auto"/>
            </w:tcBorders>
          </w:tcPr>
          <w:p w14:paraId="640C72CB"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4C9CCBFC"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364A4E27"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5BA4EC35"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61069660"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54C3DB02"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8B5B869"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6E70886E"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E2EE090"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69F737"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73DB90B"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5F0C072"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013D35F"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3A0A407"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4C16314"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4A02DB7E" w14:textId="77777777" w:rsidR="00DA0C34" w:rsidRDefault="00DA0C34" w:rsidP="0096173F">
            <w:pPr>
              <w:keepNext/>
              <w:keepLines/>
              <w:spacing w:after="0"/>
              <w:jc w:val="center"/>
              <w:rPr>
                <w:rFonts w:ascii="Arial" w:eastAsia="Yu Mincho" w:hAnsi="Arial" w:cs="Arial"/>
                <w:sz w:val="18"/>
                <w:szCs w:val="18"/>
              </w:rPr>
            </w:pPr>
          </w:p>
        </w:tc>
      </w:tr>
      <w:tr w:rsidR="00DA0C34" w14:paraId="01A2821D"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AA1C074" w14:textId="77777777" w:rsidR="00DA0C34" w:rsidRDefault="00DA0C34" w:rsidP="0096173F">
            <w:pPr>
              <w:spacing w:after="0"/>
              <w:rPr>
                <w:rFonts w:ascii="Arial" w:eastAsia="Yu Mincho" w:hAnsi="Arial"/>
                <w:sz w:val="18"/>
              </w:rPr>
            </w:pPr>
          </w:p>
        </w:tc>
        <w:tc>
          <w:tcPr>
            <w:tcW w:w="1346" w:type="dxa"/>
            <w:tcBorders>
              <w:top w:val="nil"/>
              <w:left w:val="single" w:sz="4" w:space="0" w:color="auto"/>
              <w:bottom w:val="nil"/>
              <w:right w:val="single" w:sz="4" w:space="0" w:color="auto"/>
            </w:tcBorders>
          </w:tcPr>
          <w:p w14:paraId="3A6102F3"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36BAF1D4"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CDC2BC8" w14:textId="77777777" w:rsidR="00DA0C34" w:rsidRDefault="00DA0C34" w:rsidP="0096173F">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6588625C"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C3240EF"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6EF1DEAC"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FF8621F" w14:textId="77777777" w:rsidR="00DA0C34" w:rsidRDefault="00DA0C34"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6D91FFF" w14:textId="77777777" w:rsidR="00DA0C34" w:rsidRDefault="00DA0C34"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hideMark/>
          </w:tcPr>
          <w:p w14:paraId="52AD4038"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5B85823A"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2BE1DBC4"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12B8A8E0"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hideMark/>
          </w:tcPr>
          <w:p w14:paraId="51335577"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3962A9FF"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19206778"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0B2E132E" w14:textId="77777777" w:rsidR="00DA0C34" w:rsidRDefault="00DA0C34" w:rsidP="0096173F">
            <w:pPr>
              <w:keepNext/>
              <w:keepLines/>
              <w:spacing w:after="0"/>
              <w:jc w:val="center"/>
              <w:rPr>
                <w:rFonts w:ascii="Arial" w:eastAsia="Yu Mincho" w:hAnsi="Arial" w:cs="Arial"/>
                <w:sz w:val="18"/>
                <w:szCs w:val="18"/>
              </w:rPr>
            </w:pPr>
          </w:p>
        </w:tc>
      </w:tr>
      <w:tr w:rsidR="00DA0C34" w14:paraId="2F688751"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2664111" w14:textId="77777777" w:rsidR="00DA0C34" w:rsidRDefault="00DA0C34" w:rsidP="0096173F">
            <w:pPr>
              <w:spacing w:after="0"/>
              <w:rPr>
                <w:rFonts w:ascii="Arial" w:eastAsia="Yu Mincho" w:hAnsi="Arial"/>
                <w:sz w:val="18"/>
              </w:rPr>
            </w:pPr>
          </w:p>
        </w:tc>
        <w:tc>
          <w:tcPr>
            <w:tcW w:w="1346" w:type="dxa"/>
            <w:tcBorders>
              <w:top w:val="nil"/>
              <w:left w:val="single" w:sz="4" w:space="0" w:color="auto"/>
              <w:bottom w:val="nil"/>
              <w:right w:val="single" w:sz="4" w:space="0" w:color="auto"/>
            </w:tcBorders>
          </w:tcPr>
          <w:p w14:paraId="37DAFB4D"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66E77AE8"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5963107D"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487C6F11"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68BDA8FA"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4F087BCD"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382406A"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06EDED4A"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70B4EDFF"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681B3FBA"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7868B894"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47E0930"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233675B"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910DDA3"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71365F2" w14:textId="77777777" w:rsidR="00DA0C34" w:rsidRDefault="00DA0C34" w:rsidP="0096173F">
            <w:pPr>
              <w:keepNext/>
              <w:keepLines/>
              <w:spacing w:after="0"/>
              <w:jc w:val="center"/>
              <w:rPr>
                <w:rFonts w:ascii="Arial" w:eastAsia="Yu Mincho" w:hAnsi="Arial" w:cs="Arial"/>
                <w:sz w:val="18"/>
                <w:szCs w:val="18"/>
              </w:rPr>
            </w:pPr>
          </w:p>
        </w:tc>
        <w:tc>
          <w:tcPr>
            <w:tcW w:w="1266" w:type="dxa"/>
            <w:vMerge w:val="restart"/>
            <w:tcBorders>
              <w:top w:val="nil"/>
              <w:left w:val="single" w:sz="4" w:space="0" w:color="auto"/>
              <w:bottom w:val="single" w:sz="4" w:space="0" w:color="auto"/>
              <w:right w:val="single" w:sz="4" w:space="0" w:color="auto"/>
            </w:tcBorders>
            <w:hideMark/>
          </w:tcPr>
          <w:p w14:paraId="7E3AC36F"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w:t>
            </w:r>
          </w:p>
        </w:tc>
      </w:tr>
      <w:tr w:rsidR="00DA0C34" w14:paraId="2E9227A6"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81BE9FE" w14:textId="77777777" w:rsidR="00DA0C34" w:rsidRDefault="00DA0C34" w:rsidP="0096173F">
            <w:pPr>
              <w:spacing w:after="0"/>
              <w:rPr>
                <w:rFonts w:ascii="Arial" w:eastAsia="Yu Mincho" w:hAnsi="Arial"/>
                <w:sz w:val="18"/>
              </w:rPr>
            </w:pPr>
          </w:p>
        </w:tc>
        <w:tc>
          <w:tcPr>
            <w:tcW w:w="1346" w:type="dxa"/>
            <w:tcBorders>
              <w:top w:val="nil"/>
              <w:left w:val="single" w:sz="4" w:space="0" w:color="auto"/>
              <w:bottom w:val="nil"/>
              <w:right w:val="single" w:sz="4" w:space="0" w:color="auto"/>
            </w:tcBorders>
          </w:tcPr>
          <w:p w14:paraId="41EC9E9F"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2D8E2270"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40CBF303"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6B368923"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637F5C2"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4BDBD8A3"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C12B1CB"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043B84A7"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7A5CAE37"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09472FC"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A0C02E3"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9D7BA65"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4169F2B"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2E4EC5E"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34CB161" w14:textId="77777777" w:rsidR="00DA0C34" w:rsidRDefault="00DA0C34" w:rsidP="0096173F">
            <w:pPr>
              <w:keepNext/>
              <w:keepLines/>
              <w:spacing w:after="0"/>
              <w:jc w:val="center"/>
              <w:rPr>
                <w:rFonts w:ascii="Arial" w:eastAsia="Yu Mincho" w:hAnsi="Arial" w:cs="Arial"/>
                <w:sz w:val="18"/>
                <w:szCs w:val="18"/>
              </w:rPr>
            </w:pPr>
          </w:p>
        </w:tc>
        <w:tc>
          <w:tcPr>
            <w:tcW w:w="1266" w:type="dxa"/>
            <w:vMerge/>
            <w:tcBorders>
              <w:top w:val="nil"/>
              <w:left w:val="single" w:sz="4" w:space="0" w:color="auto"/>
              <w:bottom w:val="single" w:sz="4" w:space="0" w:color="auto"/>
              <w:right w:val="single" w:sz="4" w:space="0" w:color="auto"/>
            </w:tcBorders>
            <w:vAlign w:val="center"/>
            <w:hideMark/>
          </w:tcPr>
          <w:p w14:paraId="103DD146" w14:textId="77777777" w:rsidR="00DA0C34" w:rsidRDefault="00DA0C34" w:rsidP="0096173F">
            <w:pPr>
              <w:spacing w:after="0"/>
              <w:rPr>
                <w:rFonts w:ascii="Arial" w:eastAsia="Yu Mincho" w:hAnsi="Arial" w:cs="Arial"/>
                <w:sz w:val="18"/>
                <w:szCs w:val="18"/>
              </w:rPr>
            </w:pPr>
          </w:p>
        </w:tc>
      </w:tr>
      <w:tr w:rsidR="00DA0C34" w14:paraId="456EEED8"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3807CE24" w14:textId="77777777" w:rsidR="00DA0C34" w:rsidRDefault="00DA0C34" w:rsidP="0096173F">
            <w:pPr>
              <w:spacing w:after="0"/>
              <w:rPr>
                <w:rFonts w:ascii="Arial" w:eastAsia="Yu Mincho" w:hAnsi="Arial"/>
                <w:sz w:val="18"/>
              </w:rPr>
            </w:pPr>
          </w:p>
        </w:tc>
        <w:tc>
          <w:tcPr>
            <w:tcW w:w="1346" w:type="dxa"/>
            <w:tcBorders>
              <w:top w:val="nil"/>
              <w:left w:val="single" w:sz="4" w:space="0" w:color="auto"/>
              <w:bottom w:val="single" w:sz="4" w:space="0" w:color="auto"/>
              <w:right w:val="single" w:sz="4" w:space="0" w:color="auto"/>
            </w:tcBorders>
          </w:tcPr>
          <w:p w14:paraId="1E7C15D2"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195DCB7E"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E546F13" w14:textId="77777777" w:rsidR="00DA0C34" w:rsidRDefault="00DA0C34" w:rsidP="0096173F">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4835FE9F"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5A7607FB"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D1D0970"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00050C" w14:textId="77777777" w:rsidR="00DA0C34" w:rsidRDefault="00DA0C34"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1CE84D6" w14:textId="77777777" w:rsidR="00DA0C34" w:rsidRDefault="00DA0C34"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hideMark/>
          </w:tcPr>
          <w:p w14:paraId="2ACAD9AA"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430D1305"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679F6C7F"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6A12417D"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59675431"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6C15B856"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184DA199"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vMerge/>
            <w:tcBorders>
              <w:top w:val="nil"/>
              <w:left w:val="single" w:sz="4" w:space="0" w:color="auto"/>
              <w:bottom w:val="single" w:sz="4" w:space="0" w:color="auto"/>
              <w:right w:val="single" w:sz="4" w:space="0" w:color="auto"/>
            </w:tcBorders>
            <w:vAlign w:val="center"/>
            <w:hideMark/>
          </w:tcPr>
          <w:p w14:paraId="753D22DA" w14:textId="77777777" w:rsidR="00DA0C34" w:rsidRDefault="00DA0C34" w:rsidP="0096173F">
            <w:pPr>
              <w:spacing w:after="0"/>
              <w:rPr>
                <w:rFonts w:ascii="Arial" w:eastAsia="Yu Mincho" w:hAnsi="Arial" w:cs="Arial"/>
                <w:sz w:val="18"/>
                <w:szCs w:val="18"/>
              </w:rPr>
            </w:pPr>
          </w:p>
        </w:tc>
      </w:tr>
      <w:tr w:rsidR="00DA0C34" w14:paraId="2BE2CA26"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BCDB2CE"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lastRenderedPageBreak/>
              <w:t>CA_n1A-n5A-n7A</w:t>
            </w:r>
          </w:p>
        </w:tc>
        <w:tc>
          <w:tcPr>
            <w:tcW w:w="1346" w:type="dxa"/>
            <w:tcBorders>
              <w:top w:val="single" w:sz="4" w:space="0" w:color="auto"/>
              <w:left w:val="single" w:sz="4" w:space="0" w:color="auto"/>
              <w:bottom w:val="nil"/>
              <w:right w:val="single" w:sz="4" w:space="0" w:color="auto"/>
            </w:tcBorders>
            <w:hideMark/>
          </w:tcPr>
          <w:p w14:paraId="2D51569D"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24748D58"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265F2750"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2B73E056"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17720688"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C71473B"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0C66245"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05B4E7FB"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083445DA"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5868827A"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C626AB2"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6A4097B"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E0C6CDA"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DB8D7BD"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73940E7"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6A7BD68D"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DA0C34" w14:paraId="369E8D94"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3671CF00" w14:textId="77777777" w:rsidR="00DA0C34" w:rsidRDefault="00DA0C34"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471EF982"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A56C726"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hideMark/>
          </w:tcPr>
          <w:p w14:paraId="3E22A4E4"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21C9F7C"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F1F3E07"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9B4E2F"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135164" w14:textId="77777777" w:rsidR="00DA0C34" w:rsidRDefault="00DA0C34"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9264DE1" w14:textId="77777777" w:rsidR="00DA0C34" w:rsidRDefault="00DA0C34"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D86A7CD"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1E02F13"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07AD04E"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2962977"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5C167A4"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7B1B4E8"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775CFD8"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0DB367B7" w14:textId="77777777" w:rsidR="00DA0C34" w:rsidRDefault="00DA0C34" w:rsidP="0096173F">
            <w:pPr>
              <w:keepNext/>
              <w:keepLines/>
              <w:spacing w:after="0"/>
              <w:jc w:val="center"/>
              <w:rPr>
                <w:rFonts w:ascii="Arial" w:eastAsia="Yu Mincho" w:hAnsi="Arial" w:cs="Arial"/>
                <w:sz w:val="18"/>
                <w:szCs w:val="18"/>
              </w:rPr>
            </w:pPr>
          </w:p>
        </w:tc>
      </w:tr>
      <w:tr w:rsidR="00DA0C34" w14:paraId="1A697D85"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7BAA4625" w14:textId="77777777" w:rsidR="00DA0C34" w:rsidRDefault="00DA0C34"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4E520269"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B33517C"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n7</w:t>
            </w:r>
          </w:p>
        </w:tc>
        <w:tc>
          <w:tcPr>
            <w:tcW w:w="651" w:type="dxa"/>
            <w:tcBorders>
              <w:top w:val="single" w:sz="4" w:space="0" w:color="auto"/>
              <w:left w:val="single" w:sz="4" w:space="0" w:color="auto"/>
              <w:bottom w:val="single" w:sz="4" w:space="0" w:color="auto"/>
              <w:right w:val="single" w:sz="4" w:space="0" w:color="auto"/>
            </w:tcBorders>
            <w:hideMark/>
          </w:tcPr>
          <w:p w14:paraId="3AC9C5A2"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9AFAB8B"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54EF95"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77D2D0"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BDF4B6E"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205D9AF2"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420E038A"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EAAA5DE"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3A9FC3B"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B3E4153"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E5CB11E"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503ACED"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90E08FE"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1A7BCCB8" w14:textId="77777777" w:rsidR="00DA0C34" w:rsidRDefault="00DA0C34" w:rsidP="0096173F">
            <w:pPr>
              <w:keepNext/>
              <w:keepLines/>
              <w:spacing w:after="0"/>
              <w:jc w:val="center"/>
              <w:rPr>
                <w:rFonts w:ascii="Arial" w:eastAsia="Yu Mincho" w:hAnsi="Arial" w:cs="Arial"/>
                <w:sz w:val="18"/>
                <w:szCs w:val="18"/>
              </w:rPr>
            </w:pPr>
          </w:p>
        </w:tc>
      </w:tr>
      <w:tr w:rsidR="00DA0C34" w14:paraId="2BEE9F3B"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5C012684"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CA_n1A-n5A-n7B</w:t>
            </w:r>
          </w:p>
        </w:tc>
        <w:tc>
          <w:tcPr>
            <w:tcW w:w="1346" w:type="dxa"/>
            <w:tcBorders>
              <w:top w:val="single" w:sz="4" w:space="0" w:color="auto"/>
              <w:left w:val="single" w:sz="4" w:space="0" w:color="auto"/>
              <w:bottom w:val="nil"/>
              <w:right w:val="single" w:sz="4" w:space="0" w:color="auto"/>
            </w:tcBorders>
            <w:hideMark/>
          </w:tcPr>
          <w:p w14:paraId="332F6F92"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DD7F0CE"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203DF497"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3DD11F6"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306BA52"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6BF38"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D82A29C"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37A4F74A"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4EAFA9B3"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440E0D5F"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A23CB14"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A32A8BC"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48038C6"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60EBCCD"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E6DD924"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17301DA9"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DA0C34" w14:paraId="03A4504E"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7C5F752B" w14:textId="77777777" w:rsidR="00DA0C34" w:rsidRDefault="00DA0C34"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751EF18C"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F257CAC"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hideMark/>
          </w:tcPr>
          <w:p w14:paraId="1C2CB338"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9E431EC"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5C2EFC"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8343F3"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D2A946" w14:textId="77777777" w:rsidR="00DA0C34" w:rsidRDefault="00DA0C34"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7B4E720" w14:textId="77777777" w:rsidR="00DA0C34" w:rsidRDefault="00DA0C34"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213AAD7"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78DC961"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5736ED2"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86F4D4C"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0F542BC"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C0E1651"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37AEA1C"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1D73EEFE" w14:textId="77777777" w:rsidR="00DA0C34" w:rsidRDefault="00DA0C34" w:rsidP="0096173F">
            <w:pPr>
              <w:keepNext/>
              <w:keepLines/>
              <w:spacing w:after="0"/>
              <w:jc w:val="center"/>
              <w:rPr>
                <w:rFonts w:ascii="Arial" w:eastAsia="Yu Mincho" w:hAnsi="Arial" w:cs="Arial"/>
                <w:sz w:val="18"/>
                <w:szCs w:val="18"/>
              </w:rPr>
            </w:pPr>
          </w:p>
        </w:tc>
      </w:tr>
      <w:tr w:rsidR="00DA0C34" w14:paraId="1C350461"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51A9857E" w14:textId="77777777" w:rsidR="00DA0C34" w:rsidRDefault="00DA0C34"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6F7325B6"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F7AA962"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FC0EE98" w14:textId="77777777" w:rsidR="00DA0C34" w:rsidRDefault="00DA0C34" w:rsidP="0096173F">
            <w:pPr>
              <w:keepNext/>
              <w:keepLines/>
              <w:spacing w:after="0"/>
              <w:jc w:val="center"/>
              <w:rPr>
                <w:rFonts w:ascii="Arial" w:eastAsia="Yu Mincho" w:hAnsi="Arial" w:cs="Arial"/>
                <w:sz w:val="18"/>
                <w:szCs w:val="18"/>
                <w:highlight w:val="yellow"/>
              </w:rPr>
            </w:pPr>
            <w:r>
              <w:rPr>
                <w:rFonts w:ascii="Arial" w:hAnsi="Arial"/>
                <w:sz w:val="18"/>
              </w:rPr>
              <w:t>See CA_n7B Bandwidth Combination Set 0 in Table 5.5A.1-1</w:t>
            </w:r>
          </w:p>
        </w:tc>
        <w:tc>
          <w:tcPr>
            <w:tcW w:w="1266" w:type="dxa"/>
            <w:tcBorders>
              <w:top w:val="nil"/>
              <w:left w:val="single" w:sz="4" w:space="0" w:color="auto"/>
              <w:bottom w:val="single" w:sz="4" w:space="0" w:color="auto"/>
              <w:right w:val="single" w:sz="4" w:space="0" w:color="auto"/>
            </w:tcBorders>
          </w:tcPr>
          <w:p w14:paraId="778DF676" w14:textId="77777777" w:rsidR="00DA0C34" w:rsidRDefault="00DA0C34" w:rsidP="0096173F">
            <w:pPr>
              <w:keepNext/>
              <w:keepLines/>
              <w:spacing w:after="0"/>
              <w:jc w:val="center"/>
              <w:rPr>
                <w:rFonts w:ascii="Arial" w:eastAsia="Yu Mincho" w:hAnsi="Arial" w:cs="Arial"/>
                <w:sz w:val="18"/>
                <w:szCs w:val="18"/>
              </w:rPr>
            </w:pPr>
          </w:p>
        </w:tc>
      </w:tr>
      <w:tr w:rsidR="00DA0C34" w14:paraId="7AA5614B"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38F5CC4A"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CA_n1A-n5A-n78A</w:t>
            </w:r>
          </w:p>
        </w:tc>
        <w:tc>
          <w:tcPr>
            <w:tcW w:w="1346" w:type="dxa"/>
            <w:tcBorders>
              <w:top w:val="single" w:sz="4" w:space="0" w:color="auto"/>
              <w:left w:val="nil"/>
              <w:bottom w:val="nil"/>
              <w:right w:val="single" w:sz="4" w:space="0" w:color="auto"/>
            </w:tcBorders>
            <w:hideMark/>
          </w:tcPr>
          <w:p w14:paraId="48AAFE8F"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2F49F52"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5D90F1CA"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C98CCE5"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CF91FFF"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D32F4"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8A8B91E"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2BD2A51E"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4B1534FB"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079E6D29"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3CE678E"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0678C21"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F7783CA"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7079FE5"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A8DEF4F"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02225862"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DA0C34" w14:paraId="06733DC7"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35927535" w14:textId="77777777" w:rsidR="00DA0C34" w:rsidRDefault="00DA0C34" w:rsidP="0096173F">
            <w:pPr>
              <w:keepNext/>
              <w:keepLines/>
              <w:spacing w:after="0"/>
              <w:jc w:val="center"/>
              <w:rPr>
                <w:rFonts w:ascii="Arial" w:eastAsia="Yu Mincho" w:hAnsi="Arial" w:cs="Arial"/>
                <w:sz w:val="18"/>
                <w:szCs w:val="18"/>
              </w:rPr>
            </w:pPr>
          </w:p>
        </w:tc>
        <w:tc>
          <w:tcPr>
            <w:tcW w:w="1346" w:type="dxa"/>
            <w:tcBorders>
              <w:top w:val="nil"/>
              <w:left w:val="nil"/>
              <w:bottom w:val="nil"/>
              <w:right w:val="single" w:sz="4" w:space="0" w:color="auto"/>
            </w:tcBorders>
          </w:tcPr>
          <w:p w14:paraId="4EA73F81"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13C1C1F"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hideMark/>
          </w:tcPr>
          <w:p w14:paraId="7A0F8615"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097D601"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BF9CBD7"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0DCB06"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328FCF" w14:textId="77777777" w:rsidR="00DA0C34" w:rsidRDefault="00DA0C34"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BC39786" w14:textId="77777777" w:rsidR="00DA0C34" w:rsidRDefault="00DA0C34"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998A04F"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F4AD79F"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53EB38D"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17AD1F6"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FD58482"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D496DA2"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4FFA3D0"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1E3C32BD" w14:textId="77777777" w:rsidR="00DA0C34" w:rsidRDefault="00DA0C34" w:rsidP="0096173F">
            <w:pPr>
              <w:keepNext/>
              <w:keepLines/>
              <w:spacing w:after="0"/>
              <w:jc w:val="center"/>
              <w:rPr>
                <w:rFonts w:ascii="Arial" w:eastAsia="Yu Mincho" w:hAnsi="Arial" w:cs="Arial"/>
                <w:sz w:val="18"/>
                <w:szCs w:val="18"/>
              </w:rPr>
            </w:pPr>
          </w:p>
        </w:tc>
      </w:tr>
      <w:tr w:rsidR="00DA0C34" w14:paraId="5AB2646A"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0E15A8DA" w14:textId="77777777" w:rsidR="00DA0C34" w:rsidRDefault="00DA0C34" w:rsidP="0096173F">
            <w:pPr>
              <w:keepNext/>
              <w:keepLines/>
              <w:spacing w:after="0"/>
              <w:jc w:val="center"/>
              <w:rPr>
                <w:rFonts w:ascii="Arial" w:eastAsia="Yu Mincho" w:hAnsi="Arial" w:cs="Arial"/>
                <w:sz w:val="18"/>
                <w:szCs w:val="18"/>
              </w:rPr>
            </w:pPr>
          </w:p>
        </w:tc>
        <w:tc>
          <w:tcPr>
            <w:tcW w:w="1346" w:type="dxa"/>
            <w:tcBorders>
              <w:top w:val="nil"/>
              <w:left w:val="nil"/>
              <w:bottom w:val="single" w:sz="4" w:space="0" w:color="auto"/>
              <w:right w:val="single" w:sz="4" w:space="0" w:color="auto"/>
            </w:tcBorders>
          </w:tcPr>
          <w:p w14:paraId="6FFB7774"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D228931"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50F5CD94" w14:textId="77777777" w:rsidR="00DA0C34" w:rsidRDefault="00DA0C34" w:rsidP="0096173F">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0DC8A20"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7AB9B8F"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7B7DAF"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591ABE2"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407BBE5D"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6642D7A4"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D5790F6"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360F3CE"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975CF6D"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70</w:t>
            </w:r>
            <w:r>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hideMark/>
          </w:tcPr>
          <w:p w14:paraId="07A334CF"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1B2DA31F"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0D79F66"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2B0ADC4E" w14:textId="77777777" w:rsidR="00DA0C34" w:rsidRDefault="00DA0C34" w:rsidP="0096173F">
            <w:pPr>
              <w:keepNext/>
              <w:keepLines/>
              <w:spacing w:after="0"/>
              <w:jc w:val="center"/>
              <w:rPr>
                <w:rFonts w:ascii="Arial" w:eastAsia="Yu Mincho" w:hAnsi="Arial" w:cs="Arial"/>
                <w:sz w:val="18"/>
                <w:szCs w:val="18"/>
              </w:rPr>
            </w:pPr>
          </w:p>
        </w:tc>
      </w:tr>
      <w:tr w:rsidR="00DA0C34" w14:paraId="13640D29" w14:textId="77777777" w:rsidTr="0096173F">
        <w:trPr>
          <w:trHeight w:val="202"/>
        </w:trPr>
        <w:tc>
          <w:tcPr>
            <w:tcW w:w="1602" w:type="dxa"/>
            <w:gridSpan w:val="2"/>
            <w:tcBorders>
              <w:top w:val="nil"/>
              <w:left w:val="single" w:sz="4" w:space="0" w:color="auto"/>
              <w:bottom w:val="nil"/>
              <w:right w:val="single" w:sz="4" w:space="0" w:color="auto"/>
            </w:tcBorders>
            <w:hideMark/>
          </w:tcPr>
          <w:p w14:paraId="08C32CAC"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x-none"/>
              </w:rPr>
              <w:t>CA_n1A-n8A-n77A</w:t>
            </w:r>
          </w:p>
        </w:tc>
        <w:tc>
          <w:tcPr>
            <w:tcW w:w="1346" w:type="dxa"/>
            <w:tcBorders>
              <w:top w:val="nil"/>
              <w:left w:val="single" w:sz="4" w:space="0" w:color="auto"/>
              <w:bottom w:val="nil"/>
              <w:right w:val="single" w:sz="4" w:space="0" w:color="auto"/>
            </w:tcBorders>
            <w:hideMark/>
          </w:tcPr>
          <w:p w14:paraId="4295871E" w14:textId="77777777" w:rsidR="00DA0C34" w:rsidRDefault="00DA0C34" w:rsidP="0096173F">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7D6D726C"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hideMark/>
          </w:tcPr>
          <w:p w14:paraId="6ACB81FB"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C4677FE"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5675FDD9"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7985EFA"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B805AEF" w14:textId="77777777" w:rsidR="00DA0C34" w:rsidRDefault="00DA0C34"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62D72EC" w14:textId="77777777" w:rsidR="00DA0C34" w:rsidRDefault="00DA0C34"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89E7106"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162A9E1"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11BE725"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67F3813"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997359B"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8F022CD"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F73BB61"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15E87F30"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DA0C34" w14:paraId="1BC1E6D3" w14:textId="77777777" w:rsidTr="0096173F">
        <w:trPr>
          <w:trHeight w:val="29"/>
        </w:trPr>
        <w:tc>
          <w:tcPr>
            <w:tcW w:w="1602" w:type="dxa"/>
            <w:gridSpan w:val="2"/>
            <w:tcBorders>
              <w:top w:val="nil"/>
              <w:left w:val="single" w:sz="4" w:space="0" w:color="auto"/>
              <w:bottom w:val="nil"/>
              <w:right w:val="single" w:sz="4" w:space="0" w:color="auto"/>
            </w:tcBorders>
          </w:tcPr>
          <w:p w14:paraId="0059A4A2" w14:textId="77777777" w:rsidR="00DA0C34" w:rsidRDefault="00DA0C34"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0A0D79F3"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420C215E"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6668DCF1"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FF0F73F"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A4A02BB"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4457876A"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CF2D249" w14:textId="77777777" w:rsidR="00DA0C34" w:rsidRDefault="00DA0C34"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A7A201F" w14:textId="77777777" w:rsidR="00DA0C34" w:rsidRDefault="00DA0C34"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A2F2AC9"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E8965F0"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818B161"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659C68E"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D231A38"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6B187A5"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3ADB2B6"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79ADCDED" w14:textId="77777777" w:rsidR="00DA0C34" w:rsidRDefault="00DA0C34" w:rsidP="0096173F">
            <w:pPr>
              <w:keepNext/>
              <w:keepLines/>
              <w:spacing w:after="0"/>
              <w:jc w:val="center"/>
              <w:rPr>
                <w:rFonts w:ascii="Arial" w:eastAsia="Yu Mincho" w:hAnsi="Arial" w:cs="Arial"/>
                <w:sz w:val="18"/>
                <w:szCs w:val="18"/>
              </w:rPr>
            </w:pPr>
          </w:p>
        </w:tc>
      </w:tr>
      <w:tr w:rsidR="00DA0C34" w14:paraId="63BE5774"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8C0EB84" w14:textId="77777777" w:rsidR="00DA0C34" w:rsidRDefault="00DA0C34"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1C181001"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622AC350"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1D93C2CF" w14:textId="77777777" w:rsidR="00DA0C34" w:rsidRDefault="00DA0C34" w:rsidP="0096173F">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48A54482"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074209BE"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0B7C81B0"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287F13D" w14:textId="77777777" w:rsidR="00DA0C34" w:rsidRDefault="00DA0C34"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43E82C1" w14:textId="77777777" w:rsidR="00DA0C34" w:rsidRDefault="00DA0C34"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hideMark/>
          </w:tcPr>
          <w:p w14:paraId="1D2B1EE6"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1A4D2FE7"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1E337C4C"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38343F1C"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hideMark/>
          </w:tcPr>
          <w:p w14:paraId="4765E44C"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2AF40A42"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6F3A46DD"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tcPr>
          <w:p w14:paraId="29BD71AA" w14:textId="77777777" w:rsidR="00DA0C34" w:rsidRDefault="00DA0C34" w:rsidP="0096173F">
            <w:pPr>
              <w:keepNext/>
              <w:keepLines/>
              <w:spacing w:after="0"/>
              <w:jc w:val="center"/>
              <w:rPr>
                <w:rFonts w:ascii="Arial" w:eastAsia="Yu Mincho" w:hAnsi="Arial" w:cs="Arial"/>
                <w:sz w:val="18"/>
                <w:szCs w:val="18"/>
              </w:rPr>
            </w:pPr>
          </w:p>
        </w:tc>
      </w:tr>
      <w:tr w:rsidR="00DA0C34" w14:paraId="774D9345" w14:textId="77777777" w:rsidTr="0096173F">
        <w:trPr>
          <w:trHeight w:val="29"/>
        </w:trPr>
        <w:tc>
          <w:tcPr>
            <w:tcW w:w="1602" w:type="dxa"/>
            <w:gridSpan w:val="2"/>
            <w:tcBorders>
              <w:top w:val="nil"/>
              <w:left w:val="single" w:sz="4" w:space="0" w:color="auto"/>
              <w:bottom w:val="nil"/>
              <w:right w:val="single" w:sz="4" w:space="0" w:color="auto"/>
            </w:tcBorders>
            <w:hideMark/>
          </w:tcPr>
          <w:p w14:paraId="182DEF09"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rPr>
              <w:t>CA_n1A-n8A-n77(2A)</w:t>
            </w:r>
          </w:p>
        </w:tc>
        <w:tc>
          <w:tcPr>
            <w:tcW w:w="1346" w:type="dxa"/>
            <w:tcBorders>
              <w:top w:val="nil"/>
              <w:left w:val="single" w:sz="4" w:space="0" w:color="auto"/>
              <w:bottom w:val="nil"/>
              <w:right w:val="single" w:sz="4" w:space="0" w:color="auto"/>
            </w:tcBorders>
            <w:hideMark/>
          </w:tcPr>
          <w:p w14:paraId="3537E358" w14:textId="77777777" w:rsidR="00DA0C34" w:rsidRDefault="00DA0C34" w:rsidP="0096173F">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3C196DDA"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hideMark/>
          </w:tcPr>
          <w:p w14:paraId="36981797"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3CDDC11"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0B803459"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5064E856"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A321950" w14:textId="77777777" w:rsidR="00DA0C34" w:rsidRDefault="00DA0C34"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F01E561" w14:textId="77777777" w:rsidR="00DA0C34" w:rsidRDefault="00DA0C34"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6C9B9D8"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3EB53D6"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5FBED57"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CCD1013"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1EE9147"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8482B9A"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3BDB8D9"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206900BA"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DA0C34" w14:paraId="732019CE" w14:textId="77777777" w:rsidTr="0096173F">
        <w:trPr>
          <w:trHeight w:val="29"/>
        </w:trPr>
        <w:tc>
          <w:tcPr>
            <w:tcW w:w="1602" w:type="dxa"/>
            <w:gridSpan w:val="2"/>
            <w:tcBorders>
              <w:top w:val="nil"/>
              <w:left w:val="single" w:sz="4" w:space="0" w:color="auto"/>
              <w:bottom w:val="nil"/>
              <w:right w:val="single" w:sz="4" w:space="0" w:color="auto"/>
            </w:tcBorders>
          </w:tcPr>
          <w:p w14:paraId="7617A4A4" w14:textId="77777777" w:rsidR="00DA0C34" w:rsidRDefault="00DA0C34"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04141B0C"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125E4B64"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467EFF5D"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11769EE"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A478C74"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5E41270"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A4136E" w14:textId="77777777" w:rsidR="00DA0C34" w:rsidRDefault="00DA0C34"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68A1409" w14:textId="77777777" w:rsidR="00DA0C34" w:rsidRDefault="00DA0C34"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A2F9C80"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F939E75"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D32E50A"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4899843"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DA2FDD6"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0F0B6C2"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DA01D47"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528FD661" w14:textId="77777777" w:rsidR="00DA0C34" w:rsidRDefault="00DA0C34" w:rsidP="0096173F">
            <w:pPr>
              <w:keepNext/>
              <w:keepLines/>
              <w:spacing w:after="0"/>
              <w:jc w:val="center"/>
              <w:rPr>
                <w:rFonts w:ascii="Arial" w:eastAsia="Yu Mincho" w:hAnsi="Arial" w:cs="Arial"/>
                <w:sz w:val="18"/>
                <w:szCs w:val="18"/>
              </w:rPr>
            </w:pPr>
          </w:p>
        </w:tc>
      </w:tr>
      <w:tr w:rsidR="00DA0C34" w14:paraId="07FE8B9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18AFA7C" w14:textId="77777777" w:rsidR="00DA0C34" w:rsidRDefault="00DA0C34"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3BB82A42"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2339FD32"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02B32B21"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22"/>
                <w:lang w:val="en-US"/>
              </w:rPr>
              <w:t>See CA_n77(2A) Bandwidth Combination Set 2 in Table 5.5A.2-1</w:t>
            </w:r>
          </w:p>
        </w:tc>
        <w:tc>
          <w:tcPr>
            <w:tcW w:w="1266" w:type="dxa"/>
            <w:tcBorders>
              <w:top w:val="nil"/>
              <w:left w:val="single" w:sz="4" w:space="0" w:color="auto"/>
              <w:bottom w:val="single" w:sz="4" w:space="0" w:color="auto"/>
              <w:right w:val="single" w:sz="4" w:space="0" w:color="auto"/>
            </w:tcBorders>
          </w:tcPr>
          <w:p w14:paraId="2E8A3ACD" w14:textId="77777777" w:rsidR="00DA0C34" w:rsidRDefault="00DA0C34" w:rsidP="0096173F">
            <w:pPr>
              <w:keepNext/>
              <w:keepLines/>
              <w:spacing w:after="0"/>
              <w:jc w:val="center"/>
              <w:rPr>
                <w:rFonts w:ascii="Arial" w:eastAsia="Yu Mincho" w:hAnsi="Arial" w:cs="Arial"/>
                <w:sz w:val="18"/>
                <w:szCs w:val="18"/>
              </w:rPr>
            </w:pPr>
          </w:p>
        </w:tc>
      </w:tr>
      <w:tr w:rsidR="00DA0C34" w14:paraId="5E3019DF"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B3DE46A" w14:textId="77777777" w:rsidR="00DA0C34" w:rsidRDefault="00DA0C34"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n8</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20709811"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A868AB0"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3683327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234DA39"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0A49D5E" w14:textId="77777777" w:rsidR="00DA0C34" w:rsidRDefault="00DA0C34" w:rsidP="0096173F">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35DEC3" w14:textId="77777777" w:rsidR="00DA0C34" w:rsidRDefault="00DA0C34" w:rsidP="0096173F">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AFC0D9"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0860EC9"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1F21994" w14:textId="77777777" w:rsidR="00DA0C34" w:rsidRDefault="00DA0C34"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FCBED1A" w14:textId="77777777" w:rsidR="00DA0C34" w:rsidRDefault="00DA0C34"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D53C9FA" w14:textId="77777777" w:rsidR="00DA0C34" w:rsidRDefault="00DA0C34"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27832E5" w14:textId="77777777" w:rsidR="00DA0C34" w:rsidRDefault="00DA0C34"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8454213" w14:textId="77777777" w:rsidR="00DA0C34" w:rsidRDefault="00DA0C34"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404A64D" w14:textId="77777777" w:rsidR="00DA0C34" w:rsidRDefault="00DA0C34"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16C91D1" w14:textId="77777777" w:rsidR="00DA0C34" w:rsidRDefault="00DA0C34" w:rsidP="0096173F">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1D22E17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6CE2D402" w14:textId="77777777" w:rsidTr="0096173F">
        <w:trPr>
          <w:trHeight w:val="29"/>
        </w:trPr>
        <w:tc>
          <w:tcPr>
            <w:tcW w:w="1602" w:type="dxa"/>
            <w:gridSpan w:val="2"/>
            <w:tcBorders>
              <w:top w:val="nil"/>
              <w:left w:val="single" w:sz="4" w:space="0" w:color="auto"/>
              <w:bottom w:val="nil"/>
              <w:right w:val="single" w:sz="4" w:space="0" w:color="auto"/>
            </w:tcBorders>
          </w:tcPr>
          <w:p w14:paraId="765D6E14"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954EEF2"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A5FB984"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555CE3A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797652C"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6113675" w14:textId="77777777" w:rsidR="00DA0C34" w:rsidRDefault="00DA0C34" w:rsidP="0096173F">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D62E871" w14:textId="77777777" w:rsidR="00DA0C34" w:rsidRDefault="00DA0C34" w:rsidP="0096173F">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7C0AE5"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FBAD6D9"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DD10CA2" w14:textId="77777777" w:rsidR="00DA0C34" w:rsidRDefault="00DA0C34"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7DE9FD5" w14:textId="77777777" w:rsidR="00DA0C34" w:rsidRDefault="00DA0C34"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2A68752" w14:textId="77777777" w:rsidR="00DA0C34" w:rsidRDefault="00DA0C34"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9A21F92" w14:textId="77777777" w:rsidR="00DA0C34" w:rsidRDefault="00DA0C34"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BA1E227" w14:textId="77777777" w:rsidR="00DA0C34" w:rsidRDefault="00DA0C34"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C6DE244" w14:textId="77777777" w:rsidR="00DA0C34" w:rsidRDefault="00DA0C34"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E8DF3FC" w14:textId="77777777" w:rsidR="00DA0C34" w:rsidRDefault="00DA0C34" w:rsidP="0096173F">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56D60DF8" w14:textId="77777777" w:rsidR="00DA0C34" w:rsidRDefault="00DA0C34" w:rsidP="0096173F">
            <w:pPr>
              <w:keepNext/>
              <w:keepLines/>
              <w:spacing w:after="0"/>
              <w:jc w:val="center"/>
              <w:rPr>
                <w:rFonts w:ascii="Arial" w:hAnsi="Arial"/>
                <w:sz w:val="18"/>
                <w:lang w:val="en-US" w:eastAsia="zh-CN"/>
              </w:rPr>
            </w:pPr>
          </w:p>
        </w:tc>
      </w:tr>
      <w:tr w:rsidR="00DA0C34" w14:paraId="654684EC" w14:textId="77777777" w:rsidTr="0096173F">
        <w:trPr>
          <w:trHeight w:val="29"/>
        </w:trPr>
        <w:tc>
          <w:tcPr>
            <w:tcW w:w="1602" w:type="dxa"/>
            <w:gridSpan w:val="2"/>
            <w:tcBorders>
              <w:top w:val="nil"/>
              <w:left w:val="single" w:sz="4" w:space="0" w:color="auto"/>
              <w:bottom w:val="nil"/>
              <w:right w:val="single" w:sz="4" w:space="0" w:color="auto"/>
            </w:tcBorders>
          </w:tcPr>
          <w:p w14:paraId="54EC46AA"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075FBE01"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F08E275"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2E4A841"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91781EE"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E069C4" w14:textId="77777777" w:rsidR="00DA0C34" w:rsidRDefault="00DA0C34" w:rsidP="0096173F">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D466A08" w14:textId="77777777" w:rsidR="00DA0C34" w:rsidRDefault="00DA0C34" w:rsidP="0096173F">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5E88FA"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2B9B104"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68C8CA41"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A041DB7"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AF4EA39"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0CA402E" w14:textId="77777777" w:rsidR="00DA0C34" w:rsidRDefault="00DA0C34"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1A0D1CC0"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414A4EE"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707F443"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773271D9" w14:textId="77777777" w:rsidR="00DA0C34" w:rsidRDefault="00DA0C34" w:rsidP="0096173F">
            <w:pPr>
              <w:keepNext/>
              <w:keepLines/>
              <w:spacing w:after="0"/>
              <w:jc w:val="center"/>
              <w:rPr>
                <w:rFonts w:ascii="Arial" w:hAnsi="Arial"/>
                <w:sz w:val="18"/>
                <w:lang w:val="en-US" w:eastAsia="zh-CN"/>
              </w:rPr>
            </w:pPr>
          </w:p>
        </w:tc>
      </w:tr>
      <w:tr w:rsidR="00DA0C34" w14:paraId="78987C60" w14:textId="77777777" w:rsidTr="0096173F">
        <w:trPr>
          <w:trHeight w:val="29"/>
        </w:trPr>
        <w:tc>
          <w:tcPr>
            <w:tcW w:w="1602" w:type="dxa"/>
            <w:gridSpan w:val="2"/>
            <w:tcBorders>
              <w:top w:val="nil"/>
              <w:left w:val="single" w:sz="4" w:space="0" w:color="auto"/>
              <w:bottom w:val="nil"/>
              <w:right w:val="single" w:sz="4" w:space="0" w:color="auto"/>
            </w:tcBorders>
          </w:tcPr>
          <w:p w14:paraId="5D662B92"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33A27813"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AE54A4A" w14:textId="77777777" w:rsidR="00DA0C34" w:rsidRDefault="00DA0C34" w:rsidP="0096173F">
            <w:pPr>
              <w:keepNext/>
              <w:keepLines/>
              <w:spacing w:after="0"/>
              <w:jc w:val="center"/>
              <w:rPr>
                <w:rFonts w:ascii="Arial" w:hAnsi="Arial"/>
                <w:sz w:val="18"/>
                <w:lang w:val="en-US"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495FED79"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02606B7" w14:textId="77777777" w:rsidR="00DA0C34" w:rsidRDefault="00DA0C34" w:rsidP="0096173F">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DDC4018" w14:textId="77777777" w:rsidR="00DA0C34" w:rsidRDefault="00DA0C34" w:rsidP="0096173F">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593B99B" w14:textId="77777777" w:rsidR="00DA0C34" w:rsidRDefault="00DA0C34" w:rsidP="0096173F">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F442BD9"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5531B0B"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0414E75" w14:textId="77777777" w:rsidR="00DA0C34" w:rsidRDefault="00DA0C34" w:rsidP="0096173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46BDA10" w14:textId="77777777" w:rsidR="00DA0C34" w:rsidRDefault="00DA0C34" w:rsidP="0096173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8995F86" w14:textId="77777777" w:rsidR="00DA0C34" w:rsidRDefault="00DA0C34" w:rsidP="0096173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EF244A2" w14:textId="77777777" w:rsidR="00DA0C34" w:rsidRDefault="00DA0C34"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F3FFA75" w14:textId="77777777" w:rsidR="00DA0C34" w:rsidRDefault="00DA0C34" w:rsidP="0096173F">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4781ADE" w14:textId="77777777" w:rsidR="00DA0C34" w:rsidRDefault="00DA0C34" w:rsidP="0096173F">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EAB919C" w14:textId="77777777" w:rsidR="00DA0C34" w:rsidRDefault="00DA0C34" w:rsidP="0096173F">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hideMark/>
          </w:tcPr>
          <w:p w14:paraId="26FDFB2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682AC5E8" w14:textId="77777777" w:rsidTr="0096173F">
        <w:trPr>
          <w:trHeight w:val="29"/>
        </w:trPr>
        <w:tc>
          <w:tcPr>
            <w:tcW w:w="1602" w:type="dxa"/>
            <w:gridSpan w:val="2"/>
            <w:tcBorders>
              <w:top w:val="nil"/>
              <w:left w:val="single" w:sz="4" w:space="0" w:color="auto"/>
              <w:bottom w:val="nil"/>
              <w:right w:val="single" w:sz="4" w:space="0" w:color="auto"/>
            </w:tcBorders>
          </w:tcPr>
          <w:p w14:paraId="0CE86916"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B142E5C"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0435031" w14:textId="77777777" w:rsidR="00DA0C34" w:rsidRDefault="00DA0C34" w:rsidP="0096173F">
            <w:pPr>
              <w:keepNext/>
              <w:keepLines/>
              <w:spacing w:after="0"/>
              <w:jc w:val="center"/>
              <w:rPr>
                <w:rFonts w:ascii="Arial"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116860AA"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C510CB5" w14:textId="77777777" w:rsidR="00DA0C34" w:rsidRDefault="00DA0C34" w:rsidP="0096173F">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C61695F" w14:textId="77777777" w:rsidR="00DA0C34" w:rsidRDefault="00DA0C34" w:rsidP="0096173F">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01457D3" w14:textId="77777777" w:rsidR="00DA0C34" w:rsidRDefault="00DA0C34" w:rsidP="0096173F">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7A0C4C"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036A6DC"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BAC2B4C" w14:textId="77777777" w:rsidR="00DA0C34" w:rsidRDefault="00DA0C34" w:rsidP="0096173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705F998" w14:textId="77777777" w:rsidR="00DA0C34" w:rsidRDefault="00DA0C34" w:rsidP="0096173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B452724" w14:textId="77777777" w:rsidR="00DA0C34" w:rsidRDefault="00DA0C34" w:rsidP="0096173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6FB71B5" w14:textId="77777777" w:rsidR="00DA0C34" w:rsidRDefault="00DA0C34"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7462098" w14:textId="77777777" w:rsidR="00DA0C34" w:rsidRDefault="00DA0C34" w:rsidP="0096173F">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85D3A04" w14:textId="77777777" w:rsidR="00DA0C34" w:rsidRDefault="00DA0C34" w:rsidP="0096173F">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B877A46" w14:textId="77777777" w:rsidR="00DA0C34" w:rsidRDefault="00DA0C34" w:rsidP="0096173F">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476AD2EE" w14:textId="77777777" w:rsidR="00DA0C34" w:rsidRDefault="00DA0C34" w:rsidP="0096173F">
            <w:pPr>
              <w:keepNext/>
              <w:keepLines/>
              <w:spacing w:after="0"/>
              <w:jc w:val="center"/>
              <w:rPr>
                <w:rFonts w:ascii="Arial" w:hAnsi="Arial"/>
                <w:sz w:val="18"/>
                <w:lang w:val="en-US" w:eastAsia="zh-CN"/>
              </w:rPr>
            </w:pPr>
          </w:p>
        </w:tc>
      </w:tr>
      <w:tr w:rsidR="00DA0C34" w14:paraId="7BE4CCC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BF74021"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67640C93"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04435466" w14:textId="77777777" w:rsidR="00DA0C34" w:rsidRDefault="00DA0C34" w:rsidP="0096173F">
            <w:pPr>
              <w:keepNext/>
              <w:keepLines/>
              <w:spacing w:after="0"/>
              <w:jc w:val="center"/>
              <w:rPr>
                <w:rFonts w:ascii="Arial"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26097D3C"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51638C4" w14:textId="77777777" w:rsidR="00DA0C34" w:rsidRDefault="00DA0C34" w:rsidP="0096173F">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08CAC77" w14:textId="77777777" w:rsidR="00DA0C34" w:rsidRDefault="00DA0C34" w:rsidP="0096173F">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FC13556" w14:textId="77777777" w:rsidR="00DA0C34" w:rsidRDefault="00DA0C34" w:rsidP="0096173F">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227F17E" w14:textId="77777777" w:rsidR="00DA0C34" w:rsidRDefault="00DA0C34" w:rsidP="0096173F">
            <w:pPr>
              <w:keepNext/>
              <w:keepLines/>
              <w:spacing w:after="0"/>
              <w:jc w:val="center"/>
              <w:rPr>
                <w:rFonts w:ascii="Arial" w:hAnsi="Arial"/>
                <w:sz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1685308" w14:textId="77777777" w:rsidR="00DA0C34" w:rsidRDefault="00DA0C34" w:rsidP="0096173F">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A460EE2" w14:textId="77777777" w:rsidR="00DA0C34" w:rsidRDefault="00DA0C34" w:rsidP="0096173F">
            <w:pPr>
              <w:keepNext/>
              <w:keepLines/>
              <w:spacing w:after="0"/>
              <w:jc w:val="center"/>
              <w:rPr>
                <w:rFonts w:ascii="Arial" w:hAnsi="Arial"/>
                <w:sz w:val="18"/>
                <w:szCs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CB5B7B1" w14:textId="77777777" w:rsidR="00DA0C34" w:rsidRDefault="00DA0C34" w:rsidP="0096173F">
            <w:pPr>
              <w:keepNext/>
              <w:keepLines/>
              <w:spacing w:after="0"/>
              <w:jc w:val="center"/>
              <w:rPr>
                <w:rFonts w:ascii="Arial" w:hAnsi="Arial"/>
                <w:sz w:val="18"/>
                <w:szCs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254BA23" w14:textId="77777777" w:rsidR="00DA0C34" w:rsidRDefault="00DA0C34" w:rsidP="0096173F">
            <w:pPr>
              <w:keepNext/>
              <w:keepLines/>
              <w:spacing w:after="0"/>
              <w:jc w:val="center"/>
              <w:rPr>
                <w:rFonts w:ascii="Arial" w:hAnsi="Arial"/>
                <w:sz w:val="18"/>
                <w:szCs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7758EB7" w14:textId="77777777" w:rsidR="00DA0C34" w:rsidRDefault="00DA0C34"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73F0FB4D" w14:textId="77777777" w:rsidR="00DA0C34" w:rsidRDefault="00DA0C34" w:rsidP="0096173F">
            <w:pPr>
              <w:keepNext/>
              <w:keepLines/>
              <w:spacing w:after="0"/>
              <w:jc w:val="center"/>
              <w:rPr>
                <w:rFonts w:ascii="Arial" w:hAnsi="Arial"/>
                <w:sz w:val="18"/>
                <w:szCs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7EE5A218" w14:textId="77777777" w:rsidR="00DA0C34" w:rsidRDefault="00DA0C34" w:rsidP="0096173F">
            <w:pPr>
              <w:keepNext/>
              <w:keepLines/>
              <w:spacing w:after="0"/>
              <w:jc w:val="center"/>
              <w:rPr>
                <w:rFonts w:ascii="Arial" w:hAnsi="Arial"/>
                <w:sz w:val="18"/>
                <w:szCs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4A886CED" w14:textId="77777777" w:rsidR="00DA0C34" w:rsidRDefault="00DA0C34" w:rsidP="0096173F">
            <w:pPr>
              <w:keepNext/>
              <w:keepLines/>
              <w:spacing w:after="0"/>
              <w:jc w:val="center"/>
              <w:rPr>
                <w:rFonts w:ascii="Arial" w:hAnsi="Arial"/>
                <w:sz w:val="18"/>
                <w:szCs w:val="18"/>
                <w:lang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6EC7A3D3" w14:textId="77777777" w:rsidR="00DA0C34" w:rsidRDefault="00DA0C34" w:rsidP="0096173F">
            <w:pPr>
              <w:keepNext/>
              <w:keepLines/>
              <w:spacing w:after="0"/>
              <w:jc w:val="center"/>
              <w:rPr>
                <w:rFonts w:ascii="Arial" w:hAnsi="Arial"/>
                <w:sz w:val="18"/>
                <w:lang w:val="en-US" w:eastAsia="zh-CN"/>
              </w:rPr>
            </w:pPr>
          </w:p>
        </w:tc>
      </w:tr>
      <w:tr w:rsidR="00DA0C34" w14:paraId="62943982"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3913408" w14:textId="77777777" w:rsidR="00DA0C34" w:rsidRDefault="00DA0C34" w:rsidP="0096173F">
            <w:pPr>
              <w:keepNext/>
              <w:keepLines/>
              <w:spacing w:after="0"/>
              <w:jc w:val="center"/>
              <w:rPr>
                <w:rFonts w:ascii="Arial" w:hAnsi="Arial"/>
                <w:sz w:val="18"/>
                <w:lang w:eastAsia="zh-CN"/>
              </w:rPr>
            </w:pPr>
            <w:r>
              <w:rPr>
                <w:rFonts w:ascii="Arial" w:hAnsi="Arial"/>
                <w:sz w:val="18"/>
              </w:rPr>
              <w:t>CA_n1A-n8A-n79A</w:t>
            </w:r>
          </w:p>
        </w:tc>
        <w:tc>
          <w:tcPr>
            <w:tcW w:w="1346" w:type="dxa"/>
            <w:tcBorders>
              <w:top w:val="single" w:sz="4" w:space="0" w:color="auto"/>
              <w:left w:val="single" w:sz="4" w:space="0" w:color="auto"/>
              <w:bottom w:val="nil"/>
              <w:right w:val="single" w:sz="4" w:space="0" w:color="auto"/>
            </w:tcBorders>
            <w:hideMark/>
          </w:tcPr>
          <w:p w14:paraId="4485D7DE" w14:textId="77777777" w:rsidR="00DA0C34" w:rsidRDefault="00DA0C34" w:rsidP="0096173F">
            <w:pPr>
              <w:keepNext/>
              <w:keepLines/>
              <w:spacing w:after="0"/>
              <w:jc w:val="center"/>
              <w:rPr>
                <w:rFonts w:ascii="Arial" w:hAnsi="Arial"/>
                <w:sz w:val="18"/>
                <w:lang w:eastAsia="zh-CN"/>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hideMark/>
          </w:tcPr>
          <w:p w14:paraId="5DB74BFE" w14:textId="77777777" w:rsidR="00DA0C34" w:rsidRDefault="00DA0C34" w:rsidP="0096173F">
            <w:pPr>
              <w:keepNext/>
              <w:keepLines/>
              <w:spacing w:after="0"/>
              <w:jc w:val="center"/>
              <w:rPr>
                <w:rFonts w:ascii="Arial" w:hAnsi="Arial"/>
                <w:sz w:val="18"/>
                <w:lang w:val="en-US"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5BEB4223"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B552403"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C536520"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65B54F7"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D7677D"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AAA057E"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7A19FDE"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E7EF379"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74F2B0C"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33326C8"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C637BB4"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F8D994F"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63F5247" w14:textId="77777777" w:rsidR="00DA0C34" w:rsidRDefault="00DA0C34" w:rsidP="0096173F">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66443AE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46E6F490" w14:textId="77777777" w:rsidTr="0096173F">
        <w:trPr>
          <w:trHeight w:val="29"/>
        </w:trPr>
        <w:tc>
          <w:tcPr>
            <w:tcW w:w="1602" w:type="dxa"/>
            <w:gridSpan w:val="2"/>
            <w:tcBorders>
              <w:top w:val="nil"/>
              <w:left w:val="single" w:sz="4" w:space="0" w:color="auto"/>
              <w:bottom w:val="nil"/>
              <w:right w:val="single" w:sz="4" w:space="0" w:color="auto"/>
            </w:tcBorders>
          </w:tcPr>
          <w:p w14:paraId="6B6F13A7"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1F51EF4C"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555F361" w14:textId="77777777" w:rsidR="00DA0C34" w:rsidRDefault="00DA0C34" w:rsidP="0096173F">
            <w:pPr>
              <w:keepNext/>
              <w:keepLines/>
              <w:spacing w:after="0"/>
              <w:jc w:val="center"/>
              <w:rPr>
                <w:rFonts w:ascii="Arial"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6D668FA0"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2A0E098"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0D4D740"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0527649"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690A5A9"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63027BF"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071C50B"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7A11E1A"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B0C7C86"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911F98C"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19F33AC"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38E0FB8"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BFDF591" w14:textId="77777777" w:rsidR="00DA0C34" w:rsidRDefault="00DA0C34" w:rsidP="0096173F">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tcPr>
          <w:p w14:paraId="28C273F3" w14:textId="77777777" w:rsidR="00DA0C34" w:rsidRDefault="00DA0C34" w:rsidP="0096173F">
            <w:pPr>
              <w:keepNext/>
              <w:keepLines/>
              <w:spacing w:after="0"/>
              <w:jc w:val="center"/>
              <w:rPr>
                <w:rFonts w:ascii="Arial" w:hAnsi="Arial"/>
                <w:sz w:val="18"/>
                <w:lang w:val="en-US" w:eastAsia="zh-CN"/>
              </w:rPr>
            </w:pPr>
          </w:p>
        </w:tc>
      </w:tr>
      <w:tr w:rsidR="00DA0C34" w14:paraId="1F33621B"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5411680"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4D08EC57"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6A5F9627" w14:textId="77777777" w:rsidR="00DA0C34" w:rsidRDefault="00DA0C34" w:rsidP="0096173F">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0103A1F" w14:textId="77777777" w:rsidR="00DA0C34" w:rsidRDefault="00DA0C34" w:rsidP="0096173F">
            <w:pPr>
              <w:keepNext/>
              <w:keepLines/>
              <w:spacing w:after="0"/>
              <w:jc w:val="center"/>
              <w:rPr>
                <w:rFonts w:ascii="Arial" w:hAnsi="Arial" w:cs="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39929CF1" w14:textId="77777777" w:rsidR="00DA0C34" w:rsidRDefault="00DA0C34" w:rsidP="0096173F">
            <w:pPr>
              <w:keepNext/>
              <w:keepLines/>
              <w:spacing w:after="0"/>
              <w:jc w:val="center"/>
              <w:rPr>
                <w:rFonts w:ascii="Arial" w:hAnsi="Arial" w:cs="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489B8FC2" w14:textId="77777777" w:rsidR="00DA0C34" w:rsidRDefault="00DA0C34" w:rsidP="0096173F">
            <w:pPr>
              <w:keepNext/>
              <w:keepLines/>
              <w:spacing w:after="0"/>
              <w:jc w:val="center"/>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12E6E6E3" w14:textId="77777777" w:rsidR="00DA0C34" w:rsidRDefault="00DA0C34" w:rsidP="0096173F">
            <w:pPr>
              <w:keepNext/>
              <w:keepLines/>
              <w:spacing w:after="0"/>
              <w:jc w:val="center"/>
              <w:rPr>
                <w:rFonts w:ascii="Arial" w:hAnsi="Arial" w:cs="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F344B09"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42F776D"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C0584AA" w14:textId="77777777" w:rsidR="00DA0C34" w:rsidRDefault="00DA0C34"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ABF2F19" w14:textId="77777777" w:rsidR="00DA0C34" w:rsidRDefault="00DA0C34"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537E948B" w14:textId="77777777" w:rsidR="00DA0C34" w:rsidRDefault="00DA0C34"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A1576C2"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6479B748" w14:textId="77777777" w:rsidR="00DA0C34" w:rsidRDefault="00DA0C34"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C7937F3"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hideMark/>
          </w:tcPr>
          <w:p w14:paraId="4164233E" w14:textId="77777777" w:rsidR="00DA0C34" w:rsidRDefault="00DA0C34" w:rsidP="0096173F">
            <w:pPr>
              <w:keepNext/>
              <w:keepLines/>
              <w:spacing w:after="0"/>
              <w:jc w:val="center"/>
              <w:rPr>
                <w:rFonts w:ascii="Arial" w:hAnsi="Arial"/>
                <w:sz w:val="18"/>
                <w:lang w:eastAsia="zh-CN"/>
              </w:rPr>
            </w:pPr>
            <w:r>
              <w:rPr>
                <w:rFonts w:ascii="Arial" w:hAnsi="Arial"/>
                <w:sz w:val="18"/>
              </w:rPr>
              <w:t>100</w:t>
            </w:r>
          </w:p>
        </w:tc>
        <w:tc>
          <w:tcPr>
            <w:tcW w:w="1266" w:type="dxa"/>
            <w:tcBorders>
              <w:top w:val="single" w:sz="4" w:space="0" w:color="auto"/>
              <w:left w:val="single" w:sz="4" w:space="0" w:color="auto"/>
              <w:bottom w:val="nil"/>
              <w:right w:val="single" w:sz="4" w:space="0" w:color="auto"/>
            </w:tcBorders>
          </w:tcPr>
          <w:p w14:paraId="39A8E3AE" w14:textId="77777777" w:rsidR="00DA0C34" w:rsidRDefault="00DA0C34" w:rsidP="0096173F">
            <w:pPr>
              <w:keepNext/>
              <w:keepLines/>
              <w:spacing w:after="0"/>
              <w:jc w:val="center"/>
              <w:rPr>
                <w:rFonts w:ascii="Arial" w:hAnsi="Arial"/>
                <w:sz w:val="18"/>
                <w:lang w:val="en-US" w:eastAsia="zh-CN"/>
              </w:rPr>
            </w:pPr>
          </w:p>
        </w:tc>
      </w:tr>
      <w:tr w:rsidR="00DA0C34" w14:paraId="64BC8C96"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1475BC3" w14:textId="77777777" w:rsidR="00DA0C34" w:rsidRDefault="00DA0C34"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-n28A</w:t>
            </w:r>
          </w:p>
        </w:tc>
        <w:tc>
          <w:tcPr>
            <w:tcW w:w="1346" w:type="dxa"/>
            <w:tcBorders>
              <w:top w:val="single" w:sz="4" w:space="0" w:color="auto"/>
              <w:left w:val="single" w:sz="4" w:space="0" w:color="auto"/>
              <w:bottom w:val="nil"/>
              <w:right w:val="single" w:sz="4" w:space="0" w:color="auto"/>
            </w:tcBorders>
            <w:hideMark/>
          </w:tcPr>
          <w:p w14:paraId="7997F2EC"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554F3295"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n28A</w:t>
            </w:r>
          </w:p>
          <w:p w14:paraId="5A5458DE" w14:textId="77777777" w:rsidR="00DA0C34" w:rsidRDefault="00DA0C34"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-n28A</w:t>
            </w:r>
          </w:p>
        </w:tc>
        <w:tc>
          <w:tcPr>
            <w:tcW w:w="660" w:type="dxa"/>
            <w:tcBorders>
              <w:top w:val="single" w:sz="4" w:space="0" w:color="auto"/>
              <w:left w:val="single" w:sz="4" w:space="0" w:color="auto"/>
              <w:bottom w:val="single" w:sz="4" w:space="0" w:color="auto"/>
              <w:right w:val="single" w:sz="4" w:space="0" w:color="auto"/>
            </w:tcBorders>
            <w:hideMark/>
          </w:tcPr>
          <w:p w14:paraId="70E21536"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2C54AD48"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78875F4"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921E077" w14:textId="77777777" w:rsidR="00DA0C34" w:rsidRDefault="00DA0C34" w:rsidP="0096173F">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3AD125F" w14:textId="77777777" w:rsidR="00DA0C34" w:rsidRDefault="00DA0C34" w:rsidP="0096173F">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A67186"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95DDF33"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1485FDF"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092DEA2"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D73A0A1"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7E607AB"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EC125E4"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2D77A50"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F7C2AC5" w14:textId="77777777" w:rsidR="00DA0C34" w:rsidRDefault="00DA0C34" w:rsidP="0096173F">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5981D45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D747DFB" w14:textId="77777777" w:rsidTr="0096173F">
        <w:trPr>
          <w:trHeight w:val="29"/>
        </w:trPr>
        <w:tc>
          <w:tcPr>
            <w:tcW w:w="1602" w:type="dxa"/>
            <w:gridSpan w:val="2"/>
            <w:tcBorders>
              <w:top w:val="nil"/>
              <w:left w:val="single" w:sz="4" w:space="0" w:color="auto"/>
              <w:bottom w:val="nil"/>
              <w:right w:val="single" w:sz="4" w:space="0" w:color="auto"/>
            </w:tcBorders>
          </w:tcPr>
          <w:p w14:paraId="306A350E"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5821666"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AA24FBA"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5FD95208"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2CF757"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B1996CD" w14:textId="77777777" w:rsidR="00DA0C34" w:rsidRDefault="00DA0C34" w:rsidP="0096173F">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FBB1A47" w14:textId="77777777" w:rsidR="00DA0C34" w:rsidRDefault="00DA0C34" w:rsidP="0096173F">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7EBED8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1046F2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228B82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F2CB41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10591A0"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DB0749A"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5760ABE"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C86E9D8"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EC606F9"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5E06298A" w14:textId="77777777" w:rsidR="00DA0C34" w:rsidRDefault="00DA0C34" w:rsidP="0096173F">
            <w:pPr>
              <w:keepNext/>
              <w:keepLines/>
              <w:spacing w:after="0"/>
              <w:jc w:val="center"/>
              <w:rPr>
                <w:rFonts w:ascii="Arial" w:hAnsi="Arial"/>
                <w:sz w:val="18"/>
                <w:lang w:val="en-US" w:eastAsia="zh-CN"/>
              </w:rPr>
            </w:pPr>
          </w:p>
        </w:tc>
      </w:tr>
      <w:tr w:rsidR="00DA0C34" w14:paraId="174F6F24"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911E0C5"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6DE8D68E"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87C027F"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68786DD1"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F19E728"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C5C984" w14:textId="77777777" w:rsidR="00DA0C34" w:rsidRDefault="00DA0C34" w:rsidP="0096173F">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D09AA7" w14:textId="77777777" w:rsidR="00DA0C34" w:rsidRDefault="00DA0C34" w:rsidP="0096173F">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C9E05E"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DB15EF9"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89554CA"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3E2BD86"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C8D8622"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C5FB8FE"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48BED0"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4CD29E7"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DCD2B74"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5308E53E" w14:textId="77777777" w:rsidR="00DA0C34" w:rsidRDefault="00DA0C34" w:rsidP="0096173F">
            <w:pPr>
              <w:keepNext/>
              <w:keepLines/>
              <w:spacing w:after="0"/>
              <w:jc w:val="center"/>
              <w:rPr>
                <w:rFonts w:ascii="Arial" w:hAnsi="Arial"/>
                <w:sz w:val="18"/>
                <w:lang w:val="en-US" w:eastAsia="zh-CN"/>
              </w:rPr>
            </w:pPr>
          </w:p>
        </w:tc>
      </w:tr>
      <w:tr w:rsidR="00DA0C34" w14:paraId="5F175ACF" w14:textId="77777777" w:rsidTr="0096173F">
        <w:trPr>
          <w:trHeight w:val="29"/>
        </w:trPr>
        <w:tc>
          <w:tcPr>
            <w:tcW w:w="1602" w:type="dxa"/>
            <w:gridSpan w:val="2"/>
            <w:tcBorders>
              <w:top w:val="nil"/>
              <w:left w:val="single" w:sz="4" w:space="0" w:color="auto"/>
              <w:bottom w:val="nil"/>
              <w:right w:val="single" w:sz="4" w:space="0" w:color="auto"/>
            </w:tcBorders>
            <w:hideMark/>
          </w:tcPr>
          <w:p w14:paraId="5D6775F8" w14:textId="77777777" w:rsidR="00DA0C34" w:rsidRDefault="00DA0C34"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eastAsia="ja-JP"/>
              </w:rPr>
              <w:t>A-</w:t>
            </w:r>
            <w:r>
              <w:rPr>
                <w:rFonts w:ascii="Arial" w:hAnsi="Arial"/>
                <w:sz w:val="18"/>
                <w:lang w:eastAsia="zh-CN"/>
              </w:rPr>
              <w:t>n8</w:t>
            </w:r>
            <w:r>
              <w:rPr>
                <w:rFonts w:ascii="Arial" w:hAnsi="Arial"/>
                <w:sz w:val="18"/>
                <w:lang w:eastAsia="ja-JP"/>
              </w:rPr>
              <w:t>A</w:t>
            </w:r>
            <w:r>
              <w:rPr>
                <w:rFonts w:ascii="Arial" w:hAnsi="Arial"/>
                <w:sz w:val="18"/>
                <w:lang w:eastAsia="zh-CN"/>
              </w:rPr>
              <w:t>-n78(2A)</w:t>
            </w:r>
          </w:p>
        </w:tc>
        <w:tc>
          <w:tcPr>
            <w:tcW w:w="1346" w:type="dxa"/>
            <w:tcBorders>
              <w:top w:val="nil"/>
              <w:left w:val="single" w:sz="4" w:space="0" w:color="auto"/>
              <w:bottom w:val="nil"/>
              <w:right w:val="single" w:sz="4" w:space="0" w:color="auto"/>
            </w:tcBorders>
            <w:hideMark/>
          </w:tcPr>
          <w:p w14:paraId="65258648" w14:textId="77777777" w:rsidR="00DA0C34" w:rsidRDefault="00DA0C34" w:rsidP="0096173F">
            <w:pPr>
              <w:keepNext/>
              <w:keepLines/>
              <w:spacing w:after="0"/>
              <w:jc w:val="center"/>
              <w:rPr>
                <w:rFonts w:ascii="Arial" w:hAnsi="Arial"/>
                <w:sz w:val="18"/>
                <w:lang w:val="en-US"/>
              </w:rPr>
            </w:pPr>
            <w:r>
              <w:rPr>
                <w:rFonts w:ascii="Arial" w:hAnsi="Arial"/>
                <w:sz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B9D542A"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0DB2D190"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1E2FFF"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240355"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DA0A87A"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6C0692"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644D5FF"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9D27200"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96C4615"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9C99CE6"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694F467"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B70ECE2"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63C6F4C"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7867E3D"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7DA5DCD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BFF6BB3" w14:textId="77777777" w:rsidTr="0096173F">
        <w:trPr>
          <w:trHeight w:val="29"/>
        </w:trPr>
        <w:tc>
          <w:tcPr>
            <w:tcW w:w="1602" w:type="dxa"/>
            <w:gridSpan w:val="2"/>
            <w:tcBorders>
              <w:top w:val="nil"/>
              <w:left w:val="single" w:sz="4" w:space="0" w:color="auto"/>
              <w:bottom w:val="nil"/>
              <w:right w:val="single" w:sz="4" w:space="0" w:color="auto"/>
            </w:tcBorders>
          </w:tcPr>
          <w:p w14:paraId="1E03A486"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0CCB5CAF"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0AF5B4C"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124E5585"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23379CD"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BD486EF"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3497A61"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E8C94F"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17FAF05"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A6A2C0F"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628FBBD"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D4E55A8"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138D943"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CF3A0E7"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9709549"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F1BE36B"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5BF047CD" w14:textId="77777777" w:rsidR="00DA0C34" w:rsidRDefault="00DA0C34" w:rsidP="0096173F">
            <w:pPr>
              <w:keepNext/>
              <w:keepLines/>
              <w:spacing w:after="0"/>
              <w:jc w:val="center"/>
              <w:rPr>
                <w:rFonts w:ascii="Arial" w:hAnsi="Arial"/>
                <w:sz w:val="18"/>
                <w:lang w:val="en-US" w:eastAsia="zh-CN"/>
              </w:rPr>
            </w:pPr>
          </w:p>
        </w:tc>
      </w:tr>
      <w:tr w:rsidR="00DA0C34" w14:paraId="65C98BF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0D37EE8"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4CB84BB1"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53CB518"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14FC3F53" w14:textId="77777777" w:rsidR="00DA0C34" w:rsidRDefault="00DA0C34" w:rsidP="0096173F">
            <w:pPr>
              <w:keepNext/>
              <w:keepLines/>
              <w:spacing w:after="0"/>
              <w:jc w:val="center"/>
              <w:rPr>
                <w:rFonts w:ascii="Arial" w:hAnsi="Arial"/>
                <w:sz w:val="18"/>
                <w:lang w:eastAsia="zh-CN"/>
              </w:rPr>
            </w:pPr>
            <w:r>
              <w:rPr>
                <w:rFonts w:ascii="Arial" w:hAnsi="Arial" w:cs="Arial"/>
                <w:sz w:val="18"/>
                <w:szCs w:val="18"/>
              </w:rPr>
              <w:t>See CA_n78(2A) Bandwidth Combination Set 1 in Table 5.5A.2-1</w:t>
            </w:r>
          </w:p>
        </w:tc>
        <w:tc>
          <w:tcPr>
            <w:tcW w:w="1266" w:type="dxa"/>
            <w:tcBorders>
              <w:top w:val="nil"/>
              <w:left w:val="single" w:sz="4" w:space="0" w:color="auto"/>
              <w:bottom w:val="single" w:sz="4" w:space="0" w:color="auto"/>
              <w:right w:val="single" w:sz="4" w:space="0" w:color="auto"/>
            </w:tcBorders>
          </w:tcPr>
          <w:p w14:paraId="2C161252" w14:textId="77777777" w:rsidR="00DA0C34" w:rsidRDefault="00DA0C34" w:rsidP="0096173F">
            <w:pPr>
              <w:keepNext/>
              <w:keepLines/>
              <w:spacing w:after="0"/>
              <w:jc w:val="center"/>
              <w:rPr>
                <w:rFonts w:ascii="Arial" w:hAnsi="Arial"/>
                <w:sz w:val="18"/>
                <w:lang w:val="en-US" w:eastAsia="zh-CN"/>
              </w:rPr>
            </w:pPr>
          </w:p>
        </w:tc>
      </w:tr>
      <w:tr w:rsidR="00DA0C34" w14:paraId="4BD5D017"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00C253B" w14:textId="77777777" w:rsidR="00DA0C34" w:rsidRDefault="00DA0C34" w:rsidP="0096173F">
            <w:pPr>
              <w:keepNext/>
              <w:keepLines/>
              <w:spacing w:after="0"/>
              <w:jc w:val="center"/>
              <w:rPr>
                <w:rFonts w:ascii="Arial" w:hAnsi="Arial"/>
                <w:sz w:val="18"/>
                <w:lang w:val="en-US"/>
              </w:rPr>
            </w:pPr>
            <w:r>
              <w:rPr>
                <w:rFonts w:ascii="Arial" w:hAnsi="Arial"/>
                <w:sz w:val="18"/>
                <w:lang w:eastAsia="zh-CN"/>
              </w:rPr>
              <w:lastRenderedPageBreak/>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6CFD0460"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419DBCB4"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n78A</w:t>
            </w:r>
          </w:p>
          <w:p w14:paraId="5B5D272C" w14:textId="77777777" w:rsidR="00DA0C34" w:rsidRDefault="00DA0C34"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1FB49E66"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6F2D799B"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E9F253F"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64B820"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F8A674"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16694F"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0D2EC3E"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6BDD99E" w14:textId="77777777" w:rsidR="00DA0C34" w:rsidRDefault="00DA0C34"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C526D18" w14:textId="77777777" w:rsidR="00DA0C34" w:rsidRDefault="00DA0C34"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13024BC" w14:textId="77777777" w:rsidR="00DA0C34" w:rsidRDefault="00DA0C34"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EFE133F" w14:textId="77777777" w:rsidR="00DA0C34" w:rsidRDefault="00DA0C34"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4350E4A" w14:textId="77777777" w:rsidR="00DA0C34" w:rsidRDefault="00DA0C34"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271DB6A" w14:textId="77777777" w:rsidR="00DA0C34" w:rsidRDefault="00DA0C34"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4FB43A0" w14:textId="77777777" w:rsidR="00DA0C34" w:rsidRDefault="00DA0C34" w:rsidP="0096173F">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665E545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13FF034" w14:textId="77777777" w:rsidTr="0096173F">
        <w:trPr>
          <w:trHeight w:val="29"/>
        </w:trPr>
        <w:tc>
          <w:tcPr>
            <w:tcW w:w="1602" w:type="dxa"/>
            <w:gridSpan w:val="2"/>
            <w:tcBorders>
              <w:top w:val="nil"/>
              <w:left w:val="single" w:sz="4" w:space="0" w:color="auto"/>
              <w:bottom w:val="nil"/>
              <w:right w:val="single" w:sz="4" w:space="0" w:color="auto"/>
            </w:tcBorders>
          </w:tcPr>
          <w:p w14:paraId="649CD752"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FFD643D"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6FB773D"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581A3B65"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165828A"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E4D8A60"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C25F16"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EC6CF0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C00534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3876C36"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D4F2E0E"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1A6B225" w14:textId="77777777" w:rsidR="00DA0C34" w:rsidRDefault="00DA0C34"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30CEE03" w14:textId="77777777" w:rsidR="00DA0C34" w:rsidRDefault="00DA0C34"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213C83F" w14:textId="77777777" w:rsidR="00DA0C34" w:rsidRDefault="00DA0C34"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BF60CF4" w14:textId="77777777" w:rsidR="00DA0C34" w:rsidRDefault="00DA0C34"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95BADFB" w14:textId="77777777" w:rsidR="00DA0C34" w:rsidRDefault="00DA0C34" w:rsidP="0096173F">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6D2E38A4" w14:textId="77777777" w:rsidR="00DA0C34" w:rsidRDefault="00DA0C34" w:rsidP="0096173F">
            <w:pPr>
              <w:keepNext/>
              <w:keepLines/>
              <w:spacing w:after="0"/>
              <w:jc w:val="center"/>
              <w:rPr>
                <w:rFonts w:ascii="Arial" w:hAnsi="Arial"/>
                <w:sz w:val="18"/>
                <w:lang w:val="en-US" w:eastAsia="zh-CN"/>
              </w:rPr>
            </w:pPr>
          </w:p>
        </w:tc>
      </w:tr>
      <w:tr w:rsidR="00DA0C34" w14:paraId="4D4AA75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CEEC1D9"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5E8F7C32"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19C6640"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80B8828" w14:textId="77777777" w:rsidR="00DA0C34" w:rsidRDefault="00DA0C34" w:rsidP="0096173F">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5D733761"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205DB4"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B79795"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3F1D20"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24D20FA"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3F6F42E"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4026EFC"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C68B780"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854904D" w14:textId="77777777" w:rsidR="00DA0C34" w:rsidRDefault="00DA0C34"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0F30BBE8"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BA57644" w14:textId="77777777" w:rsidR="00DA0C34" w:rsidRDefault="00DA0C34" w:rsidP="0096173F">
            <w:pPr>
              <w:keepNext/>
              <w:keepLines/>
              <w:spacing w:after="0"/>
              <w:jc w:val="center"/>
              <w:rPr>
                <w:rFonts w:ascii="Arial" w:hAnsi="Arial"/>
                <w:sz w:val="18"/>
                <w:szCs w:val="18"/>
                <w:vertAlign w:val="superscript"/>
                <w:lang w:eastAsia="zh-CN"/>
              </w:rPr>
            </w:pPr>
            <w:r>
              <w:rPr>
                <w:rFonts w:ascii="Arial" w:hAnsi="Arial"/>
                <w:sz w:val="18"/>
                <w:szCs w:val="18"/>
                <w:lang w:eastAsia="zh-CN"/>
              </w:rPr>
              <w:t>90</w:t>
            </w:r>
            <w:r>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hideMark/>
          </w:tcPr>
          <w:p w14:paraId="75B6F760"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073D1491" w14:textId="77777777" w:rsidR="00DA0C34" w:rsidRDefault="00DA0C34" w:rsidP="0096173F">
            <w:pPr>
              <w:keepNext/>
              <w:keepLines/>
              <w:spacing w:after="0"/>
              <w:jc w:val="center"/>
              <w:rPr>
                <w:rFonts w:ascii="Arial" w:hAnsi="Arial"/>
                <w:sz w:val="18"/>
                <w:lang w:val="en-US" w:eastAsia="zh-CN"/>
              </w:rPr>
            </w:pPr>
          </w:p>
        </w:tc>
      </w:tr>
      <w:tr w:rsidR="00DA0C34" w14:paraId="37BB3DF4"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4036676"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-n78(2A)</w:t>
            </w:r>
          </w:p>
        </w:tc>
        <w:tc>
          <w:tcPr>
            <w:tcW w:w="1346" w:type="dxa"/>
            <w:tcBorders>
              <w:top w:val="single" w:sz="4" w:space="0" w:color="auto"/>
              <w:left w:val="single" w:sz="4" w:space="0" w:color="auto"/>
              <w:bottom w:val="nil"/>
              <w:right w:val="single" w:sz="4" w:space="0" w:color="auto"/>
            </w:tcBorders>
            <w:hideMark/>
          </w:tcPr>
          <w:p w14:paraId="517EA83D"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0309112B"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n78A</w:t>
            </w:r>
          </w:p>
          <w:p w14:paraId="0DE44C68"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0A53E49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4F751ED1"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B2C06F9"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314707F"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22CA383"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89973C"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A7B8696"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E6CBED"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42A0A76"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BE008C4"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CBD0E03"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BCF5585"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C108D49"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208E551" w14:textId="77777777" w:rsidR="00DA0C34" w:rsidRDefault="00DA0C34" w:rsidP="0096173F">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7A5205F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773E60A5" w14:textId="77777777" w:rsidTr="0096173F">
        <w:trPr>
          <w:trHeight w:val="29"/>
        </w:trPr>
        <w:tc>
          <w:tcPr>
            <w:tcW w:w="1602" w:type="dxa"/>
            <w:gridSpan w:val="2"/>
            <w:tcBorders>
              <w:top w:val="nil"/>
              <w:left w:val="single" w:sz="4" w:space="0" w:color="auto"/>
              <w:bottom w:val="nil"/>
              <w:right w:val="single" w:sz="4" w:space="0" w:color="auto"/>
            </w:tcBorders>
          </w:tcPr>
          <w:p w14:paraId="25448B17"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5198B5D7"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A84D3B1"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04BA1E4C"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328F9C9"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6038C5C"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2C4E1B"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BBD53D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946973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4238AE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294475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818769"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D348077"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2312D59"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A57A2F"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E4D4886"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65E40270" w14:textId="77777777" w:rsidR="00DA0C34" w:rsidRDefault="00DA0C34" w:rsidP="0096173F">
            <w:pPr>
              <w:keepNext/>
              <w:keepLines/>
              <w:spacing w:after="0"/>
              <w:jc w:val="center"/>
              <w:rPr>
                <w:rFonts w:ascii="Arial" w:hAnsi="Arial"/>
                <w:sz w:val="18"/>
                <w:lang w:val="en-US" w:eastAsia="zh-CN"/>
              </w:rPr>
            </w:pPr>
          </w:p>
        </w:tc>
      </w:tr>
      <w:tr w:rsidR="00DA0C34" w14:paraId="1A50E14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F0E919A"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5CF49DEE"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F5B9D4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68ACD919" w14:textId="77777777" w:rsidR="00DA0C34" w:rsidRDefault="00DA0C34" w:rsidP="0096173F">
            <w:pPr>
              <w:keepNext/>
              <w:keepLines/>
              <w:spacing w:after="0"/>
              <w:jc w:val="center"/>
              <w:rPr>
                <w:rFonts w:ascii="Arial" w:hAnsi="Arial"/>
                <w:sz w:val="18"/>
                <w:szCs w:val="18"/>
                <w:lang w:eastAsia="zh-CN"/>
              </w:rPr>
            </w:pPr>
            <w:r>
              <w:rPr>
                <w:rFonts w:ascii="Arial" w:hAnsi="Arial"/>
                <w:sz w:val="18"/>
                <w:lang w:val="en-US" w:eastAsia="zh-CN"/>
              </w:rPr>
              <w:t>See CA_n78(2A) Bandwidth Combination Set 0 in Table 5.5A.2-1.</w:t>
            </w:r>
          </w:p>
        </w:tc>
        <w:tc>
          <w:tcPr>
            <w:tcW w:w="1266" w:type="dxa"/>
            <w:tcBorders>
              <w:top w:val="nil"/>
              <w:left w:val="single" w:sz="4" w:space="0" w:color="auto"/>
              <w:bottom w:val="single" w:sz="4" w:space="0" w:color="auto"/>
              <w:right w:val="single" w:sz="4" w:space="0" w:color="auto"/>
            </w:tcBorders>
          </w:tcPr>
          <w:p w14:paraId="4A11720B" w14:textId="77777777" w:rsidR="00DA0C34" w:rsidRDefault="00DA0C34" w:rsidP="0096173F">
            <w:pPr>
              <w:keepNext/>
              <w:keepLines/>
              <w:spacing w:after="0"/>
              <w:jc w:val="center"/>
              <w:rPr>
                <w:rFonts w:ascii="Arial" w:hAnsi="Arial"/>
                <w:sz w:val="18"/>
                <w:lang w:val="en-US" w:eastAsia="zh-CN"/>
              </w:rPr>
            </w:pPr>
          </w:p>
        </w:tc>
      </w:tr>
      <w:tr w:rsidR="00DA0C34" w14:paraId="0A371C0B"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BDFD72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CA_n1A-n20A-n78A</w:t>
            </w:r>
          </w:p>
        </w:tc>
        <w:tc>
          <w:tcPr>
            <w:tcW w:w="1346" w:type="dxa"/>
            <w:vMerge w:val="restart"/>
            <w:tcBorders>
              <w:top w:val="nil"/>
              <w:left w:val="single" w:sz="4" w:space="0" w:color="auto"/>
              <w:bottom w:val="single" w:sz="4" w:space="0" w:color="auto"/>
              <w:right w:val="single" w:sz="4" w:space="0" w:color="auto"/>
            </w:tcBorders>
            <w:vAlign w:val="center"/>
            <w:hideMark/>
          </w:tcPr>
          <w:p w14:paraId="454DFC5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5BD745A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6C98685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DE7CCC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0A82C8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C164B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C420F0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D4883F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1FBB2E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00B6B1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19028B"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833B28"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812AE6"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6578A55"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628B02" w14:textId="77777777" w:rsidR="00DA0C34" w:rsidRDefault="00DA0C34"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A7BCB6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2E485F5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F3B7B81"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7FDF5D5"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4CCAA7E"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4AB593DE"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2F67B4C"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4E4EFAC"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DCB63E3"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C3E378" w14:textId="77777777" w:rsidR="00DA0C34" w:rsidRDefault="00DA0C34" w:rsidP="0096173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FA2A92" w14:textId="77777777" w:rsidR="00DA0C34" w:rsidRDefault="00DA0C34" w:rsidP="0096173F">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73FCA74" w14:textId="77777777" w:rsidR="00DA0C34" w:rsidRDefault="00DA0C34" w:rsidP="0096173F">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468C73" w14:textId="77777777" w:rsidR="00DA0C34" w:rsidRDefault="00DA0C34" w:rsidP="0096173F">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86D61D" w14:textId="77777777" w:rsidR="00DA0C34" w:rsidRDefault="00DA0C34" w:rsidP="0096173F">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D11B89" w14:textId="77777777" w:rsidR="00DA0C34" w:rsidRDefault="00DA0C34" w:rsidP="0096173F">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1A1A22" w14:textId="77777777" w:rsidR="00DA0C34" w:rsidRDefault="00DA0C34" w:rsidP="0096173F">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694925" w14:textId="77777777" w:rsidR="00DA0C34" w:rsidRDefault="00DA0C34" w:rsidP="0096173F">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27CC28" w14:textId="77777777" w:rsidR="00DA0C34" w:rsidRDefault="00DA0C34" w:rsidP="0096173F">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9D011D2" w14:textId="77777777" w:rsidR="00DA0C34" w:rsidRDefault="00DA0C34" w:rsidP="0096173F">
            <w:pPr>
              <w:spacing w:after="0"/>
              <w:rPr>
                <w:rFonts w:ascii="Arial" w:hAnsi="Arial"/>
                <w:sz w:val="18"/>
                <w:lang w:eastAsia="zh-CN"/>
              </w:rPr>
            </w:pPr>
          </w:p>
        </w:tc>
      </w:tr>
      <w:tr w:rsidR="00DA0C34" w14:paraId="21B34FB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97F1D7F"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C9B5925"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EB7A946"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26E5AB30" w14:textId="77777777" w:rsidR="00DA0C34" w:rsidRDefault="00DA0C34" w:rsidP="0096173F">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3E51239"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F900FB"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A762B8"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C82F5E7"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7205638"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E9857C4"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56BE799"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7A0B9EA"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C091DF9"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4CFBCBD"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0886BFE"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CA38DC6"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98295A2" w14:textId="77777777" w:rsidR="00DA0C34" w:rsidRDefault="00DA0C34" w:rsidP="0096173F">
            <w:pPr>
              <w:spacing w:after="0"/>
              <w:rPr>
                <w:rFonts w:ascii="Arial" w:hAnsi="Arial"/>
                <w:sz w:val="18"/>
                <w:lang w:eastAsia="zh-CN"/>
              </w:rPr>
            </w:pPr>
          </w:p>
        </w:tc>
      </w:tr>
      <w:tr w:rsidR="00DA0C34" w14:paraId="57B8F13C"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706ECD5" w14:textId="77777777" w:rsidR="00DA0C34" w:rsidRDefault="00DA0C34" w:rsidP="0096173F">
            <w:pPr>
              <w:keepNext/>
              <w:keepLines/>
              <w:spacing w:after="0"/>
              <w:jc w:val="center"/>
              <w:rPr>
                <w:rFonts w:ascii="Arial" w:hAnsi="Arial"/>
                <w:sz w:val="18"/>
                <w:lang w:val="en-US"/>
              </w:rPr>
            </w:pPr>
            <w:r>
              <w:rPr>
                <w:rFonts w:ascii="Arial" w:hAnsi="Arial"/>
                <w:sz w:val="18"/>
                <w:lang w:eastAsia="zh-CN"/>
              </w:rPr>
              <w:lastRenderedPageBreak/>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5FB8AC26"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AB128E9"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097B5D3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CB305E1"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AF563DA"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304773E"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5F3F38"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A091BF0"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A81A2CD" w14:textId="77777777" w:rsidR="00DA0C34" w:rsidRDefault="00DA0C34"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A4F596E" w14:textId="77777777" w:rsidR="00DA0C34" w:rsidRDefault="00DA0C34"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126AB53" w14:textId="77777777" w:rsidR="00DA0C34" w:rsidRDefault="00DA0C34"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3876B3E" w14:textId="77777777" w:rsidR="00DA0C34" w:rsidRDefault="00DA0C34"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D29E610" w14:textId="77777777" w:rsidR="00DA0C34" w:rsidRDefault="00DA0C34"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B6BEB06" w14:textId="77777777" w:rsidR="00DA0C34" w:rsidRDefault="00DA0C34"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6241EB9" w14:textId="77777777" w:rsidR="00DA0C34" w:rsidRDefault="00DA0C34" w:rsidP="0096173F">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32BB550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7BE82204" w14:textId="77777777" w:rsidTr="0096173F">
        <w:trPr>
          <w:trHeight w:val="29"/>
        </w:trPr>
        <w:tc>
          <w:tcPr>
            <w:tcW w:w="1602" w:type="dxa"/>
            <w:gridSpan w:val="2"/>
            <w:tcBorders>
              <w:top w:val="nil"/>
              <w:left w:val="single" w:sz="4" w:space="0" w:color="auto"/>
              <w:bottom w:val="nil"/>
              <w:right w:val="single" w:sz="4" w:space="0" w:color="auto"/>
            </w:tcBorders>
          </w:tcPr>
          <w:p w14:paraId="6D0B7DE2"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CE9474D"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C614D15"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4BD6FF1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203D9E3"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CAA179"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0A167C9" w14:textId="77777777" w:rsidR="00DA0C34" w:rsidRDefault="00DA0C34" w:rsidP="0096173F">
            <w:pPr>
              <w:keepNext/>
              <w:keepLines/>
              <w:spacing w:after="0"/>
              <w:jc w:val="center"/>
              <w:rPr>
                <w:rFonts w:ascii="Arial" w:hAnsi="Arial"/>
                <w:sz w:val="18"/>
                <w:szCs w:val="18"/>
                <w:vertAlign w:val="superscript"/>
                <w:lang w:eastAsia="zh-CN"/>
              </w:rPr>
            </w:pPr>
            <w:r>
              <w:rPr>
                <w:rFonts w:ascii="Arial" w:hAnsi="Arial"/>
                <w:sz w:val="18"/>
                <w:szCs w:val="18"/>
                <w:lang w:eastAsia="zh-CN"/>
              </w:rPr>
              <w:t>20</w:t>
            </w:r>
            <w:r>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5B177923"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E8F1BDE"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32CD98F" w14:textId="77777777" w:rsidR="00DA0C34" w:rsidRDefault="00DA0C34"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AA3087C" w14:textId="77777777" w:rsidR="00DA0C34" w:rsidRDefault="00DA0C34"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B89461A" w14:textId="77777777" w:rsidR="00DA0C34" w:rsidRDefault="00DA0C34"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C53311A" w14:textId="77777777" w:rsidR="00DA0C34" w:rsidRDefault="00DA0C34"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E8FB498" w14:textId="77777777" w:rsidR="00DA0C34" w:rsidRDefault="00DA0C34"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A1018B0" w14:textId="77777777" w:rsidR="00DA0C34" w:rsidRDefault="00DA0C34"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690003D" w14:textId="77777777" w:rsidR="00DA0C34" w:rsidRDefault="00DA0C34" w:rsidP="0096173F">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6D65F801" w14:textId="77777777" w:rsidR="00DA0C34" w:rsidRDefault="00DA0C34" w:rsidP="0096173F">
            <w:pPr>
              <w:keepNext/>
              <w:keepLines/>
              <w:spacing w:after="0"/>
              <w:jc w:val="center"/>
              <w:rPr>
                <w:rFonts w:ascii="Arial" w:hAnsi="Arial"/>
                <w:sz w:val="18"/>
                <w:lang w:val="en-US" w:eastAsia="zh-CN"/>
              </w:rPr>
            </w:pPr>
          </w:p>
        </w:tc>
      </w:tr>
      <w:tr w:rsidR="00DA0C34" w14:paraId="3904FB9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36DE3C6"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9C7E131"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041712D6"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43A3CF0"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9408892"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C42A85"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A01638"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813D61"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81CA6AE"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6E331F2D"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A3FE381"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007A3E8"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027BF2C" w14:textId="77777777" w:rsidR="00DA0C34" w:rsidRDefault="00DA0C34"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0FDD9DD4"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3FC9340"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BA9E02A"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4F09761C" w14:textId="77777777" w:rsidR="00DA0C34" w:rsidRDefault="00DA0C34" w:rsidP="0096173F">
            <w:pPr>
              <w:keepNext/>
              <w:keepLines/>
              <w:spacing w:after="0"/>
              <w:jc w:val="center"/>
              <w:rPr>
                <w:rFonts w:ascii="Arial" w:hAnsi="Arial"/>
                <w:sz w:val="18"/>
                <w:lang w:val="en-US" w:eastAsia="zh-CN"/>
              </w:rPr>
            </w:pPr>
          </w:p>
        </w:tc>
      </w:tr>
      <w:tr w:rsidR="00DA0C34" w14:paraId="3EC59E32"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F35C860" w14:textId="77777777" w:rsidR="00DA0C34" w:rsidRDefault="00DA0C34" w:rsidP="0096173F">
            <w:pPr>
              <w:keepNext/>
              <w:keepLines/>
              <w:spacing w:after="0"/>
              <w:jc w:val="center"/>
              <w:rPr>
                <w:rFonts w:ascii="Arial" w:hAnsi="Arial"/>
                <w:sz w:val="18"/>
                <w:lang w:val="en-US"/>
              </w:rPr>
            </w:pPr>
            <w:r>
              <w:rPr>
                <w:rFonts w:ascii="Arial" w:hAnsi="Arial"/>
                <w:sz w:val="18"/>
                <w:lang w:val="en-US"/>
              </w:rPr>
              <w:t>CA_n1A-n28A-n40A</w:t>
            </w:r>
          </w:p>
        </w:tc>
        <w:tc>
          <w:tcPr>
            <w:tcW w:w="1346" w:type="dxa"/>
            <w:tcBorders>
              <w:top w:val="single" w:sz="4" w:space="0" w:color="auto"/>
              <w:left w:val="single" w:sz="4" w:space="0" w:color="auto"/>
              <w:bottom w:val="nil"/>
              <w:right w:val="single" w:sz="4" w:space="0" w:color="auto"/>
            </w:tcBorders>
            <w:vAlign w:val="center"/>
            <w:hideMark/>
          </w:tcPr>
          <w:p w14:paraId="1D54B48A" w14:textId="77777777" w:rsidR="00DA0C34" w:rsidRDefault="00DA0C34" w:rsidP="0096173F">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559EC54F" w14:textId="77777777" w:rsidR="00DA0C34" w:rsidRDefault="00DA0C34" w:rsidP="0096173F">
            <w:pPr>
              <w:keepNext/>
              <w:keepLines/>
              <w:spacing w:after="0"/>
              <w:jc w:val="center"/>
              <w:rPr>
                <w:rFonts w:ascii="Arial" w:hAnsi="Arial"/>
                <w:sz w:val="18"/>
                <w:lang w:val="en-US"/>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470443DC" w14:textId="77777777" w:rsidR="00DA0C34" w:rsidRDefault="00DA0C34" w:rsidP="0096173F">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9AC38CD" w14:textId="77777777" w:rsidR="00DA0C34" w:rsidRDefault="00DA0C34"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F0BB6D6" w14:textId="77777777" w:rsidR="00DA0C34" w:rsidRDefault="00DA0C34"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720994" w14:textId="77777777" w:rsidR="00DA0C34" w:rsidRDefault="00DA0C34"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E66ACE"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69C1404"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7CB89340" w14:textId="77777777" w:rsidR="00DA0C34" w:rsidRDefault="00DA0C34" w:rsidP="0096173F">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FF5E81F" w14:textId="77777777" w:rsidR="00DA0C34" w:rsidRDefault="00DA0C34" w:rsidP="0096173F">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27D6E06E" w14:textId="77777777" w:rsidR="00DA0C34" w:rsidRDefault="00DA0C34" w:rsidP="0096173F">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96C9667" w14:textId="77777777" w:rsidR="00DA0C34" w:rsidRDefault="00DA0C34" w:rsidP="0096173F">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5D2E155" w14:textId="77777777" w:rsidR="00DA0C34" w:rsidRDefault="00DA0C34" w:rsidP="0096173F">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61B53B9" w14:textId="77777777" w:rsidR="00DA0C34" w:rsidRDefault="00DA0C34" w:rsidP="0096173F">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31678B84" w14:textId="77777777" w:rsidR="00DA0C34" w:rsidRDefault="00DA0C34" w:rsidP="0096173F">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hideMark/>
          </w:tcPr>
          <w:p w14:paraId="6C60205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1C321C91"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3E52AFEB"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vAlign w:val="center"/>
          </w:tcPr>
          <w:p w14:paraId="0533965A"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71BB537" w14:textId="77777777" w:rsidR="00DA0C34" w:rsidRDefault="00DA0C34" w:rsidP="0096173F">
            <w:pPr>
              <w:keepNext/>
              <w:keepLines/>
              <w:spacing w:after="0"/>
              <w:jc w:val="center"/>
              <w:rPr>
                <w:rFonts w:ascii="Arial" w:hAnsi="Arial"/>
                <w:sz w:val="18"/>
                <w:lang w:val="en-US"/>
              </w:rPr>
            </w:pPr>
            <w:r>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hideMark/>
          </w:tcPr>
          <w:p w14:paraId="6D03D37F" w14:textId="77777777" w:rsidR="00DA0C34" w:rsidRDefault="00DA0C34" w:rsidP="0096173F">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6D5AB25" w14:textId="77777777" w:rsidR="00DA0C34" w:rsidRDefault="00DA0C34"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0E137599" w14:textId="77777777" w:rsidR="00DA0C34" w:rsidRDefault="00DA0C34"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1B93292E" w14:textId="77777777" w:rsidR="00DA0C34" w:rsidRDefault="00DA0C34"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79F7ED5"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CD1A944"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2576128" w14:textId="77777777" w:rsidR="00DA0C34" w:rsidRDefault="00DA0C34" w:rsidP="0096173F">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D3711FF" w14:textId="77777777" w:rsidR="00DA0C34" w:rsidRDefault="00DA0C34" w:rsidP="0096173F">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4BA5501" w14:textId="77777777" w:rsidR="00DA0C34" w:rsidRDefault="00DA0C34" w:rsidP="0096173F">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B5BDA76" w14:textId="77777777" w:rsidR="00DA0C34" w:rsidRDefault="00DA0C34" w:rsidP="0096173F">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DD8A534" w14:textId="77777777" w:rsidR="00DA0C34" w:rsidRDefault="00DA0C34" w:rsidP="0096173F">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B46888C" w14:textId="77777777" w:rsidR="00DA0C34" w:rsidRDefault="00DA0C34" w:rsidP="0096173F">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BF10F5E" w14:textId="77777777" w:rsidR="00DA0C34" w:rsidRDefault="00DA0C34"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59E75EF1" w14:textId="77777777" w:rsidR="00DA0C34" w:rsidRDefault="00DA0C34" w:rsidP="0096173F">
            <w:pPr>
              <w:keepNext/>
              <w:keepLines/>
              <w:spacing w:after="0"/>
              <w:jc w:val="center"/>
              <w:rPr>
                <w:rFonts w:ascii="Arial" w:hAnsi="Arial"/>
                <w:sz w:val="18"/>
                <w:lang w:val="en-US" w:eastAsia="zh-CN"/>
              </w:rPr>
            </w:pPr>
          </w:p>
        </w:tc>
      </w:tr>
      <w:tr w:rsidR="00DA0C34" w14:paraId="6FDB9BA3"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497EB86C"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vAlign w:val="center"/>
          </w:tcPr>
          <w:p w14:paraId="1D75E798"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427C52" w14:textId="77777777" w:rsidR="00DA0C34" w:rsidRDefault="00DA0C34" w:rsidP="0096173F">
            <w:pPr>
              <w:keepNext/>
              <w:keepLines/>
              <w:spacing w:after="0"/>
              <w:jc w:val="center"/>
              <w:rPr>
                <w:rFonts w:ascii="Arial" w:hAnsi="Arial"/>
                <w:sz w:val="18"/>
                <w:lang w:val="en-US"/>
              </w:rPr>
            </w:pPr>
            <w:r>
              <w:rPr>
                <w:rFonts w:ascii="Arial" w:hAnsi="Arial"/>
                <w:sz w:val="18"/>
                <w:lang w:val="en-US"/>
              </w:rPr>
              <w:t>n40</w:t>
            </w:r>
          </w:p>
        </w:tc>
        <w:tc>
          <w:tcPr>
            <w:tcW w:w="651" w:type="dxa"/>
            <w:tcBorders>
              <w:top w:val="single" w:sz="4" w:space="0" w:color="auto"/>
              <w:left w:val="single" w:sz="4" w:space="0" w:color="auto"/>
              <w:bottom w:val="single" w:sz="4" w:space="0" w:color="auto"/>
              <w:right w:val="single" w:sz="4" w:space="0" w:color="auto"/>
            </w:tcBorders>
            <w:hideMark/>
          </w:tcPr>
          <w:p w14:paraId="44A84848" w14:textId="77777777" w:rsidR="00DA0C34" w:rsidRDefault="00DA0C34" w:rsidP="0096173F">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6E9BA9E" w14:textId="77777777" w:rsidR="00DA0C34" w:rsidRDefault="00DA0C34"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4FA8E550" w14:textId="77777777" w:rsidR="00DA0C34" w:rsidRDefault="00DA0C34"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1D720475" w14:textId="77777777" w:rsidR="00DA0C34" w:rsidRDefault="00DA0C34"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21C08A" w14:textId="77777777" w:rsidR="00DA0C34" w:rsidRDefault="00DA0C34" w:rsidP="0096173F">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3BE44546" w14:textId="77777777" w:rsidR="00DA0C34" w:rsidRDefault="00DA0C34"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F4271C9" w14:textId="77777777" w:rsidR="00DA0C34" w:rsidRDefault="00DA0C34"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73140050" w14:textId="77777777" w:rsidR="00DA0C34" w:rsidRDefault="00DA0C34" w:rsidP="0096173F">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615CE42A" w14:textId="77777777" w:rsidR="00DA0C34" w:rsidRDefault="00DA0C34" w:rsidP="0096173F">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3A9F6B3" w14:textId="77777777" w:rsidR="00DA0C34" w:rsidRDefault="00DA0C34"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6A6A09E4" w14:textId="77777777" w:rsidR="00DA0C34" w:rsidRDefault="00DA0C34" w:rsidP="0096173F">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010A5A01" w14:textId="77777777" w:rsidR="00DA0C34" w:rsidRDefault="00DA0C34"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52B9A9B" w14:textId="77777777" w:rsidR="00DA0C34" w:rsidRDefault="00DA0C34" w:rsidP="0096173F">
            <w:pPr>
              <w:keepNext/>
              <w:keepLines/>
              <w:spacing w:after="0"/>
              <w:jc w:val="center"/>
              <w:rPr>
                <w:rFonts w:ascii="Arial" w:hAnsi="Arial"/>
                <w:sz w:val="18"/>
                <w:lang w:val="en-US"/>
              </w:rPr>
            </w:pPr>
          </w:p>
        </w:tc>
        <w:tc>
          <w:tcPr>
            <w:tcW w:w="1266" w:type="dxa"/>
            <w:tcBorders>
              <w:top w:val="nil"/>
              <w:left w:val="single" w:sz="4" w:space="0" w:color="auto"/>
              <w:bottom w:val="single" w:sz="4" w:space="0" w:color="auto"/>
              <w:right w:val="single" w:sz="4" w:space="0" w:color="auto"/>
            </w:tcBorders>
          </w:tcPr>
          <w:p w14:paraId="74D6CF4C" w14:textId="77777777" w:rsidR="00DA0C34" w:rsidRDefault="00DA0C34" w:rsidP="0096173F">
            <w:pPr>
              <w:keepNext/>
              <w:keepLines/>
              <w:spacing w:after="0"/>
              <w:jc w:val="center"/>
              <w:rPr>
                <w:rFonts w:ascii="Arial" w:hAnsi="Arial"/>
                <w:sz w:val="18"/>
                <w:lang w:val="en-US" w:eastAsia="zh-CN"/>
              </w:rPr>
            </w:pPr>
          </w:p>
        </w:tc>
      </w:tr>
      <w:tr w:rsidR="00DA0C34" w14:paraId="6FD22265"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6EEB4EC" w14:textId="77777777" w:rsidR="00DA0C34" w:rsidRDefault="00DA0C34" w:rsidP="0096173F">
            <w:pPr>
              <w:keepNext/>
              <w:keepLines/>
              <w:spacing w:after="0"/>
              <w:jc w:val="center"/>
              <w:rPr>
                <w:rFonts w:ascii="Arial" w:hAnsi="Arial"/>
                <w:sz w:val="18"/>
                <w:lang w:val="en-US"/>
              </w:rPr>
            </w:pPr>
            <w:r>
              <w:rPr>
                <w:rFonts w:ascii="Arial" w:hAnsi="Arial"/>
                <w:sz w:val="18"/>
                <w:lang w:val="en-US"/>
              </w:rPr>
              <w:t>CA_n1A-n28A-n40B</w:t>
            </w:r>
          </w:p>
        </w:tc>
        <w:tc>
          <w:tcPr>
            <w:tcW w:w="1346" w:type="dxa"/>
            <w:tcBorders>
              <w:top w:val="single" w:sz="4" w:space="0" w:color="auto"/>
              <w:left w:val="single" w:sz="4" w:space="0" w:color="auto"/>
              <w:bottom w:val="nil"/>
              <w:right w:val="single" w:sz="4" w:space="0" w:color="auto"/>
            </w:tcBorders>
            <w:vAlign w:val="center"/>
            <w:hideMark/>
          </w:tcPr>
          <w:p w14:paraId="1E9FB38E" w14:textId="77777777" w:rsidR="00DA0C34" w:rsidRDefault="00DA0C34" w:rsidP="0096173F">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FB7FEB0" w14:textId="77777777" w:rsidR="00DA0C34" w:rsidRDefault="00DA0C34" w:rsidP="0096173F">
            <w:pPr>
              <w:keepNext/>
              <w:keepLines/>
              <w:spacing w:after="0"/>
              <w:jc w:val="center"/>
              <w:rPr>
                <w:rFonts w:ascii="Arial" w:hAnsi="Arial"/>
                <w:sz w:val="18"/>
                <w:lang w:val="en-US"/>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00B2974F" w14:textId="77777777" w:rsidR="00DA0C34" w:rsidRDefault="00DA0C34" w:rsidP="0096173F">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5E635E6E" w14:textId="77777777" w:rsidR="00DA0C34" w:rsidRDefault="00DA0C34" w:rsidP="0096173F">
            <w:pPr>
              <w:keepNext/>
              <w:keepLines/>
              <w:spacing w:after="0"/>
              <w:jc w:val="center"/>
              <w:rPr>
                <w:rFonts w:ascii="Arial" w:hAnsi="Arial"/>
                <w:sz w:val="18"/>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52A8CA9" w14:textId="77777777" w:rsidR="00DA0C34" w:rsidRDefault="00DA0C34" w:rsidP="0096173F">
            <w:pPr>
              <w:keepNext/>
              <w:keepLines/>
              <w:spacing w:after="0"/>
              <w:jc w:val="center"/>
              <w:rPr>
                <w:rFonts w:ascii="Arial" w:hAnsi="Arial"/>
                <w:sz w:val="18"/>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6C630782" w14:textId="77777777" w:rsidR="00DA0C34" w:rsidRDefault="00DA0C34" w:rsidP="0096173F">
            <w:pPr>
              <w:keepNext/>
              <w:keepLines/>
              <w:spacing w:after="0"/>
              <w:jc w:val="center"/>
              <w:rPr>
                <w:rFonts w:ascii="Arial" w:hAnsi="Arial"/>
                <w:sz w:val="18"/>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23F772"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4D89593"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73EEF4FA" w14:textId="77777777" w:rsidR="00DA0C34" w:rsidRDefault="00DA0C34" w:rsidP="0096173F">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1390D16" w14:textId="77777777" w:rsidR="00DA0C34" w:rsidRDefault="00DA0C34" w:rsidP="0096173F">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74B7DEFA" w14:textId="77777777" w:rsidR="00DA0C34" w:rsidRDefault="00DA0C34" w:rsidP="0096173F">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4CF222CB" w14:textId="77777777" w:rsidR="00DA0C34" w:rsidRDefault="00DA0C34" w:rsidP="0096173F">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02D96E6" w14:textId="77777777" w:rsidR="00DA0C34" w:rsidRDefault="00DA0C34" w:rsidP="0096173F">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70029E2A" w14:textId="77777777" w:rsidR="00DA0C34" w:rsidRDefault="00DA0C34" w:rsidP="0096173F">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F7A9C55" w14:textId="77777777" w:rsidR="00DA0C34" w:rsidRDefault="00DA0C34" w:rsidP="0096173F">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hideMark/>
          </w:tcPr>
          <w:p w14:paraId="0DCC407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30950937"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6B7E5E9F"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vAlign w:val="center"/>
          </w:tcPr>
          <w:p w14:paraId="6A00E32F"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F1871CB" w14:textId="77777777" w:rsidR="00DA0C34" w:rsidRDefault="00DA0C34" w:rsidP="0096173F">
            <w:pPr>
              <w:keepNext/>
              <w:keepLines/>
              <w:spacing w:after="0"/>
              <w:jc w:val="center"/>
              <w:rPr>
                <w:rFonts w:ascii="Arial" w:hAnsi="Arial"/>
                <w:sz w:val="18"/>
                <w:lang w:val="en-US"/>
              </w:rPr>
            </w:pPr>
            <w:r>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hideMark/>
          </w:tcPr>
          <w:p w14:paraId="27D24BEB" w14:textId="77777777" w:rsidR="00DA0C34" w:rsidRDefault="00DA0C34" w:rsidP="0096173F">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9B741AC" w14:textId="77777777" w:rsidR="00DA0C34" w:rsidRDefault="00DA0C34"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165F5262" w14:textId="77777777" w:rsidR="00DA0C34" w:rsidRDefault="00DA0C34"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61E8267B" w14:textId="77777777" w:rsidR="00DA0C34" w:rsidRDefault="00DA0C34"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193552"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C1F4F33"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82E2B26" w14:textId="77777777" w:rsidR="00DA0C34" w:rsidRDefault="00DA0C34" w:rsidP="0096173F">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E3A1F8E" w14:textId="77777777" w:rsidR="00DA0C34" w:rsidRDefault="00DA0C34" w:rsidP="0096173F">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6D960C1" w14:textId="77777777" w:rsidR="00DA0C34" w:rsidRDefault="00DA0C34" w:rsidP="0096173F">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C61A19B" w14:textId="77777777" w:rsidR="00DA0C34" w:rsidRDefault="00DA0C34" w:rsidP="0096173F">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78819ACF" w14:textId="77777777" w:rsidR="00DA0C34" w:rsidRDefault="00DA0C34" w:rsidP="0096173F">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F1CFFCC" w14:textId="77777777" w:rsidR="00DA0C34" w:rsidRDefault="00DA0C34" w:rsidP="0096173F">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368DEDAE" w14:textId="77777777" w:rsidR="00DA0C34" w:rsidRDefault="00DA0C34"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7DE40B5E" w14:textId="77777777" w:rsidR="00DA0C34" w:rsidRDefault="00DA0C34" w:rsidP="0096173F">
            <w:pPr>
              <w:keepNext/>
              <w:keepLines/>
              <w:spacing w:after="0"/>
              <w:jc w:val="center"/>
              <w:rPr>
                <w:rFonts w:ascii="Arial" w:hAnsi="Arial"/>
                <w:sz w:val="18"/>
                <w:lang w:val="en-US" w:eastAsia="zh-CN"/>
              </w:rPr>
            </w:pPr>
          </w:p>
        </w:tc>
      </w:tr>
      <w:tr w:rsidR="00DA0C34" w14:paraId="2F0B31AF"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608F4464"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vAlign w:val="center"/>
          </w:tcPr>
          <w:p w14:paraId="733FA01E"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AEE9F66" w14:textId="77777777" w:rsidR="00DA0C34" w:rsidRDefault="00DA0C34" w:rsidP="0096173F">
            <w:pPr>
              <w:keepNext/>
              <w:keepLines/>
              <w:spacing w:after="0"/>
              <w:jc w:val="center"/>
              <w:rPr>
                <w:rFonts w:ascii="Arial" w:hAnsi="Arial"/>
                <w:sz w:val="18"/>
                <w:lang w:val="en-US"/>
              </w:rPr>
            </w:pPr>
            <w:r>
              <w:rPr>
                <w:rFonts w:ascii="Arial" w:hAnsi="Arial"/>
                <w:sz w:val="18"/>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F65F9AC" w14:textId="77777777" w:rsidR="00DA0C34" w:rsidRDefault="00DA0C34" w:rsidP="0096173F">
            <w:pPr>
              <w:keepNext/>
              <w:keepLines/>
              <w:spacing w:after="0"/>
              <w:jc w:val="center"/>
              <w:rPr>
                <w:rFonts w:ascii="Arial" w:hAnsi="Arial"/>
                <w:sz w:val="18"/>
                <w:lang w:val="en-US"/>
              </w:rPr>
            </w:pPr>
            <w:r>
              <w:rPr>
                <w:rFonts w:ascii="Arial" w:hAnsi="Arial"/>
                <w:sz w:val="18"/>
                <w:lang w:val="en-US"/>
              </w:rPr>
              <w:t>See CA_n40B Bandwidth Combination Set 0 in Table 5.5A.1-1</w:t>
            </w:r>
          </w:p>
        </w:tc>
        <w:tc>
          <w:tcPr>
            <w:tcW w:w="1266" w:type="dxa"/>
            <w:tcBorders>
              <w:top w:val="nil"/>
              <w:left w:val="single" w:sz="4" w:space="0" w:color="auto"/>
              <w:bottom w:val="single" w:sz="4" w:space="0" w:color="auto"/>
              <w:right w:val="single" w:sz="4" w:space="0" w:color="auto"/>
            </w:tcBorders>
          </w:tcPr>
          <w:p w14:paraId="662831CB" w14:textId="77777777" w:rsidR="00DA0C34" w:rsidRDefault="00DA0C34" w:rsidP="0096173F">
            <w:pPr>
              <w:keepNext/>
              <w:keepLines/>
              <w:spacing w:after="0"/>
              <w:jc w:val="center"/>
              <w:rPr>
                <w:rFonts w:ascii="Arial" w:hAnsi="Arial"/>
                <w:sz w:val="18"/>
                <w:lang w:val="en-US" w:eastAsia="zh-CN"/>
              </w:rPr>
            </w:pPr>
          </w:p>
        </w:tc>
      </w:tr>
      <w:tr w:rsidR="00DA0C34" w14:paraId="75485508" w14:textId="77777777" w:rsidTr="0096173F">
        <w:trPr>
          <w:trHeight w:val="128"/>
        </w:trPr>
        <w:tc>
          <w:tcPr>
            <w:tcW w:w="1602" w:type="dxa"/>
            <w:gridSpan w:val="2"/>
            <w:tcBorders>
              <w:top w:val="single" w:sz="4" w:space="0" w:color="auto"/>
              <w:left w:val="single" w:sz="4" w:space="0" w:color="auto"/>
              <w:bottom w:val="nil"/>
              <w:right w:val="single" w:sz="4" w:space="0" w:color="auto"/>
            </w:tcBorders>
            <w:hideMark/>
          </w:tcPr>
          <w:p w14:paraId="5B7DC07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CA_n1A-n40A-n78A</w:t>
            </w:r>
          </w:p>
        </w:tc>
        <w:tc>
          <w:tcPr>
            <w:tcW w:w="1346" w:type="dxa"/>
            <w:tcBorders>
              <w:top w:val="single" w:sz="4" w:space="0" w:color="auto"/>
              <w:left w:val="single" w:sz="4" w:space="0" w:color="auto"/>
              <w:bottom w:val="nil"/>
              <w:right w:val="single" w:sz="4" w:space="0" w:color="auto"/>
            </w:tcBorders>
            <w:hideMark/>
          </w:tcPr>
          <w:p w14:paraId="024E8B4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A41CCA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6955F74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1FCDF0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05B14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E6F4D3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F2B941"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B9F73C"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4EA61E"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47A756"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EB714C"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664F65"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00A6EA"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1034F3"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CC353A"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022E21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40950B68" w14:textId="77777777" w:rsidTr="0096173F">
        <w:trPr>
          <w:trHeight w:val="29"/>
        </w:trPr>
        <w:tc>
          <w:tcPr>
            <w:tcW w:w="1602" w:type="dxa"/>
            <w:gridSpan w:val="2"/>
            <w:tcBorders>
              <w:top w:val="nil"/>
              <w:left w:val="single" w:sz="4" w:space="0" w:color="auto"/>
              <w:bottom w:val="nil"/>
              <w:right w:val="single" w:sz="4" w:space="0" w:color="auto"/>
            </w:tcBorders>
          </w:tcPr>
          <w:p w14:paraId="72F31B73"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370FB3E"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0636C1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11367DD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28709A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8B513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8B7B8A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B34647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3FF1C1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CE5B00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29E677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F4FEC0"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DDEB82"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A0B94F"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F1F8CB"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E26F91"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6CDEF620" w14:textId="77777777" w:rsidR="00DA0C34" w:rsidRDefault="00DA0C34" w:rsidP="0096173F">
            <w:pPr>
              <w:keepNext/>
              <w:keepLines/>
              <w:spacing w:after="0"/>
              <w:jc w:val="center"/>
              <w:rPr>
                <w:rFonts w:ascii="Arial" w:hAnsi="Arial"/>
                <w:sz w:val="18"/>
                <w:lang w:val="en-US" w:eastAsia="zh-CN"/>
              </w:rPr>
            </w:pPr>
          </w:p>
        </w:tc>
      </w:tr>
      <w:tr w:rsidR="00DA0C34" w14:paraId="3C8A241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0E37045"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056D897"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EBFE44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2A6812A"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8B619A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D01E22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4D892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942DD5"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AF1DEB"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91B9C8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350F74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42B51E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CF124F2"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A23033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C3F7B1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A623C4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65B06E73" w14:textId="77777777" w:rsidR="00DA0C34" w:rsidRDefault="00DA0C34" w:rsidP="0096173F">
            <w:pPr>
              <w:keepNext/>
              <w:keepLines/>
              <w:spacing w:after="0"/>
              <w:jc w:val="center"/>
              <w:rPr>
                <w:rFonts w:ascii="Arial" w:hAnsi="Arial"/>
                <w:sz w:val="18"/>
                <w:lang w:val="en-US" w:eastAsia="zh-CN"/>
              </w:rPr>
            </w:pPr>
          </w:p>
        </w:tc>
      </w:tr>
      <w:tr w:rsidR="00DA0C34" w14:paraId="18667B5F" w14:textId="77777777" w:rsidTr="0096173F">
        <w:trPr>
          <w:trHeight w:val="128"/>
        </w:trPr>
        <w:tc>
          <w:tcPr>
            <w:tcW w:w="1602" w:type="dxa"/>
            <w:gridSpan w:val="2"/>
            <w:tcBorders>
              <w:top w:val="single" w:sz="4" w:space="0" w:color="auto"/>
              <w:left w:val="single" w:sz="4" w:space="0" w:color="auto"/>
              <w:bottom w:val="nil"/>
              <w:right w:val="single" w:sz="4" w:space="0" w:color="auto"/>
            </w:tcBorders>
            <w:hideMark/>
          </w:tcPr>
          <w:p w14:paraId="1A9873C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CA_n1A-n40B-n78A</w:t>
            </w:r>
          </w:p>
        </w:tc>
        <w:tc>
          <w:tcPr>
            <w:tcW w:w="1346" w:type="dxa"/>
            <w:tcBorders>
              <w:top w:val="single" w:sz="4" w:space="0" w:color="auto"/>
              <w:left w:val="single" w:sz="4" w:space="0" w:color="auto"/>
              <w:bottom w:val="nil"/>
              <w:right w:val="single" w:sz="4" w:space="0" w:color="auto"/>
            </w:tcBorders>
            <w:hideMark/>
          </w:tcPr>
          <w:p w14:paraId="659E942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FA757F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21E7765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7B434A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55FD2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8DEC53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0EAAE"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780048"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AFB9A7"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71F9F0"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8E1D7E"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0E322F"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A7EC86"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29940A"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2128C9"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326891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0898F0FF" w14:textId="77777777" w:rsidTr="0096173F">
        <w:trPr>
          <w:trHeight w:val="29"/>
        </w:trPr>
        <w:tc>
          <w:tcPr>
            <w:tcW w:w="1602" w:type="dxa"/>
            <w:gridSpan w:val="2"/>
            <w:tcBorders>
              <w:top w:val="nil"/>
              <w:left w:val="single" w:sz="4" w:space="0" w:color="auto"/>
              <w:bottom w:val="nil"/>
              <w:right w:val="single" w:sz="4" w:space="0" w:color="auto"/>
            </w:tcBorders>
          </w:tcPr>
          <w:p w14:paraId="2E97A595"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AB81634"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33890E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hideMark/>
          </w:tcPr>
          <w:p w14:paraId="3C1B906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See CA_n40B Bandwidth Combination Set 0 in Table 5.5A.2-1</w:t>
            </w:r>
          </w:p>
        </w:tc>
        <w:tc>
          <w:tcPr>
            <w:tcW w:w="1266" w:type="dxa"/>
            <w:tcBorders>
              <w:top w:val="nil"/>
              <w:left w:val="single" w:sz="4" w:space="0" w:color="auto"/>
              <w:bottom w:val="nil"/>
              <w:right w:val="single" w:sz="4" w:space="0" w:color="auto"/>
            </w:tcBorders>
          </w:tcPr>
          <w:p w14:paraId="087EEEB9" w14:textId="77777777" w:rsidR="00DA0C34" w:rsidRDefault="00DA0C34" w:rsidP="0096173F">
            <w:pPr>
              <w:keepNext/>
              <w:keepLines/>
              <w:spacing w:after="0"/>
              <w:jc w:val="center"/>
              <w:rPr>
                <w:rFonts w:ascii="Arial" w:hAnsi="Arial"/>
                <w:sz w:val="18"/>
                <w:lang w:val="en-US" w:eastAsia="zh-CN"/>
              </w:rPr>
            </w:pPr>
          </w:p>
        </w:tc>
      </w:tr>
      <w:tr w:rsidR="00DA0C34" w14:paraId="7056727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E622C8B"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753BC65"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26F37B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FBA780C"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F9C404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5B789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2D9ED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341047"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D6129AB"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3884F9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F628F8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329EE7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AD0CD7"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BD258E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FA8F2E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F7C4EA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7EE34837" w14:textId="77777777" w:rsidR="00DA0C34" w:rsidRDefault="00DA0C34" w:rsidP="0096173F">
            <w:pPr>
              <w:keepNext/>
              <w:keepLines/>
              <w:spacing w:after="0"/>
              <w:jc w:val="center"/>
              <w:rPr>
                <w:rFonts w:ascii="Arial" w:hAnsi="Arial"/>
                <w:sz w:val="18"/>
                <w:lang w:val="en-US" w:eastAsia="zh-CN"/>
              </w:rPr>
            </w:pPr>
          </w:p>
        </w:tc>
      </w:tr>
      <w:tr w:rsidR="00DA0C34" w14:paraId="61B17F63" w14:textId="77777777" w:rsidTr="0096173F">
        <w:trPr>
          <w:trHeight w:val="29"/>
        </w:trPr>
        <w:tc>
          <w:tcPr>
            <w:tcW w:w="1602" w:type="dxa"/>
            <w:gridSpan w:val="2"/>
            <w:tcBorders>
              <w:top w:val="nil"/>
              <w:left w:val="single" w:sz="4" w:space="0" w:color="auto"/>
              <w:bottom w:val="nil"/>
              <w:right w:val="single" w:sz="4" w:space="0" w:color="auto"/>
            </w:tcBorders>
            <w:hideMark/>
          </w:tcPr>
          <w:p w14:paraId="3F72559D"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CA_n1A-n77A-n79A</w:t>
            </w:r>
            <w:r>
              <w:rPr>
                <w:rFonts w:ascii="Arial" w:hAnsi="Arial"/>
                <w:sz w:val="18"/>
                <w:vertAlign w:val="superscript"/>
                <w:lang w:eastAsia="zh-CN"/>
              </w:rPr>
              <w:t>4</w:t>
            </w:r>
          </w:p>
        </w:tc>
        <w:tc>
          <w:tcPr>
            <w:tcW w:w="1346" w:type="dxa"/>
            <w:tcBorders>
              <w:top w:val="nil"/>
              <w:left w:val="single" w:sz="4" w:space="0" w:color="auto"/>
              <w:bottom w:val="nil"/>
              <w:right w:val="single" w:sz="4" w:space="0" w:color="auto"/>
            </w:tcBorders>
            <w:hideMark/>
          </w:tcPr>
          <w:p w14:paraId="204B30C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CA_n1A-n77A</w:t>
            </w:r>
          </w:p>
          <w:p w14:paraId="7F9B9D8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CA_n1A-n79A</w:t>
            </w:r>
          </w:p>
          <w:p w14:paraId="0FF756A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CA_n77A-n79A</w:t>
            </w:r>
          </w:p>
        </w:tc>
        <w:tc>
          <w:tcPr>
            <w:tcW w:w="660" w:type="dxa"/>
            <w:tcBorders>
              <w:top w:val="single" w:sz="4" w:space="0" w:color="auto"/>
              <w:left w:val="single" w:sz="4" w:space="0" w:color="auto"/>
              <w:bottom w:val="single" w:sz="4" w:space="0" w:color="auto"/>
              <w:right w:val="single" w:sz="4" w:space="0" w:color="auto"/>
            </w:tcBorders>
            <w:hideMark/>
          </w:tcPr>
          <w:p w14:paraId="1EC516D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0A09465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DB449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6E3A41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1B89A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7DCB4D"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ED22D0"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5D573C"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E8722F"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7169A9"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EF6A83"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D5EFA4"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574E6D"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68A282"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4F2F392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43CD1A38" w14:textId="77777777" w:rsidTr="0096173F">
        <w:trPr>
          <w:trHeight w:val="29"/>
        </w:trPr>
        <w:tc>
          <w:tcPr>
            <w:tcW w:w="1602" w:type="dxa"/>
            <w:gridSpan w:val="2"/>
            <w:tcBorders>
              <w:top w:val="nil"/>
              <w:left w:val="single" w:sz="4" w:space="0" w:color="auto"/>
              <w:bottom w:val="nil"/>
              <w:right w:val="single" w:sz="4" w:space="0" w:color="auto"/>
            </w:tcBorders>
          </w:tcPr>
          <w:p w14:paraId="7170E575"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31FBA4F"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33B257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F192BFC"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3B92FA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265C99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F4BC3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E47F11"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EB6BCB"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293229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1A1C3A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5DBD99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E37AD0D"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8F6D03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F9DED6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8A936B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1EA53ACA" w14:textId="77777777" w:rsidR="00DA0C34" w:rsidRDefault="00DA0C34" w:rsidP="0096173F">
            <w:pPr>
              <w:keepNext/>
              <w:keepLines/>
              <w:spacing w:after="0"/>
              <w:jc w:val="center"/>
              <w:rPr>
                <w:rFonts w:ascii="Arial" w:hAnsi="Arial"/>
                <w:sz w:val="18"/>
                <w:lang w:val="en-US" w:eastAsia="zh-CN"/>
              </w:rPr>
            </w:pPr>
          </w:p>
        </w:tc>
      </w:tr>
      <w:tr w:rsidR="00DA0C34" w14:paraId="13EC1EC0"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E73B115"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75D4B32"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11A8B7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26526F4"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D94267F" w14:textId="77777777" w:rsidR="00DA0C34" w:rsidRDefault="00DA0C34" w:rsidP="0096173F">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795B764" w14:textId="77777777" w:rsidR="00DA0C34" w:rsidRDefault="00DA0C34"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5A96ED6" w14:textId="77777777" w:rsidR="00DA0C34" w:rsidRDefault="00DA0C34"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00DFD16"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B2D37D"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E68397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F71E75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FC4F5B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212F953"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CF38D1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787E15"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2789A42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666A37D0" w14:textId="77777777" w:rsidR="00DA0C34" w:rsidRDefault="00DA0C34" w:rsidP="0096173F">
            <w:pPr>
              <w:keepNext/>
              <w:keepLines/>
              <w:spacing w:after="0"/>
              <w:jc w:val="center"/>
              <w:rPr>
                <w:rFonts w:ascii="Arial" w:hAnsi="Arial"/>
                <w:sz w:val="18"/>
                <w:lang w:val="en-US" w:eastAsia="zh-CN"/>
              </w:rPr>
            </w:pPr>
          </w:p>
        </w:tc>
      </w:tr>
      <w:tr w:rsidR="00DA0C34" w14:paraId="093F0760" w14:textId="77777777" w:rsidTr="0096173F">
        <w:trPr>
          <w:trHeight w:val="29"/>
        </w:trPr>
        <w:tc>
          <w:tcPr>
            <w:tcW w:w="1602" w:type="dxa"/>
            <w:gridSpan w:val="2"/>
            <w:tcBorders>
              <w:top w:val="nil"/>
              <w:left w:val="single" w:sz="4" w:space="0" w:color="auto"/>
              <w:bottom w:val="nil"/>
              <w:right w:val="single" w:sz="4" w:space="0" w:color="auto"/>
            </w:tcBorders>
            <w:hideMark/>
          </w:tcPr>
          <w:p w14:paraId="64646CB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CA_n1A-n78A-n79A</w:t>
            </w:r>
            <w:r>
              <w:rPr>
                <w:rFonts w:ascii="Arial" w:hAnsi="Arial"/>
                <w:sz w:val="18"/>
                <w:vertAlign w:val="superscript"/>
                <w:lang w:eastAsia="zh-CN"/>
              </w:rPr>
              <w:t>5</w:t>
            </w:r>
          </w:p>
        </w:tc>
        <w:tc>
          <w:tcPr>
            <w:tcW w:w="1346" w:type="dxa"/>
            <w:tcBorders>
              <w:top w:val="nil"/>
              <w:left w:val="single" w:sz="4" w:space="0" w:color="auto"/>
              <w:bottom w:val="nil"/>
              <w:right w:val="single" w:sz="4" w:space="0" w:color="auto"/>
            </w:tcBorders>
            <w:hideMark/>
          </w:tcPr>
          <w:p w14:paraId="7BAB6E7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CA_n1A-n78A</w:t>
            </w:r>
          </w:p>
          <w:p w14:paraId="7AB997B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CA_n1A-n79A</w:t>
            </w:r>
          </w:p>
          <w:p w14:paraId="3CFECC4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CA_n78A-n79A</w:t>
            </w:r>
          </w:p>
        </w:tc>
        <w:tc>
          <w:tcPr>
            <w:tcW w:w="660" w:type="dxa"/>
            <w:tcBorders>
              <w:top w:val="single" w:sz="4" w:space="0" w:color="auto"/>
              <w:left w:val="single" w:sz="4" w:space="0" w:color="auto"/>
              <w:bottom w:val="single" w:sz="4" w:space="0" w:color="auto"/>
              <w:right w:val="single" w:sz="4" w:space="0" w:color="auto"/>
            </w:tcBorders>
            <w:hideMark/>
          </w:tcPr>
          <w:p w14:paraId="15F0B16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4DD30A9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44B4AC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781A0E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30645C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B00CA2"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E169CF"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A50490"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ACE466"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C2FFF7"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E25138"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528471"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AFDE9B"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FBCE4D"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02652A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3F9F391F" w14:textId="77777777" w:rsidTr="0096173F">
        <w:trPr>
          <w:trHeight w:val="29"/>
        </w:trPr>
        <w:tc>
          <w:tcPr>
            <w:tcW w:w="1602" w:type="dxa"/>
            <w:gridSpan w:val="2"/>
            <w:tcBorders>
              <w:top w:val="nil"/>
              <w:left w:val="single" w:sz="4" w:space="0" w:color="auto"/>
              <w:bottom w:val="nil"/>
              <w:right w:val="single" w:sz="4" w:space="0" w:color="auto"/>
            </w:tcBorders>
          </w:tcPr>
          <w:p w14:paraId="520AB4D5"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FC829BD"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CF63A1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4D202727"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58ADAF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AFFCAE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17626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26A72A"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E7D45F"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FCAF96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8CDF94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0E0AFC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C4F5E1"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D19B1B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DC4D3B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2FAD98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4C78569A" w14:textId="77777777" w:rsidR="00DA0C34" w:rsidRDefault="00DA0C34" w:rsidP="0096173F">
            <w:pPr>
              <w:keepNext/>
              <w:keepLines/>
              <w:spacing w:after="0"/>
              <w:jc w:val="center"/>
              <w:rPr>
                <w:rFonts w:ascii="Arial" w:hAnsi="Arial"/>
                <w:sz w:val="18"/>
                <w:lang w:val="en-US" w:eastAsia="zh-CN"/>
              </w:rPr>
            </w:pPr>
          </w:p>
        </w:tc>
      </w:tr>
      <w:tr w:rsidR="00DA0C34" w14:paraId="51B9BDE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A5F38AC"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20DF33B"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C38E29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6D5AAC79"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979F6F" w14:textId="77777777" w:rsidR="00DA0C34" w:rsidRDefault="00DA0C34" w:rsidP="0096173F">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5CC3A5E" w14:textId="77777777" w:rsidR="00DA0C34" w:rsidRDefault="00DA0C34"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6E80834" w14:textId="77777777" w:rsidR="00DA0C34" w:rsidRDefault="00DA0C34"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E8FADD9"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0D3A85"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B8ACE3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716F6C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70599B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E7CE03"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3D7279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160E1E"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592854F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7B5046D1" w14:textId="77777777" w:rsidR="00DA0C34" w:rsidRDefault="00DA0C34" w:rsidP="0096173F">
            <w:pPr>
              <w:keepNext/>
              <w:keepLines/>
              <w:spacing w:after="0"/>
              <w:jc w:val="center"/>
              <w:rPr>
                <w:rFonts w:ascii="Arial" w:hAnsi="Arial"/>
                <w:sz w:val="18"/>
                <w:lang w:val="en-US" w:eastAsia="zh-CN"/>
              </w:rPr>
            </w:pPr>
          </w:p>
        </w:tc>
      </w:tr>
      <w:tr w:rsidR="00DA0C34" w14:paraId="080AB734" w14:textId="77777777" w:rsidTr="0096173F">
        <w:trPr>
          <w:trHeight w:val="29"/>
        </w:trPr>
        <w:tc>
          <w:tcPr>
            <w:tcW w:w="1602" w:type="dxa"/>
            <w:gridSpan w:val="2"/>
            <w:tcBorders>
              <w:top w:val="nil"/>
              <w:left w:val="single" w:sz="4" w:space="0" w:color="auto"/>
              <w:bottom w:val="nil"/>
              <w:right w:val="single" w:sz="4" w:space="0" w:color="auto"/>
            </w:tcBorders>
          </w:tcPr>
          <w:p w14:paraId="5DB6479D"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4E63AF0"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F6FC80C" w14:textId="77777777" w:rsidR="00DA0C34" w:rsidRDefault="00DA0C34" w:rsidP="0096173F">
            <w:pPr>
              <w:keepNext/>
              <w:keepLines/>
              <w:spacing w:after="0"/>
              <w:jc w:val="center"/>
              <w:rPr>
                <w:rFonts w:ascii="Arial" w:hAnsi="Arial"/>
                <w:sz w:val="18"/>
                <w:lang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7E5A83C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17E0FE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C34199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5C54F4D"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801A55"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7F1527"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5B770D"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F2E731"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9C28DA"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D81C2B"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BD89D1"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5CFBDA"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36CDCF"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3F82628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1DE63E74" w14:textId="77777777" w:rsidTr="0096173F">
        <w:trPr>
          <w:trHeight w:val="29"/>
        </w:trPr>
        <w:tc>
          <w:tcPr>
            <w:tcW w:w="1602" w:type="dxa"/>
            <w:gridSpan w:val="2"/>
            <w:tcBorders>
              <w:top w:val="nil"/>
              <w:left w:val="single" w:sz="4" w:space="0" w:color="auto"/>
              <w:bottom w:val="nil"/>
              <w:right w:val="single" w:sz="4" w:space="0" w:color="auto"/>
            </w:tcBorders>
          </w:tcPr>
          <w:p w14:paraId="1E22F76C"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E7AA02F"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15FFC87" w14:textId="77777777" w:rsidR="00DA0C34" w:rsidRDefault="00DA0C34" w:rsidP="0096173F">
            <w:pPr>
              <w:keepNext/>
              <w:keepLines/>
              <w:spacing w:after="0"/>
              <w:jc w:val="center"/>
              <w:rPr>
                <w:rFonts w:ascii="Arial" w:hAnsi="Arial"/>
                <w:sz w:val="18"/>
                <w:lang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5A67652A"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BA0D6D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45F18E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F4C0A9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3405D6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74B80E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69CBA8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5AD28F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F091D4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BB48082"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6B2EE0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961F3C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DD221D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51680074" w14:textId="77777777" w:rsidR="00DA0C34" w:rsidRDefault="00DA0C34" w:rsidP="0096173F">
            <w:pPr>
              <w:keepNext/>
              <w:keepLines/>
              <w:spacing w:after="0"/>
              <w:jc w:val="center"/>
              <w:rPr>
                <w:rFonts w:ascii="Arial" w:hAnsi="Arial"/>
                <w:sz w:val="18"/>
                <w:lang w:val="en-US" w:eastAsia="zh-CN"/>
              </w:rPr>
            </w:pPr>
          </w:p>
        </w:tc>
      </w:tr>
      <w:tr w:rsidR="00DA0C34" w14:paraId="2717E526"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4F6B997"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83A9A57"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B3FD631" w14:textId="77777777" w:rsidR="00DA0C34" w:rsidRDefault="00DA0C34" w:rsidP="0096173F">
            <w:pPr>
              <w:keepNext/>
              <w:keepLines/>
              <w:spacing w:after="0"/>
              <w:jc w:val="center"/>
              <w:rPr>
                <w:rFonts w:ascii="Arial" w:hAnsi="Arial"/>
                <w:sz w:val="18"/>
                <w:lang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0B0906CC"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4567049" w14:textId="77777777" w:rsidR="00DA0C34" w:rsidRDefault="00DA0C34" w:rsidP="0096173F">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31E98DB" w14:textId="77777777" w:rsidR="00DA0C34" w:rsidRDefault="00DA0C34"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7DAD89C" w14:textId="77777777" w:rsidR="00DA0C34" w:rsidRDefault="00DA0C34"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1B4A459"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11D5B4"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9403F6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40CCD9D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DCDBFE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94806F7"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B4009D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2C694AF"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4742E90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6CF250EF" w14:textId="77777777" w:rsidR="00DA0C34" w:rsidRDefault="00DA0C34" w:rsidP="0096173F">
            <w:pPr>
              <w:keepNext/>
              <w:keepLines/>
              <w:spacing w:after="0"/>
              <w:jc w:val="center"/>
              <w:rPr>
                <w:rFonts w:ascii="Arial" w:hAnsi="Arial"/>
                <w:sz w:val="18"/>
                <w:lang w:val="en-US" w:eastAsia="zh-CN"/>
              </w:rPr>
            </w:pPr>
          </w:p>
        </w:tc>
      </w:tr>
      <w:tr w:rsidR="00DA0C34" w14:paraId="0BA6DBC7" w14:textId="77777777" w:rsidTr="0096173F">
        <w:trPr>
          <w:trHeight w:val="29"/>
        </w:trPr>
        <w:tc>
          <w:tcPr>
            <w:tcW w:w="1602" w:type="dxa"/>
            <w:gridSpan w:val="2"/>
            <w:tcBorders>
              <w:top w:val="nil"/>
              <w:left w:val="single" w:sz="4" w:space="0" w:color="auto"/>
              <w:bottom w:val="nil"/>
              <w:right w:val="single" w:sz="4" w:space="0" w:color="auto"/>
            </w:tcBorders>
            <w:hideMark/>
          </w:tcPr>
          <w:p w14:paraId="5ABEB44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CA_n1A-n78(2A)-n79A</w:t>
            </w:r>
          </w:p>
        </w:tc>
        <w:tc>
          <w:tcPr>
            <w:tcW w:w="1346" w:type="dxa"/>
            <w:tcBorders>
              <w:top w:val="nil"/>
              <w:left w:val="single" w:sz="4" w:space="0" w:color="auto"/>
              <w:bottom w:val="nil"/>
              <w:right w:val="single" w:sz="4" w:space="0" w:color="auto"/>
            </w:tcBorders>
            <w:hideMark/>
          </w:tcPr>
          <w:p w14:paraId="6115E61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02927AC" w14:textId="77777777" w:rsidR="00DA0C34" w:rsidRDefault="00DA0C34" w:rsidP="0096173F">
            <w:pPr>
              <w:keepNext/>
              <w:keepLines/>
              <w:spacing w:after="0"/>
              <w:jc w:val="center"/>
              <w:rPr>
                <w:rFonts w:ascii="Arial" w:hAnsi="Arial"/>
                <w:sz w:val="18"/>
                <w:lang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65E3BC1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CB47B1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2E2803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65E733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076AA4C"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6FEA9F"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889466"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B2078F"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D8F87A"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C14027"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C6FE38"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139378"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0D3670"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77EE4A5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4A50E150" w14:textId="77777777" w:rsidTr="0096173F">
        <w:trPr>
          <w:trHeight w:val="29"/>
        </w:trPr>
        <w:tc>
          <w:tcPr>
            <w:tcW w:w="1602" w:type="dxa"/>
            <w:gridSpan w:val="2"/>
            <w:tcBorders>
              <w:top w:val="nil"/>
              <w:left w:val="single" w:sz="4" w:space="0" w:color="auto"/>
              <w:bottom w:val="nil"/>
              <w:right w:val="single" w:sz="4" w:space="0" w:color="auto"/>
            </w:tcBorders>
          </w:tcPr>
          <w:p w14:paraId="1B4A11A0"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0392E0AD" w14:textId="77777777" w:rsidR="00DA0C34" w:rsidRDefault="00DA0C34" w:rsidP="0096173F">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4C1ED2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0EB362E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See CA_n78(2A) Bandwidth Combination Set 1 in Table 5.5A.2-1</w:t>
            </w:r>
          </w:p>
        </w:tc>
        <w:tc>
          <w:tcPr>
            <w:tcW w:w="1266" w:type="dxa"/>
            <w:tcBorders>
              <w:top w:val="nil"/>
              <w:left w:val="single" w:sz="4" w:space="0" w:color="auto"/>
              <w:bottom w:val="nil"/>
              <w:right w:val="single" w:sz="4" w:space="0" w:color="auto"/>
            </w:tcBorders>
          </w:tcPr>
          <w:p w14:paraId="12E73109" w14:textId="77777777" w:rsidR="00DA0C34" w:rsidRDefault="00DA0C34" w:rsidP="0096173F">
            <w:pPr>
              <w:keepNext/>
              <w:keepLines/>
              <w:spacing w:after="0"/>
              <w:jc w:val="center"/>
              <w:rPr>
                <w:rFonts w:ascii="Arial" w:hAnsi="Arial"/>
                <w:sz w:val="18"/>
                <w:lang w:val="en-US" w:eastAsia="zh-CN"/>
              </w:rPr>
            </w:pPr>
          </w:p>
        </w:tc>
      </w:tr>
      <w:tr w:rsidR="00DA0C34" w14:paraId="16915206"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BE09900"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125A4DCC" w14:textId="77777777" w:rsidR="00DA0C34" w:rsidRDefault="00DA0C34" w:rsidP="0096173F">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D6758D0" w14:textId="77777777" w:rsidR="00DA0C34" w:rsidRDefault="00DA0C34" w:rsidP="0096173F">
            <w:pPr>
              <w:keepNext/>
              <w:keepLines/>
              <w:spacing w:after="0"/>
              <w:jc w:val="center"/>
              <w:rPr>
                <w:rFonts w:ascii="Arial" w:hAnsi="Arial"/>
                <w:sz w:val="18"/>
                <w:lang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0C6E4E6"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9483462" w14:textId="77777777" w:rsidR="00DA0C34" w:rsidRDefault="00DA0C34" w:rsidP="0096173F">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20E4B94" w14:textId="77777777" w:rsidR="00DA0C34" w:rsidRDefault="00DA0C34"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976142D" w14:textId="77777777" w:rsidR="00DA0C34" w:rsidRDefault="00DA0C34"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1F0F105"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5B2229"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A3A547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5AC71D5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23BD70B8"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599FBB7"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F5A702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B8D4562"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75ABA9D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55A0D828" w14:textId="77777777" w:rsidR="00DA0C34" w:rsidRDefault="00DA0C34" w:rsidP="0096173F">
            <w:pPr>
              <w:keepNext/>
              <w:keepLines/>
              <w:spacing w:after="0"/>
              <w:jc w:val="center"/>
              <w:rPr>
                <w:rFonts w:ascii="Arial" w:hAnsi="Arial"/>
                <w:sz w:val="18"/>
                <w:lang w:val="en-US" w:eastAsia="zh-CN"/>
              </w:rPr>
            </w:pPr>
          </w:p>
        </w:tc>
      </w:tr>
      <w:tr w:rsidR="00DA0C34" w14:paraId="0381E987"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0045B56"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CA_n2A-n5A-n30A</w:t>
            </w:r>
          </w:p>
        </w:tc>
        <w:tc>
          <w:tcPr>
            <w:tcW w:w="1346" w:type="dxa"/>
            <w:vMerge w:val="restart"/>
            <w:tcBorders>
              <w:top w:val="nil"/>
              <w:left w:val="single" w:sz="4" w:space="0" w:color="auto"/>
              <w:bottom w:val="single" w:sz="4" w:space="0" w:color="auto"/>
              <w:right w:val="single" w:sz="4" w:space="0" w:color="auto"/>
            </w:tcBorders>
            <w:vAlign w:val="center"/>
            <w:hideMark/>
          </w:tcPr>
          <w:p w14:paraId="2230E40F" w14:textId="77777777" w:rsidR="00DA0C34" w:rsidRDefault="00DA0C34" w:rsidP="0096173F">
            <w:pPr>
              <w:pStyle w:val="TAC"/>
            </w:pPr>
            <w:r>
              <w:t>CA_n2A-n5A</w:t>
            </w:r>
          </w:p>
          <w:p w14:paraId="48A9E9EB" w14:textId="77777777" w:rsidR="00DA0C34" w:rsidRDefault="00DA0C34" w:rsidP="0096173F">
            <w:pPr>
              <w:pStyle w:val="TAC"/>
            </w:pPr>
            <w:r>
              <w:t>CA_n2A-</w:t>
            </w:r>
            <w:r>
              <w:rPr>
                <w:lang w:eastAsia="zh-CN"/>
              </w:rPr>
              <w:t>n30</w:t>
            </w:r>
            <w:r>
              <w:t>A</w:t>
            </w:r>
          </w:p>
          <w:p w14:paraId="397FA760" w14:textId="77777777" w:rsidR="00DA0C34" w:rsidRDefault="00DA0C34" w:rsidP="0096173F">
            <w:pPr>
              <w:pStyle w:val="TAC"/>
              <w:rPr>
                <w:lang w:eastAsia="zh-CN"/>
              </w:rPr>
            </w:pPr>
            <w:r>
              <w:t>CA_n5A-</w:t>
            </w:r>
            <w:r>
              <w:rPr>
                <w:lang w:eastAsia="zh-CN"/>
              </w:rPr>
              <w:t>n30</w:t>
            </w:r>
            <w:r>
              <w:t>A</w:t>
            </w:r>
          </w:p>
        </w:tc>
        <w:tc>
          <w:tcPr>
            <w:tcW w:w="660" w:type="dxa"/>
            <w:tcBorders>
              <w:top w:val="single" w:sz="4" w:space="0" w:color="auto"/>
              <w:left w:val="single" w:sz="4" w:space="0" w:color="auto"/>
              <w:bottom w:val="single" w:sz="4" w:space="0" w:color="auto"/>
              <w:right w:val="single" w:sz="4" w:space="0" w:color="auto"/>
            </w:tcBorders>
            <w:vAlign w:val="center"/>
            <w:hideMark/>
          </w:tcPr>
          <w:p w14:paraId="7144E0E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7A7494E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581F29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54417A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4CD74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EBCF07"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7232A2"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0D4AB1"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F739FA"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77DED8"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3ACF90F"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DB8033"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8D216DF"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C423AE" w14:textId="77777777" w:rsidR="00DA0C34" w:rsidRDefault="00DA0C34"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5599ACA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40F98046"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9E88582"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8569F2C"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E2537C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4D86F4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E31EF4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CB553A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56235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9701B2"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E28E6F4"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230D797"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CB7121"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BFDE73"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CC5A4FD"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575521"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26996F2"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D0B873" w14:textId="77777777" w:rsidR="00DA0C34" w:rsidRDefault="00DA0C34"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D40FB66" w14:textId="77777777" w:rsidR="00DA0C34" w:rsidRDefault="00DA0C34" w:rsidP="0096173F">
            <w:pPr>
              <w:spacing w:after="0"/>
              <w:rPr>
                <w:rFonts w:ascii="Arial" w:hAnsi="Arial"/>
                <w:sz w:val="18"/>
                <w:lang w:eastAsia="zh-CN"/>
              </w:rPr>
            </w:pPr>
          </w:p>
        </w:tc>
      </w:tr>
      <w:tr w:rsidR="00DA0C34" w14:paraId="7D13A571"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EBADFF6"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22EB4BD"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4D87E5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hideMark/>
          </w:tcPr>
          <w:p w14:paraId="3074AF7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77C67D6"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A83D08"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33A2FE7"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4C7C25"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3437F5E"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7A1085"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D869D9"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619821"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815EBDA"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05D713"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718C0D1"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A9EA00" w14:textId="77777777" w:rsidR="00DA0C34" w:rsidRDefault="00DA0C34"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08302EA" w14:textId="77777777" w:rsidR="00DA0C34" w:rsidRDefault="00DA0C34" w:rsidP="0096173F">
            <w:pPr>
              <w:spacing w:after="0"/>
              <w:rPr>
                <w:rFonts w:ascii="Arial" w:hAnsi="Arial"/>
                <w:sz w:val="18"/>
                <w:lang w:eastAsia="zh-CN"/>
              </w:rPr>
            </w:pPr>
          </w:p>
        </w:tc>
      </w:tr>
      <w:tr w:rsidR="00DA0C34" w14:paraId="2EE52489"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75BEE977" w14:textId="77777777" w:rsidR="00DA0C34" w:rsidRDefault="00DA0C34" w:rsidP="0096173F">
            <w:pPr>
              <w:pStyle w:val="TAC"/>
              <w:rPr>
                <w:lang w:eastAsia="zh-CN"/>
              </w:rPr>
            </w:pPr>
            <w:r>
              <w:t>CA_n2A-n5A-n48A</w:t>
            </w:r>
          </w:p>
        </w:tc>
        <w:tc>
          <w:tcPr>
            <w:tcW w:w="1346" w:type="dxa"/>
            <w:tcBorders>
              <w:top w:val="nil"/>
              <w:left w:val="single" w:sz="4" w:space="0" w:color="auto"/>
              <w:bottom w:val="nil"/>
              <w:right w:val="single" w:sz="4" w:space="0" w:color="auto"/>
            </w:tcBorders>
            <w:vAlign w:val="center"/>
            <w:hideMark/>
          </w:tcPr>
          <w:p w14:paraId="380F7F87" w14:textId="77777777" w:rsidR="00DA0C34" w:rsidRDefault="00DA0C34" w:rsidP="0096173F">
            <w:pPr>
              <w:pStyle w:val="TAC"/>
              <w:rPr>
                <w:lang w:eastAsia="zh-CN"/>
              </w:rPr>
            </w:pPr>
            <w: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59C3D47" w14:textId="77777777" w:rsidR="00DA0C34" w:rsidRDefault="00DA0C34" w:rsidP="0096173F">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5E7A177" w14:textId="77777777" w:rsidR="00DA0C34" w:rsidRDefault="00DA0C34"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22A0F72" w14:textId="77777777" w:rsidR="00DA0C34" w:rsidRDefault="00DA0C34"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29F719D" w14:textId="77777777" w:rsidR="00DA0C34" w:rsidRDefault="00DA0C34"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D66EC6" w14:textId="77777777" w:rsidR="00DA0C34" w:rsidRDefault="00DA0C34"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647A7F" w14:textId="77777777" w:rsidR="00DA0C34" w:rsidRDefault="00DA0C34"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3BC2870" w14:textId="77777777" w:rsidR="00DA0C34" w:rsidRDefault="00DA0C34"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68236A" w14:textId="77777777" w:rsidR="00DA0C34" w:rsidRDefault="00DA0C34"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233B01" w14:textId="77777777" w:rsidR="00DA0C34" w:rsidRDefault="00DA0C34"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9B5042" w14:textId="77777777" w:rsidR="00DA0C34" w:rsidRDefault="00DA0C34"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62C4F9" w14:textId="77777777" w:rsidR="00DA0C34" w:rsidRDefault="00DA0C34"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2B6BDB" w14:textId="77777777" w:rsidR="00DA0C34" w:rsidRDefault="00DA0C34"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D5A3E0" w14:textId="77777777" w:rsidR="00DA0C34" w:rsidRDefault="00DA0C34"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FC90C2" w14:textId="77777777" w:rsidR="00DA0C34" w:rsidRDefault="00DA0C34" w:rsidP="0096173F">
            <w:pPr>
              <w:pStyle w:val="TAC"/>
              <w:rPr>
                <w:lang w:eastAsia="zh-CN"/>
              </w:rPr>
            </w:pPr>
          </w:p>
        </w:tc>
        <w:tc>
          <w:tcPr>
            <w:tcW w:w="1266" w:type="dxa"/>
            <w:tcBorders>
              <w:top w:val="nil"/>
              <w:left w:val="single" w:sz="4" w:space="0" w:color="auto"/>
              <w:bottom w:val="nil"/>
              <w:right w:val="single" w:sz="4" w:space="0" w:color="auto"/>
            </w:tcBorders>
            <w:vAlign w:val="center"/>
            <w:hideMark/>
          </w:tcPr>
          <w:p w14:paraId="634A27C9" w14:textId="77777777" w:rsidR="00DA0C34" w:rsidRDefault="00DA0C34" w:rsidP="0096173F">
            <w:pPr>
              <w:pStyle w:val="TAC"/>
              <w:rPr>
                <w:lang w:eastAsia="zh-CN"/>
              </w:rPr>
            </w:pPr>
            <w:r>
              <w:rPr>
                <w:color w:val="000000"/>
                <w:lang w:val="en-US" w:eastAsia="zh-CN" w:bidi="ar"/>
              </w:rPr>
              <w:t>0</w:t>
            </w:r>
          </w:p>
        </w:tc>
      </w:tr>
      <w:tr w:rsidR="00DA0C34" w14:paraId="40296BB2"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27B75F6E" w14:textId="77777777" w:rsidR="00DA0C34" w:rsidRDefault="00DA0C34"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40D4D9A0"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0ADA0B9" w14:textId="77777777" w:rsidR="00DA0C34" w:rsidRDefault="00DA0C34" w:rsidP="0096173F">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FFBABA0" w14:textId="77777777" w:rsidR="00DA0C34" w:rsidRDefault="00DA0C34"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4F411D5" w14:textId="77777777" w:rsidR="00DA0C34" w:rsidRDefault="00DA0C34"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25D0A1F" w14:textId="77777777" w:rsidR="00DA0C34" w:rsidRDefault="00DA0C34"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5A16C3" w14:textId="77777777" w:rsidR="00DA0C34" w:rsidRDefault="00DA0C34"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92805F7" w14:textId="77777777" w:rsidR="00DA0C34" w:rsidRDefault="00DA0C34" w:rsidP="0096173F">
            <w:pPr>
              <w:pStyle w:val="TAC"/>
              <w:rPr>
                <w:lang w:eastAsia="zh-CN"/>
              </w:rPr>
            </w:pPr>
            <w: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4F79A760" w14:textId="77777777" w:rsidR="00DA0C34" w:rsidRDefault="00DA0C34" w:rsidP="0096173F">
            <w:pPr>
              <w:pStyle w:val="TAC"/>
              <w:rPr>
                <w:lang w:eastAsia="zh-CN"/>
              </w:rPr>
            </w:pPr>
            <w: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0916F521" w14:textId="77777777" w:rsidR="00DA0C34" w:rsidRDefault="00DA0C34" w:rsidP="0096173F">
            <w:pPr>
              <w:pStyle w:val="TAC"/>
              <w:rPr>
                <w:lang w:eastAsia="zh-CN"/>
              </w:rPr>
            </w:pPr>
            <w: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50C6B201" w14:textId="77777777" w:rsidR="00DA0C34" w:rsidRDefault="00DA0C34" w:rsidP="0096173F">
            <w:pPr>
              <w:pStyle w:val="TAC"/>
              <w:rPr>
                <w:lang w:eastAsia="zh-CN"/>
              </w:rPr>
            </w:pPr>
            <w: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71A7A0FC" w14:textId="77777777" w:rsidR="00DA0C34" w:rsidRDefault="00DA0C34" w:rsidP="0096173F">
            <w:pPr>
              <w:pStyle w:val="TAC"/>
              <w:rPr>
                <w:lang w:eastAsia="zh-CN"/>
              </w:rPr>
            </w:pPr>
            <w: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46D7CE78" w14:textId="77777777" w:rsidR="00DA0C34" w:rsidRDefault="00DA0C34" w:rsidP="0096173F">
            <w:pPr>
              <w:pStyle w:val="TAC"/>
              <w:rPr>
                <w:lang w:eastAsia="zh-CN"/>
              </w:rPr>
            </w:pPr>
            <w: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6018B339" w14:textId="77777777" w:rsidR="00DA0C34" w:rsidRDefault="00DA0C34" w:rsidP="0096173F">
            <w:pPr>
              <w:pStyle w:val="TAC"/>
              <w:rPr>
                <w:lang w:eastAsia="zh-CN"/>
              </w:rPr>
            </w:pPr>
            <w: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2EA0858C" w14:textId="77777777" w:rsidR="00DA0C34" w:rsidRDefault="00DA0C34" w:rsidP="0096173F">
            <w:pPr>
              <w:pStyle w:val="TAC"/>
              <w:rPr>
                <w:lang w:eastAsia="zh-CN"/>
              </w:rPr>
            </w:pPr>
            <w: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5F301EA7" w14:textId="77777777" w:rsidR="00DA0C34" w:rsidRDefault="00DA0C34" w:rsidP="0096173F">
            <w:pPr>
              <w:pStyle w:val="TAC"/>
              <w:rPr>
                <w:lang w:eastAsia="zh-CN"/>
              </w:rPr>
            </w:pPr>
            <w:r>
              <w:t> </w:t>
            </w:r>
          </w:p>
        </w:tc>
        <w:tc>
          <w:tcPr>
            <w:tcW w:w="1266" w:type="dxa"/>
            <w:tcBorders>
              <w:top w:val="nil"/>
              <w:left w:val="single" w:sz="4" w:space="0" w:color="auto"/>
              <w:bottom w:val="nil"/>
              <w:right w:val="single" w:sz="4" w:space="0" w:color="auto"/>
            </w:tcBorders>
            <w:vAlign w:val="center"/>
          </w:tcPr>
          <w:p w14:paraId="5414E1DB" w14:textId="77777777" w:rsidR="00DA0C34" w:rsidRDefault="00DA0C34" w:rsidP="0096173F">
            <w:pPr>
              <w:pStyle w:val="TAC"/>
              <w:rPr>
                <w:lang w:eastAsia="zh-CN"/>
              </w:rPr>
            </w:pPr>
          </w:p>
        </w:tc>
      </w:tr>
      <w:tr w:rsidR="00DA0C34" w14:paraId="049287EF"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10155D0A" w14:textId="77777777" w:rsidR="00DA0C34" w:rsidRDefault="00DA0C34" w:rsidP="0096173F">
            <w:pPr>
              <w:pStyle w:val="TAC"/>
              <w:rPr>
                <w:lang w:eastAsia="zh-CN"/>
              </w:rPr>
            </w:pPr>
          </w:p>
        </w:tc>
        <w:tc>
          <w:tcPr>
            <w:tcW w:w="1346" w:type="dxa"/>
            <w:tcBorders>
              <w:top w:val="nil"/>
              <w:left w:val="single" w:sz="4" w:space="0" w:color="auto"/>
              <w:bottom w:val="single" w:sz="4" w:space="0" w:color="auto"/>
              <w:right w:val="single" w:sz="4" w:space="0" w:color="auto"/>
            </w:tcBorders>
            <w:vAlign w:val="center"/>
          </w:tcPr>
          <w:p w14:paraId="1E9F0627"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5BBBE83" w14:textId="77777777" w:rsidR="00DA0C34" w:rsidRDefault="00DA0C34" w:rsidP="0096173F">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1E889836" w14:textId="77777777" w:rsidR="00DA0C34" w:rsidRDefault="00DA0C34"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9440351" w14:textId="77777777" w:rsidR="00DA0C34" w:rsidRDefault="00DA0C34"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402101" w14:textId="77777777" w:rsidR="00DA0C34" w:rsidRDefault="00DA0C34"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3EF077" w14:textId="77777777" w:rsidR="00DA0C34" w:rsidRDefault="00DA0C34"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9BDB8D" w14:textId="77777777" w:rsidR="00DA0C34" w:rsidRDefault="00DA0C34"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2F426D4A" w14:textId="77777777" w:rsidR="00DA0C34" w:rsidRDefault="00DA0C34" w:rsidP="0096173F">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2678B26" w14:textId="77777777" w:rsidR="00DA0C34" w:rsidRDefault="00DA0C34" w:rsidP="0096173F">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951ED6B" w14:textId="77777777" w:rsidR="00DA0C34" w:rsidRDefault="00DA0C34" w:rsidP="0096173F">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70E200D" w14:textId="77777777" w:rsidR="00DA0C34" w:rsidRDefault="00DA0C34" w:rsidP="0096173F">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3F06811" w14:textId="77777777" w:rsidR="00DA0C34" w:rsidRDefault="00DA0C34" w:rsidP="0096173F">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8D529BE" w14:textId="77777777" w:rsidR="00DA0C34" w:rsidRDefault="00DA0C34" w:rsidP="0096173F">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4AF487F" w14:textId="77777777" w:rsidR="00DA0C34" w:rsidRDefault="00DA0C34" w:rsidP="0096173F">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37D0E3F" w14:textId="77777777" w:rsidR="00DA0C34" w:rsidRDefault="00DA0C34" w:rsidP="0096173F">
            <w:pPr>
              <w:pStyle w:val="TAC"/>
              <w:rPr>
                <w:lang w:eastAsia="zh-CN"/>
              </w:rPr>
            </w:pPr>
            <w:r>
              <w:t>100</w:t>
            </w:r>
          </w:p>
        </w:tc>
        <w:tc>
          <w:tcPr>
            <w:tcW w:w="1266" w:type="dxa"/>
            <w:tcBorders>
              <w:top w:val="nil"/>
              <w:left w:val="single" w:sz="4" w:space="0" w:color="auto"/>
              <w:bottom w:val="single" w:sz="4" w:space="0" w:color="auto"/>
              <w:right w:val="single" w:sz="4" w:space="0" w:color="auto"/>
            </w:tcBorders>
            <w:vAlign w:val="center"/>
          </w:tcPr>
          <w:p w14:paraId="2F98661F" w14:textId="77777777" w:rsidR="00DA0C34" w:rsidRDefault="00DA0C34" w:rsidP="0096173F">
            <w:pPr>
              <w:pStyle w:val="TAC"/>
              <w:rPr>
                <w:lang w:eastAsia="zh-CN"/>
              </w:rPr>
            </w:pPr>
          </w:p>
        </w:tc>
      </w:tr>
      <w:tr w:rsidR="00DA0C34" w14:paraId="7C03E7A5"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0475990B" w14:textId="77777777" w:rsidR="00DA0C34" w:rsidRDefault="00DA0C34" w:rsidP="0096173F">
            <w:pPr>
              <w:pStyle w:val="TAC"/>
              <w:rPr>
                <w:lang w:eastAsia="zh-CN"/>
              </w:rPr>
            </w:pPr>
            <w:r>
              <w:t>CA_n2A-n5A-n48B</w:t>
            </w:r>
          </w:p>
        </w:tc>
        <w:tc>
          <w:tcPr>
            <w:tcW w:w="1346" w:type="dxa"/>
            <w:tcBorders>
              <w:top w:val="nil"/>
              <w:left w:val="single" w:sz="4" w:space="0" w:color="auto"/>
              <w:bottom w:val="nil"/>
              <w:right w:val="single" w:sz="4" w:space="0" w:color="auto"/>
            </w:tcBorders>
            <w:vAlign w:val="center"/>
            <w:hideMark/>
          </w:tcPr>
          <w:p w14:paraId="2E7CFDD5" w14:textId="77777777" w:rsidR="00DA0C34" w:rsidRDefault="00DA0C34" w:rsidP="0096173F">
            <w:pPr>
              <w:pStyle w:val="TAC"/>
              <w:rPr>
                <w:lang w:eastAsia="zh-CN"/>
              </w:rPr>
            </w:pPr>
            <w: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C22AF1F" w14:textId="77777777" w:rsidR="00DA0C34" w:rsidRDefault="00DA0C34" w:rsidP="0096173F">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9A4EA77" w14:textId="77777777" w:rsidR="00DA0C34" w:rsidRDefault="00DA0C34"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6C3A588" w14:textId="77777777" w:rsidR="00DA0C34" w:rsidRDefault="00DA0C34"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AB22521" w14:textId="77777777" w:rsidR="00DA0C34" w:rsidRDefault="00DA0C34"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472AD8" w14:textId="77777777" w:rsidR="00DA0C34" w:rsidRDefault="00DA0C34"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4381BA" w14:textId="77777777" w:rsidR="00DA0C34" w:rsidRDefault="00DA0C34"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D48DB7" w14:textId="77777777" w:rsidR="00DA0C34" w:rsidRDefault="00DA0C34"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4D9AD2" w14:textId="77777777" w:rsidR="00DA0C34" w:rsidRDefault="00DA0C34"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392F26" w14:textId="77777777" w:rsidR="00DA0C34" w:rsidRDefault="00DA0C34"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D29BE0" w14:textId="77777777" w:rsidR="00DA0C34" w:rsidRDefault="00DA0C34"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B29665" w14:textId="77777777" w:rsidR="00DA0C34" w:rsidRDefault="00DA0C34"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409F79" w14:textId="77777777" w:rsidR="00DA0C34" w:rsidRDefault="00DA0C34"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32A553" w14:textId="77777777" w:rsidR="00DA0C34" w:rsidRDefault="00DA0C34"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FD15C0" w14:textId="77777777" w:rsidR="00DA0C34" w:rsidRDefault="00DA0C34" w:rsidP="0096173F">
            <w:pPr>
              <w:pStyle w:val="TAC"/>
              <w:rPr>
                <w:lang w:eastAsia="zh-CN"/>
              </w:rPr>
            </w:pPr>
          </w:p>
        </w:tc>
        <w:tc>
          <w:tcPr>
            <w:tcW w:w="1266" w:type="dxa"/>
            <w:tcBorders>
              <w:top w:val="nil"/>
              <w:left w:val="single" w:sz="4" w:space="0" w:color="auto"/>
              <w:bottom w:val="nil"/>
              <w:right w:val="single" w:sz="4" w:space="0" w:color="auto"/>
            </w:tcBorders>
            <w:vAlign w:val="center"/>
            <w:hideMark/>
          </w:tcPr>
          <w:p w14:paraId="30385439" w14:textId="77777777" w:rsidR="00DA0C34" w:rsidRDefault="00DA0C34" w:rsidP="0096173F">
            <w:pPr>
              <w:pStyle w:val="TAC"/>
              <w:rPr>
                <w:lang w:eastAsia="zh-CN"/>
              </w:rPr>
            </w:pPr>
            <w:r>
              <w:rPr>
                <w:color w:val="000000"/>
                <w:lang w:val="en-US" w:eastAsia="zh-CN" w:bidi="ar"/>
              </w:rPr>
              <w:t>0</w:t>
            </w:r>
          </w:p>
        </w:tc>
      </w:tr>
      <w:tr w:rsidR="00DA0C34" w14:paraId="2660B674"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3CDA9615" w14:textId="77777777" w:rsidR="00DA0C34" w:rsidRDefault="00DA0C34"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28BC8842"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3C423A4" w14:textId="77777777" w:rsidR="00DA0C34" w:rsidRDefault="00DA0C34" w:rsidP="0096173F">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6983858" w14:textId="77777777" w:rsidR="00DA0C34" w:rsidRDefault="00DA0C34"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8B68C24" w14:textId="77777777" w:rsidR="00DA0C34" w:rsidRDefault="00DA0C34"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E2B2ACE" w14:textId="77777777" w:rsidR="00DA0C34" w:rsidRDefault="00DA0C34"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15DF9F" w14:textId="77777777" w:rsidR="00DA0C34" w:rsidRDefault="00DA0C34"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30DF34" w14:textId="77777777" w:rsidR="00DA0C34" w:rsidRDefault="00DA0C34"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EFC541" w14:textId="77777777" w:rsidR="00DA0C34" w:rsidRDefault="00DA0C34"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6F0FA6" w14:textId="77777777" w:rsidR="00DA0C34" w:rsidRDefault="00DA0C34"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B8469E" w14:textId="77777777" w:rsidR="00DA0C34" w:rsidRDefault="00DA0C34"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7A0A37" w14:textId="77777777" w:rsidR="00DA0C34" w:rsidRDefault="00DA0C34"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E6D29E" w14:textId="77777777" w:rsidR="00DA0C34" w:rsidRDefault="00DA0C34"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2AF427" w14:textId="77777777" w:rsidR="00DA0C34" w:rsidRDefault="00DA0C34"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E56691" w14:textId="77777777" w:rsidR="00DA0C34" w:rsidRDefault="00DA0C34"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9C9FD1" w14:textId="77777777" w:rsidR="00DA0C34" w:rsidRDefault="00DA0C34" w:rsidP="0096173F">
            <w:pPr>
              <w:pStyle w:val="TAC"/>
              <w:rPr>
                <w:lang w:eastAsia="zh-CN"/>
              </w:rPr>
            </w:pPr>
          </w:p>
        </w:tc>
        <w:tc>
          <w:tcPr>
            <w:tcW w:w="1266" w:type="dxa"/>
            <w:tcBorders>
              <w:top w:val="nil"/>
              <w:left w:val="single" w:sz="4" w:space="0" w:color="auto"/>
              <w:bottom w:val="nil"/>
              <w:right w:val="single" w:sz="4" w:space="0" w:color="auto"/>
            </w:tcBorders>
            <w:vAlign w:val="center"/>
          </w:tcPr>
          <w:p w14:paraId="7EABF847" w14:textId="77777777" w:rsidR="00DA0C34" w:rsidRDefault="00DA0C34" w:rsidP="0096173F">
            <w:pPr>
              <w:pStyle w:val="TAC"/>
              <w:rPr>
                <w:lang w:eastAsia="zh-CN"/>
              </w:rPr>
            </w:pPr>
          </w:p>
        </w:tc>
      </w:tr>
      <w:tr w:rsidR="00DA0C34" w14:paraId="17E64BA1"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674440F4" w14:textId="77777777" w:rsidR="00DA0C34" w:rsidRDefault="00DA0C34"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407CAF0D"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A545A78" w14:textId="77777777" w:rsidR="00DA0C34" w:rsidRDefault="00DA0C34" w:rsidP="0096173F">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11F71C7" w14:textId="77777777" w:rsidR="00DA0C34" w:rsidRDefault="00DA0C34" w:rsidP="0096173F">
            <w:pPr>
              <w:pStyle w:val="TAC"/>
              <w:rPr>
                <w:lang w:eastAsia="zh-CN"/>
              </w:rPr>
            </w:pPr>
            <w:r>
              <w:rPr>
                <w:lang w:eastAsia="zh-CN"/>
              </w:rPr>
              <w:t>See CA_n48B Bandwidth Combination Set 0 in Table 5.5A.1-1</w:t>
            </w:r>
          </w:p>
        </w:tc>
        <w:tc>
          <w:tcPr>
            <w:tcW w:w="1266" w:type="dxa"/>
            <w:tcBorders>
              <w:top w:val="nil"/>
              <w:left w:val="single" w:sz="4" w:space="0" w:color="auto"/>
              <w:bottom w:val="single" w:sz="4" w:space="0" w:color="auto"/>
              <w:right w:val="single" w:sz="4" w:space="0" w:color="auto"/>
            </w:tcBorders>
          </w:tcPr>
          <w:p w14:paraId="0E5CC460" w14:textId="77777777" w:rsidR="00DA0C34" w:rsidRDefault="00DA0C34" w:rsidP="0096173F">
            <w:pPr>
              <w:pStyle w:val="TAC"/>
              <w:rPr>
                <w:lang w:eastAsia="zh-CN"/>
              </w:rPr>
            </w:pPr>
          </w:p>
        </w:tc>
      </w:tr>
      <w:tr w:rsidR="00DA0C34" w14:paraId="0A50BF98"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78F00E2A" w14:textId="77777777" w:rsidR="00DA0C34" w:rsidRDefault="00DA0C34"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2C5C67AE"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00252F4" w14:textId="77777777" w:rsidR="00DA0C34" w:rsidRDefault="00DA0C34" w:rsidP="0096173F">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4354531" w14:textId="77777777" w:rsidR="00DA0C34" w:rsidRDefault="00DA0C34"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AAC27AB" w14:textId="77777777" w:rsidR="00DA0C34" w:rsidRDefault="00DA0C34"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97A8DCF" w14:textId="77777777" w:rsidR="00DA0C34" w:rsidRDefault="00DA0C34"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9F0B00" w14:textId="77777777" w:rsidR="00DA0C34" w:rsidRDefault="00DA0C34"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75DFCF" w14:textId="77777777" w:rsidR="00DA0C34" w:rsidRDefault="00DA0C34"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17D5BF" w14:textId="77777777" w:rsidR="00DA0C34" w:rsidRDefault="00DA0C34"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700083" w14:textId="77777777" w:rsidR="00DA0C34" w:rsidRDefault="00DA0C34"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D092CF" w14:textId="77777777" w:rsidR="00DA0C34" w:rsidRDefault="00DA0C34"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A9CD45D" w14:textId="77777777" w:rsidR="00DA0C34" w:rsidRDefault="00DA0C34"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8B9A00" w14:textId="77777777" w:rsidR="00DA0C34" w:rsidRDefault="00DA0C34"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F9FBDE7" w14:textId="77777777" w:rsidR="00DA0C34" w:rsidRDefault="00DA0C34"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E4520D6" w14:textId="77777777" w:rsidR="00DA0C34" w:rsidRDefault="00DA0C34"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096405" w14:textId="77777777" w:rsidR="00DA0C34" w:rsidRDefault="00DA0C34" w:rsidP="0096173F">
            <w:pPr>
              <w:pStyle w:val="TAC"/>
              <w:rPr>
                <w:lang w:eastAsia="zh-CN"/>
              </w:rPr>
            </w:pPr>
          </w:p>
        </w:tc>
        <w:tc>
          <w:tcPr>
            <w:tcW w:w="1266" w:type="dxa"/>
            <w:tcBorders>
              <w:top w:val="nil"/>
              <w:left w:val="single" w:sz="4" w:space="0" w:color="auto"/>
              <w:bottom w:val="nil"/>
              <w:right w:val="single" w:sz="4" w:space="0" w:color="auto"/>
            </w:tcBorders>
            <w:vAlign w:val="center"/>
            <w:hideMark/>
          </w:tcPr>
          <w:p w14:paraId="4C4EE916" w14:textId="77777777" w:rsidR="00DA0C34" w:rsidRDefault="00DA0C34" w:rsidP="0096173F">
            <w:pPr>
              <w:pStyle w:val="TAC"/>
              <w:rPr>
                <w:lang w:eastAsia="zh-CN"/>
              </w:rPr>
            </w:pPr>
            <w:r>
              <w:rPr>
                <w:color w:val="000000"/>
                <w:lang w:val="en-US" w:eastAsia="zh-CN" w:bidi="ar"/>
              </w:rPr>
              <w:t>1</w:t>
            </w:r>
          </w:p>
        </w:tc>
      </w:tr>
      <w:tr w:rsidR="00DA0C34" w14:paraId="710112C6"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56D2F273" w14:textId="77777777" w:rsidR="00DA0C34" w:rsidRDefault="00DA0C34"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75AC0382"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30F9B58" w14:textId="77777777" w:rsidR="00DA0C34" w:rsidRDefault="00DA0C34" w:rsidP="0096173F">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8C76864" w14:textId="77777777" w:rsidR="00DA0C34" w:rsidRDefault="00DA0C34"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4FCB3F9" w14:textId="77777777" w:rsidR="00DA0C34" w:rsidRDefault="00DA0C34"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D9123A9" w14:textId="77777777" w:rsidR="00DA0C34" w:rsidRDefault="00DA0C34"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11D9D2" w14:textId="77777777" w:rsidR="00DA0C34" w:rsidRDefault="00DA0C34"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DE1572" w14:textId="77777777" w:rsidR="00DA0C34" w:rsidRDefault="00DA0C34"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E98D2F" w14:textId="77777777" w:rsidR="00DA0C34" w:rsidRDefault="00DA0C34"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DA0496" w14:textId="77777777" w:rsidR="00DA0C34" w:rsidRDefault="00DA0C34"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EED766" w14:textId="77777777" w:rsidR="00DA0C34" w:rsidRDefault="00DA0C34"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CA13A2" w14:textId="77777777" w:rsidR="00DA0C34" w:rsidRDefault="00DA0C34"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6014CE" w14:textId="77777777" w:rsidR="00DA0C34" w:rsidRDefault="00DA0C34"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0B0358" w14:textId="77777777" w:rsidR="00DA0C34" w:rsidRDefault="00DA0C34"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8C1F03" w14:textId="77777777" w:rsidR="00DA0C34" w:rsidRDefault="00DA0C34"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8E79F9" w14:textId="77777777" w:rsidR="00DA0C34" w:rsidRDefault="00DA0C34" w:rsidP="0096173F">
            <w:pPr>
              <w:pStyle w:val="TAC"/>
              <w:rPr>
                <w:lang w:eastAsia="zh-CN"/>
              </w:rPr>
            </w:pPr>
          </w:p>
        </w:tc>
        <w:tc>
          <w:tcPr>
            <w:tcW w:w="1266" w:type="dxa"/>
            <w:tcBorders>
              <w:top w:val="nil"/>
              <w:left w:val="single" w:sz="4" w:space="0" w:color="auto"/>
              <w:bottom w:val="nil"/>
              <w:right w:val="single" w:sz="4" w:space="0" w:color="auto"/>
            </w:tcBorders>
            <w:vAlign w:val="center"/>
          </w:tcPr>
          <w:p w14:paraId="61EA3506" w14:textId="77777777" w:rsidR="00DA0C34" w:rsidRDefault="00DA0C34" w:rsidP="0096173F">
            <w:pPr>
              <w:pStyle w:val="TAC"/>
              <w:rPr>
                <w:lang w:eastAsia="zh-CN"/>
              </w:rPr>
            </w:pPr>
          </w:p>
        </w:tc>
      </w:tr>
      <w:tr w:rsidR="00DA0C34" w14:paraId="0232CDA9"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513A2FD6" w14:textId="77777777" w:rsidR="00DA0C34" w:rsidRDefault="00DA0C34"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404A12F6"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4C6489F" w14:textId="77777777" w:rsidR="00DA0C34" w:rsidRDefault="00DA0C34" w:rsidP="0096173F">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5DCF31F" w14:textId="77777777" w:rsidR="00DA0C34" w:rsidRDefault="00DA0C34" w:rsidP="0096173F">
            <w:pPr>
              <w:pStyle w:val="TAC"/>
              <w:rPr>
                <w:lang w:eastAsia="zh-CN"/>
              </w:rPr>
            </w:pPr>
            <w:r>
              <w:rPr>
                <w:lang w:eastAsia="zh-CN"/>
              </w:rPr>
              <w:t>See CA_n48B Bandwidth Combination Set 1 in Table 5.5A.1-1</w:t>
            </w:r>
          </w:p>
        </w:tc>
        <w:tc>
          <w:tcPr>
            <w:tcW w:w="1266" w:type="dxa"/>
            <w:tcBorders>
              <w:top w:val="nil"/>
              <w:left w:val="single" w:sz="4" w:space="0" w:color="auto"/>
              <w:bottom w:val="single" w:sz="4" w:space="0" w:color="auto"/>
              <w:right w:val="single" w:sz="4" w:space="0" w:color="auto"/>
            </w:tcBorders>
          </w:tcPr>
          <w:p w14:paraId="3867D3BD" w14:textId="77777777" w:rsidR="00DA0C34" w:rsidRDefault="00DA0C34" w:rsidP="0096173F">
            <w:pPr>
              <w:pStyle w:val="TAC"/>
              <w:rPr>
                <w:lang w:eastAsia="zh-CN"/>
              </w:rPr>
            </w:pPr>
          </w:p>
        </w:tc>
      </w:tr>
      <w:tr w:rsidR="00DA0C34" w14:paraId="3811C84B"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72087142" w14:textId="77777777" w:rsidR="00DA0C34" w:rsidRDefault="00DA0C34"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48EDD8E7"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7A70449" w14:textId="77777777" w:rsidR="00DA0C34" w:rsidRDefault="00DA0C34" w:rsidP="0096173F">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D5C53B7" w14:textId="77777777" w:rsidR="00DA0C34" w:rsidRDefault="00DA0C34"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A045C3D" w14:textId="77777777" w:rsidR="00DA0C34" w:rsidRDefault="00DA0C34"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45351F3" w14:textId="77777777" w:rsidR="00DA0C34" w:rsidRDefault="00DA0C34"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7B9D30" w14:textId="77777777" w:rsidR="00DA0C34" w:rsidRDefault="00DA0C34"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49FFF9" w14:textId="77777777" w:rsidR="00DA0C34" w:rsidRDefault="00DA0C34"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EDBC83" w14:textId="77777777" w:rsidR="00DA0C34" w:rsidRDefault="00DA0C34"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65CB41" w14:textId="77777777" w:rsidR="00DA0C34" w:rsidRDefault="00DA0C34"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333209" w14:textId="77777777" w:rsidR="00DA0C34" w:rsidRDefault="00DA0C34"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1370AB" w14:textId="77777777" w:rsidR="00DA0C34" w:rsidRDefault="00DA0C34"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D60B17" w14:textId="77777777" w:rsidR="00DA0C34" w:rsidRDefault="00DA0C34"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744952" w14:textId="77777777" w:rsidR="00DA0C34" w:rsidRDefault="00DA0C34"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2DB211" w14:textId="77777777" w:rsidR="00DA0C34" w:rsidRDefault="00DA0C34"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1529DE" w14:textId="77777777" w:rsidR="00DA0C34" w:rsidRDefault="00DA0C34" w:rsidP="0096173F">
            <w:pPr>
              <w:pStyle w:val="TAC"/>
              <w:rPr>
                <w:lang w:eastAsia="zh-CN"/>
              </w:rPr>
            </w:pPr>
          </w:p>
        </w:tc>
        <w:tc>
          <w:tcPr>
            <w:tcW w:w="1266" w:type="dxa"/>
            <w:tcBorders>
              <w:top w:val="nil"/>
              <w:left w:val="single" w:sz="4" w:space="0" w:color="auto"/>
              <w:bottom w:val="nil"/>
              <w:right w:val="single" w:sz="4" w:space="0" w:color="auto"/>
            </w:tcBorders>
            <w:vAlign w:val="center"/>
            <w:hideMark/>
          </w:tcPr>
          <w:p w14:paraId="5BF3EE82" w14:textId="77777777" w:rsidR="00DA0C34" w:rsidRDefault="00DA0C34" w:rsidP="0096173F">
            <w:pPr>
              <w:pStyle w:val="TAC"/>
              <w:rPr>
                <w:lang w:eastAsia="zh-CN"/>
              </w:rPr>
            </w:pPr>
            <w:r>
              <w:rPr>
                <w:color w:val="000000"/>
                <w:lang w:val="en-US" w:eastAsia="zh-CN" w:bidi="ar"/>
              </w:rPr>
              <w:t>2</w:t>
            </w:r>
          </w:p>
        </w:tc>
      </w:tr>
      <w:tr w:rsidR="00DA0C34" w14:paraId="089B90AE"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1D3DC1A3" w14:textId="77777777" w:rsidR="00DA0C34" w:rsidRDefault="00DA0C34"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653A3C44"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626E36F" w14:textId="77777777" w:rsidR="00DA0C34" w:rsidRDefault="00DA0C34" w:rsidP="0096173F">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CEFCDED" w14:textId="77777777" w:rsidR="00DA0C34" w:rsidRDefault="00DA0C34"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6BBC435" w14:textId="77777777" w:rsidR="00DA0C34" w:rsidRDefault="00DA0C34"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C62E730" w14:textId="77777777" w:rsidR="00DA0C34" w:rsidRDefault="00DA0C34"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4C16A5" w14:textId="77777777" w:rsidR="00DA0C34" w:rsidRDefault="00DA0C34"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0D9B98" w14:textId="77777777" w:rsidR="00DA0C34" w:rsidRDefault="00DA0C34"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170663" w14:textId="77777777" w:rsidR="00DA0C34" w:rsidRDefault="00DA0C34"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5CDA95" w14:textId="77777777" w:rsidR="00DA0C34" w:rsidRDefault="00DA0C34"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3A5F11" w14:textId="77777777" w:rsidR="00DA0C34" w:rsidRDefault="00DA0C34"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5E0051" w14:textId="77777777" w:rsidR="00DA0C34" w:rsidRDefault="00DA0C34"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3F07E7" w14:textId="77777777" w:rsidR="00DA0C34" w:rsidRDefault="00DA0C34"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1F1903" w14:textId="77777777" w:rsidR="00DA0C34" w:rsidRDefault="00DA0C34"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0F57BE" w14:textId="77777777" w:rsidR="00DA0C34" w:rsidRDefault="00DA0C34"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A5CAB8" w14:textId="77777777" w:rsidR="00DA0C34" w:rsidRDefault="00DA0C34" w:rsidP="0096173F">
            <w:pPr>
              <w:pStyle w:val="TAC"/>
              <w:rPr>
                <w:lang w:eastAsia="zh-CN"/>
              </w:rPr>
            </w:pPr>
          </w:p>
        </w:tc>
        <w:tc>
          <w:tcPr>
            <w:tcW w:w="1266" w:type="dxa"/>
            <w:tcBorders>
              <w:top w:val="nil"/>
              <w:left w:val="single" w:sz="4" w:space="0" w:color="auto"/>
              <w:bottom w:val="nil"/>
              <w:right w:val="single" w:sz="4" w:space="0" w:color="auto"/>
            </w:tcBorders>
            <w:vAlign w:val="center"/>
          </w:tcPr>
          <w:p w14:paraId="395EE59D" w14:textId="77777777" w:rsidR="00DA0C34" w:rsidRDefault="00DA0C34" w:rsidP="0096173F">
            <w:pPr>
              <w:pStyle w:val="TAC"/>
              <w:rPr>
                <w:lang w:eastAsia="zh-CN"/>
              </w:rPr>
            </w:pPr>
          </w:p>
        </w:tc>
      </w:tr>
      <w:tr w:rsidR="00DA0C34" w14:paraId="019E44A8"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530A121D" w14:textId="77777777" w:rsidR="00DA0C34" w:rsidRDefault="00DA0C34" w:rsidP="0096173F">
            <w:pPr>
              <w:pStyle w:val="TAC"/>
              <w:rPr>
                <w:lang w:eastAsia="zh-CN"/>
              </w:rPr>
            </w:pPr>
          </w:p>
        </w:tc>
        <w:tc>
          <w:tcPr>
            <w:tcW w:w="1346" w:type="dxa"/>
            <w:tcBorders>
              <w:top w:val="nil"/>
              <w:left w:val="single" w:sz="4" w:space="0" w:color="auto"/>
              <w:bottom w:val="single" w:sz="4" w:space="0" w:color="auto"/>
              <w:right w:val="single" w:sz="4" w:space="0" w:color="auto"/>
            </w:tcBorders>
            <w:vAlign w:val="center"/>
          </w:tcPr>
          <w:p w14:paraId="4465D780"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20911BC" w14:textId="77777777" w:rsidR="00DA0C34" w:rsidRDefault="00DA0C34" w:rsidP="0096173F">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0FA10AC" w14:textId="77777777" w:rsidR="00DA0C34" w:rsidRDefault="00DA0C34" w:rsidP="0096173F">
            <w:pPr>
              <w:pStyle w:val="TAC"/>
              <w:rPr>
                <w:lang w:eastAsia="zh-CN"/>
              </w:rPr>
            </w:pPr>
            <w:r>
              <w:rPr>
                <w:lang w:eastAsia="zh-CN"/>
              </w:rPr>
              <w:t>See CA_n48B Bandwidth Combination Set 2 in Table 5.5A.1-1</w:t>
            </w:r>
          </w:p>
        </w:tc>
        <w:tc>
          <w:tcPr>
            <w:tcW w:w="1266" w:type="dxa"/>
            <w:tcBorders>
              <w:top w:val="nil"/>
              <w:left w:val="single" w:sz="4" w:space="0" w:color="auto"/>
              <w:bottom w:val="single" w:sz="4" w:space="0" w:color="auto"/>
              <w:right w:val="single" w:sz="4" w:space="0" w:color="auto"/>
            </w:tcBorders>
          </w:tcPr>
          <w:p w14:paraId="145E52E1" w14:textId="77777777" w:rsidR="00DA0C34" w:rsidRDefault="00DA0C34" w:rsidP="0096173F">
            <w:pPr>
              <w:pStyle w:val="TAC"/>
              <w:rPr>
                <w:lang w:eastAsia="zh-CN"/>
              </w:rPr>
            </w:pPr>
          </w:p>
        </w:tc>
      </w:tr>
      <w:tr w:rsidR="00DA0C34" w14:paraId="0955A2A3"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2FBC8184" w14:textId="77777777" w:rsidR="00DA0C34" w:rsidRDefault="00DA0C34" w:rsidP="0096173F">
            <w:pPr>
              <w:pStyle w:val="TAC"/>
              <w:rPr>
                <w:lang w:eastAsia="zh-CN"/>
              </w:rPr>
            </w:pPr>
            <w:r>
              <w:t>CA_n2A-n5A-n48(2A)</w:t>
            </w:r>
          </w:p>
        </w:tc>
        <w:tc>
          <w:tcPr>
            <w:tcW w:w="1346" w:type="dxa"/>
            <w:tcBorders>
              <w:top w:val="nil"/>
              <w:left w:val="single" w:sz="4" w:space="0" w:color="auto"/>
              <w:bottom w:val="nil"/>
              <w:right w:val="single" w:sz="4" w:space="0" w:color="auto"/>
            </w:tcBorders>
            <w:vAlign w:val="center"/>
            <w:hideMark/>
          </w:tcPr>
          <w:p w14:paraId="6DC161AE" w14:textId="77777777" w:rsidR="00DA0C34" w:rsidRDefault="00DA0C34" w:rsidP="0096173F">
            <w:pPr>
              <w:pStyle w:val="TAC"/>
              <w:rPr>
                <w:lang w:eastAsia="zh-CN"/>
              </w:rPr>
            </w:pPr>
            <w:r>
              <w:rPr>
                <w:color w:val="000000"/>
                <w:lang w:val="en-US" w:eastAsia="zh-CN" w:bidi="ar"/>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ECD512A" w14:textId="77777777" w:rsidR="00DA0C34" w:rsidRDefault="00DA0C34" w:rsidP="0096173F">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5AF82F7" w14:textId="77777777" w:rsidR="00DA0C34" w:rsidRDefault="00DA0C34"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93FF4E2" w14:textId="77777777" w:rsidR="00DA0C34" w:rsidRDefault="00DA0C34"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A22996" w14:textId="77777777" w:rsidR="00DA0C34" w:rsidRDefault="00DA0C34"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225521" w14:textId="77777777" w:rsidR="00DA0C34" w:rsidRDefault="00DA0C34"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28B3B8" w14:textId="77777777" w:rsidR="00DA0C34" w:rsidRDefault="00DA0C34"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8386CA" w14:textId="77777777" w:rsidR="00DA0C34" w:rsidRDefault="00DA0C34"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D6D146" w14:textId="77777777" w:rsidR="00DA0C34" w:rsidRDefault="00DA0C34"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270E66" w14:textId="77777777" w:rsidR="00DA0C34" w:rsidRDefault="00DA0C34"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6019B9" w14:textId="77777777" w:rsidR="00DA0C34" w:rsidRDefault="00DA0C34"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C7C7AB" w14:textId="77777777" w:rsidR="00DA0C34" w:rsidRDefault="00DA0C34"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43AF75" w14:textId="77777777" w:rsidR="00DA0C34" w:rsidRDefault="00DA0C34"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9AEE828" w14:textId="77777777" w:rsidR="00DA0C34" w:rsidRDefault="00DA0C34"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0D1967" w14:textId="77777777" w:rsidR="00DA0C34" w:rsidRDefault="00DA0C34" w:rsidP="0096173F">
            <w:pPr>
              <w:pStyle w:val="TAC"/>
              <w:rPr>
                <w:lang w:eastAsia="zh-CN"/>
              </w:rPr>
            </w:pPr>
          </w:p>
        </w:tc>
        <w:tc>
          <w:tcPr>
            <w:tcW w:w="1266" w:type="dxa"/>
            <w:tcBorders>
              <w:top w:val="nil"/>
              <w:left w:val="single" w:sz="4" w:space="0" w:color="auto"/>
              <w:bottom w:val="nil"/>
              <w:right w:val="single" w:sz="4" w:space="0" w:color="auto"/>
            </w:tcBorders>
            <w:vAlign w:val="center"/>
            <w:hideMark/>
          </w:tcPr>
          <w:p w14:paraId="4F945A36" w14:textId="77777777" w:rsidR="00DA0C34" w:rsidRDefault="00DA0C34" w:rsidP="0096173F">
            <w:pPr>
              <w:pStyle w:val="TAC"/>
              <w:rPr>
                <w:lang w:eastAsia="zh-CN"/>
              </w:rPr>
            </w:pPr>
            <w:r>
              <w:rPr>
                <w:color w:val="000000"/>
                <w:lang w:val="en-US" w:eastAsia="zh-CN" w:bidi="ar"/>
              </w:rPr>
              <w:t>0</w:t>
            </w:r>
          </w:p>
        </w:tc>
      </w:tr>
      <w:tr w:rsidR="00DA0C34" w14:paraId="126E9D4A"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354CF299" w14:textId="77777777" w:rsidR="00DA0C34" w:rsidRDefault="00DA0C34"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6403B7F0"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DB462A7" w14:textId="77777777" w:rsidR="00DA0C34" w:rsidRDefault="00DA0C34" w:rsidP="0096173F">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C399329" w14:textId="77777777" w:rsidR="00DA0C34" w:rsidRDefault="00DA0C34"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7CF545A" w14:textId="77777777" w:rsidR="00DA0C34" w:rsidRDefault="00DA0C34"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7E3CCFA" w14:textId="77777777" w:rsidR="00DA0C34" w:rsidRDefault="00DA0C34"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3B42D9" w14:textId="77777777" w:rsidR="00DA0C34" w:rsidRDefault="00DA0C34"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80693C" w14:textId="77777777" w:rsidR="00DA0C34" w:rsidRDefault="00DA0C34"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651D393" w14:textId="77777777" w:rsidR="00DA0C34" w:rsidRDefault="00DA0C34"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2E91C1" w14:textId="77777777" w:rsidR="00DA0C34" w:rsidRDefault="00DA0C34"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9A9F3D" w14:textId="77777777" w:rsidR="00DA0C34" w:rsidRDefault="00DA0C34"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DBA008" w14:textId="77777777" w:rsidR="00DA0C34" w:rsidRDefault="00DA0C34"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972793" w14:textId="77777777" w:rsidR="00DA0C34" w:rsidRDefault="00DA0C34"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D615FB" w14:textId="77777777" w:rsidR="00DA0C34" w:rsidRDefault="00DA0C34"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162762" w14:textId="77777777" w:rsidR="00DA0C34" w:rsidRDefault="00DA0C34"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F1B557" w14:textId="77777777" w:rsidR="00DA0C34" w:rsidRDefault="00DA0C34" w:rsidP="0096173F">
            <w:pPr>
              <w:pStyle w:val="TAC"/>
              <w:rPr>
                <w:lang w:eastAsia="zh-CN"/>
              </w:rPr>
            </w:pPr>
          </w:p>
        </w:tc>
        <w:tc>
          <w:tcPr>
            <w:tcW w:w="1266" w:type="dxa"/>
            <w:tcBorders>
              <w:top w:val="nil"/>
              <w:left w:val="single" w:sz="4" w:space="0" w:color="auto"/>
              <w:bottom w:val="nil"/>
              <w:right w:val="single" w:sz="4" w:space="0" w:color="auto"/>
            </w:tcBorders>
            <w:vAlign w:val="center"/>
          </w:tcPr>
          <w:p w14:paraId="4FC6A32C" w14:textId="77777777" w:rsidR="00DA0C34" w:rsidRDefault="00DA0C34" w:rsidP="0096173F">
            <w:pPr>
              <w:pStyle w:val="TAC"/>
              <w:rPr>
                <w:lang w:eastAsia="zh-CN"/>
              </w:rPr>
            </w:pPr>
          </w:p>
        </w:tc>
      </w:tr>
      <w:tr w:rsidR="00DA0C34" w14:paraId="30F05D11"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3894CC3E" w14:textId="77777777" w:rsidR="00DA0C34" w:rsidRDefault="00DA0C34"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3F6C2E61"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43C207F" w14:textId="77777777" w:rsidR="00DA0C34" w:rsidRDefault="00DA0C34" w:rsidP="0096173F">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1B77923" w14:textId="77777777" w:rsidR="00DA0C34" w:rsidRDefault="00DA0C34" w:rsidP="0096173F">
            <w:pPr>
              <w:pStyle w:val="TAC"/>
              <w:rPr>
                <w:lang w:eastAsia="zh-CN"/>
              </w:rPr>
            </w:pPr>
            <w:r>
              <w:rPr>
                <w:lang w:eastAsia="zh-CN"/>
              </w:rPr>
              <w:t>See CA_n48(2A) Bandwidth Combination Set 0 in Table 5.5A.2-1</w:t>
            </w:r>
          </w:p>
        </w:tc>
        <w:tc>
          <w:tcPr>
            <w:tcW w:w="1266" w:type="dxa"/>
            <w:tcBorders>
              <w:top w:val="nil"/>
              <w:left w:val="single" w:sz="4" w:space="0" w:color="auto"/>
              <w:bottom w:val="single" w:sz="4" w:space="0" w:color="auto"/>
              <w:right w:val="single" w:sz="4" w:space="0" w:color="auto"/>
            </w:tcBorders>
          </w:tcPr>
          <w:p w14:paraId="76AEF4C0" w14:textId="77777777" w:rsidR="00DA0C34" w:rsidRDefault="00DA0C34" w:rsidP="0096173F">
            <w:pPr>
              <w:pStyle w:val="TAC"/>
              <w:rPr>
                <w:lang w:eastAsia="zh-CN"/>
              </w:rPr>
            </w:pPr>
          </w:p>
        </w:tc>
      </w:tr>
      <w:tr w:rsidR="00DA0C34" w14:paraId="76507BF3"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102F3490" w14:textId="77777777" w:rsidR="00DA0C34" w:rsidRDefault="00DA0C34"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7E00348D"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8ED06EC" w14:textId="77777777" w:rsidR="00DA0C34" w:rsidRDefault="00DA0C34" w:rsidP="0096173F">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82F75C1" w14:textId="77777777" w:rsidR="00DA0C34" w:rsidRDefault="00DA0C34"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FC56E23" w14:textId="77777777" w:rsidR="00DA0C34" w:rsidRDefault="00DA0C34"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41F2CAD" w14:textId="77777777" w:rsidR="00DA0C34" w:rsidRDefault="00DA0C34"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01BB58" w14:textId="77777777" w:rsidR="00DA0C34" w:rsidRDefault="00DA0C34"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7CF849" w14:textId="77777777" w:rsidR="00DA0C34" w:rsidRDefault="00DA0C34"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4DCFC8" w14:textId="77777777" w:rsidR="00DA0C34" w:rsidRDefault="00DA0C34"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28D52B" w14:textId="77777777" w:rsidR="00DA0C34" w:rsidRDefault="00DA0C34"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869E3A" w14:textId="77777777" w:rsidR="00DA0C34" w:rsidRDefault="00DA0C34"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70E09C" w14:textId="77777777" w:rsidR="00DA0C34" w:rsidRDefault="00DA0C34"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65B868" w14:textId="77777777" w:rsidR="00DA0C34" w:rsidRDefault="00DA0C34"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6051A8" w14:textId="77777777" w:rsidR="00DA0C34" w:rsidRDefault="00DA0C34"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5299F1B" w14:textId="77777777" w:rsidR="00DA0C34" w:rsidRDefault="00DA0C34"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C9990F" w14:textId="77777777" w:rsidR="00DA0C34" w:rsidRDefault="00DA0C34" w:rsidP="0096173F">
            <w:pPr>
              <w:pStyle w:val="TAC"/>
              <w:rPr>
                <w:lang w:eastAsia="zh-CN"/>
              </w:rPr>
            </w:pPr>
          </w:p>
        </w:tc>
        <w:tc>
          <w:tcPr>
            <w:tcW w:w="1266" w:type="dxa"/>
            <w:tcBorders>
              <w:top w:val="nil"/>
              <w:left w:val="single" w:sz="4" w:space="0" w:color="auto"/>
              <w:bottom w:val="nil"/>
              <w:right w:val="single" w:sz="4" w:space="0" w:color="auto"/>
            </w:tcBorders>
            <w:vAlign w:val="center"/>
            <w:hideMark/>
          </w:tcPr>
          <w:p w14:paraId="1901D4E1" w14:textId="77777777" w:rsidR="00DA0C34" w:rsidRDefault="00DA0C34" w:rsidP="0096173F">
            <w:pPr>
              <w:pStyle w:val="TAC"/>
              <w:rPr>
                <w:lang w:eastAsia="zh-CN"/>
              </w:rPr>
            </w:pPr>
            <w:r>
              <w:rPr>
                <w:color w:val="000000"/>
                <w:lang w:val="en-US" w:eastAsia="zh-CN" w:bidi="ar"/>
              </w:rPr>
              <w:t>1</w:t>
            </w:r>
          </w:p>
        </w:tc>
      </w:tr>
      <w:tr w:rsidR="00DA0C34" w14:paraId="04640C03"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08B00CAC"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4E2CB78"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BA4A224" w14:textId="77777777" w:rsidR="00DA0C34" w:rsidRDefault="00DA0C34" w:rsidP="0096173F">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5ED4055" w14:textId="77777777" w:rsidR="00DA0C34" w:rsidRDefault="00DA0C34" w:rsidP="0096173F">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9C9BD18" w14:textId="77777777" w:rsidR="00DA0C34" w:rsidRDefault="00DA0C34" w:rsidP="0096173F">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B680EBE" w14:textId="77777777" w:rsidR="00DA0C34" w:rsidRDefault="00DA0C34" w:rsidP="0096173F">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0A84BD" w14:textId="77777777" w:rsidR="00DA0C34" w:rsidRDefault="00DA0C34" w:rsidP="0096173F">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9307EC"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A3CA96"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9FE53C"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2A1BAA"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744609"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AFBC16"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CF5249"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94A07E"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DE0A39"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783AD757" w14:textId="77777777" w:rsidR="00DA0C34" w:rsidRDefault="00DA0C34" w:rsidP="0096173F">
            <w:pPr>
              <w:keepNext/>
              <w:keepLines/>
              <w:spacing w:after="0"/>
              <w:jc w:val="center"/>
              <w:rPr>
                <w:rFonts w:ascii="Arial" w:hAnsi="Arial"/>
                <w:sz w:val="18"/>
                <w:lang w:eastAsia="zh-CN"/>
              </w:rPr>
            </w:pPr>
          </w:p>
        </w:tc>
      </w:tr>
      <w:tr w:rsidR="00DA0C34" w14:paraId="67395D55"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0D2D75AE"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24085C98"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FD4F886" w14:textId="77777777" w:rsidR="00DA0C34" w:rsidRDefault="00DA0C34" w:rsidP="0096173F">
            <w:pPr>
              <w:keepNext/>
              <w:keepLines/>
              <w:spacing w:after="0"/>
              <w:jc w:val="center"/>
              <w:rPr>
                <w:rFonts w:ascii="Arial" w:hAnsi="Arial"/>
                <w:sz w:val="18"/>
                <w:lang w:eastAsia="zh-CN"/>
              </w:rPr>
            </w:pPr>
            <w:r>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84F2D8E" w14:textId="77777777" w:rsidR="00DA0C34" w:rsidRDefault="00DA0C34" w:rsidP="0096173F">
            <w:pPr>
              <w:keepNext/>
              <w:keepLines/>
              <w:spacing w:after="0"/>
              <w:jc w:val="center"/>
              <w:rPr>
                <w:rFonts w:ascii="Arial" w:hAnsi="Arial"/>
                <w:sz w:val="18"/>
                <w:lang w:eastAsia="zh-CN"/>
              </w:rPr>
            </w:pPr>
            <w:r>
              <w:rPr>
                <w:rFonts w:ascii="Arial" w:hAnsi="Arial" w:cs="Arial"/>
                <w:sz w:val="16"/>
                <w:szCs w:val="16"/>
                <w:lang w:eastAsia="zh-CN"/>
              </w:rPr>
              <w:t>See CA_n48(2A) Bandwidth Combination Set 1 in Table 5.5A.2-1</w:t>
            </w:r>
          </w:p>
        </w:tc>
        <w:tc>
          <w:tcPr>
            <w:tcW w:w="1266" w:type="dxa"/>
            <w:tcBorders>
              <w:top w:val="nil"/>
              <w:left w:val="single" w:sz="4" w:space="0" w:color="auto"/>
              <w:bottom w:val="single" w:sz="4" w:space="0" w:color="auto"/>
              <w:right w:val="single" w:sz="4" w:space="0" w:color="auto"/>
            </w:tcBorders>
          </w:tcPr>
          <w:p w14:paraId="70938A9B" w14:textId="77777777" w:rsidR="00DA0C34" w:rsidRDefault="00DA0C34" w:rsidP="0096173F">
            <w:pPr>
              <w:keepNext/>
              <w:keepLines/>
              <w:spacing w:after="0"/>
              <w:jc w:val="center"/>
              <w:rPr>
                <w:rFonts w:ascii="Arial" w:hAnsi="Arial"/>
                <w:sz w:val="18"/>
                <w:lang w:eastAsia="zh-CN"/>
              </w:rPr>
            </w:pPr>
          </w:p>
        </w:tc>
      </w:tr>
      <w:tr w:rsidR="00DA0C34" w14:paraId="67D4B46E"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1EBE7DF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CA_n2(2A)-n5A-n30A</w:t>
            </w:r>
          </w:p>
        </w:tc>
        <w:tc>
          <w:tcPr>
            <w:tcW w:w="1346" w:type="dxa"/>
            <w:vMerge w:val="restart"/>
            <w:tcBorders>
              <w:top w:val="single" w:sz="4" w:space="0" w:color="auto"/>
              <w:left w:val="single" w:sz="4" w:space="0" w:color="auto"/>
              <w:bottom w:val="nil"/>
              <w:right w:val="single" w:sz="4" w:space="0" w:color="auto"/>
            </w:tcBorders>
            <w:vAlign w:val="center"/>
            <w:hideMark/>
          </w:tcPr>
          <w:p w14:paraId="0CF43345" w14:textId="77777777" w:rsidR="00DA0C34" w:rsidRDefault="00DA0C34" w:rsidP="0096173F">
            <w:pPr>
              <w:pStyle w:val="TAC"/>
            </w:pPr>
            <w:r>
              <w:t>CA_n2A-n5A</w:t>
            </w:r>
          </w:p>
          <w:p w14:paraId="0F5FA82C" w14:textId="77777777" w:rsidR="00DA0C34" w:rsidRDefault="00DA0C34" w:rsidP="0096173F">
            <w:pPr>
              <w:pStyle w:val="TAC"/>
            </w:pPr>
            <w:r>
              <w:t>CA_n2A-</w:t>
            </w:r>
            <w:r>
              <w:rPr>
                <w:lang w:eastAsia="zh-CN"/>
              </w:rPr>
              <w:t>n30</w:t>
            </w:r>
            <w:r>
              <w:t>A</w:t>
            </w:r>
          </w:p>
          <w:p w14:paraId="63C36C1C" w14:textId="77777777" w:rsidR="00DA0C34" w:rsidRDefault="00DA0C34" w:rsidP="0096173F">
            <w:pPr>
              <w:pStyle w:val="TAC"/>
              <w:rPr>
                <w:lang w:eastAsia="zh-CN"/>
              </w:rPr>
            </w:pPr>
            <w:r>
              <w:t>CA_n5A-</w:t>
            </w:r>
            <w:r>
              <w:rPr>
                <w:lang w:eastAsia="zh-CN"/>
              </w:rPr>
              <w:t>n30</w:t>
            </w:r>
            <w:r>
              <w:t>A</w:t>
            </w:r>
          </w:p>
        </w:tc>
        <w:tc>
          <w:tcPr>
            <w:tcW w:w="660" w:type="dxa"/>
            <w:tcBorders>
              <w:top w:val="single" w:sz="4" w:space="0" w:color="auto"/>
              <w:left w:val="single" w:sz="4" w:space="0" w:color="auto"/>
              <w:bottom w:val="single" w:sz="4" w:space="0" w:color="auto"/>
              <w:right w:val="single" w:sz="4" w:space="0" w:color="auto"/>
            </w:tcBorders>
            <w:vAlign w:val="center"/>
            <w:hideMark/>
          </w:tcPr>
          <w:p w14:paraId="5B175CF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hideMark/>
          </w:tcPr>
          <w:p w14:paraId="2A57488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See CA_n2(2A) 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71871F9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6C47B6C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61ADD77" w14:textId="77777777" w:rsidR="00DA0C34" w:rsidRDefault="00DA0C34" w:rsidP="0096173F">
            <w:pPr>
              <w:spacing w:after="0"/>
              <w:rPr>
                <w:rFonts w:ascii="Arial" w:hAnsi="Arial"/>
                <w:sz w:val="18"/>
                <w:lang w:eastAsia="zh-CN"/>
              </w:rPr>
            </w:pPr>
          </w:p>
        </w:tc>
        <w:tc>
          <w:tcPr>
            <w:tcW w:w="1346" w:type="dxa"/>
            <w:vMerge/>
            <w:tcBorders>
              <w:top w:val="single" w:sz="4" w:space="0" w:color="auto"/>
              <w:left w:val="single" w:sz="4" w:space="0" w:color="auto"/>
              <w:bottom w:val="nil"/>
              <w:right w:val="single" w:sz="4" w:space="0" w:color="auto"/>
            </w:tcBorders>
            <w:vAlign w:val="center"/>
            <w:hideMark/>
          </w:tcPr>
          <w:p w14:paraId="2FAF0196"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7DCABC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7B7252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817EDB3"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906EB4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7C06C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1D35B2"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9A1BDFC"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0261F5"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74E60B"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AA1F85"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387FDE4"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240618"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80AA0B5"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C41F5D" w14:textId="77777777" w:rsidR="00DA0C34" w:rsidRDefault="00DA0C34"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0F403EF" w14:textId="77777777" w:rsidR="00DA0C34" w:rsidRDefault="00DA0C34" w:rsidP="0096173F">
            <w:pPr>
              <w:spacing w:after="0"/>
              <w:rPr>
                <w:rFonts w:ascii="Arial" w:hAnsi="Arial"/>
                <w:sz w:val="18"/>
                <w:lang w:eastAsia="zh-CN"/>
              </w:rPr>
            </w:pPr>
          </w:p>
        </w:tc>
      </w:tr>
      <w:tr w:rsidR="00DA0C34" w14:paraId="7DE78709"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63C9B2F" w14:textId="77777777" w:rsidR="00DA0C34" w:rsidRDefault="00DA0C34" w:rsidP="0096173F">
            <w:pPr>
              <w:spacing w:after="0"/>
              <w:rPr>
                <w:rFonts w:ascii="Arial" w:hAnsi="Arial"/>
                <w:sz w:val="18"/>
                <w:lang w:eastAsia="zh-CN"/>
              </w:rPr>
            </w:pPr>
          </w:p>
        </w:tc>
        <w:tc>
          <w:tcPr>
            <w:tcW w:w="1346" w:type="dxa"/>
            <w:vMerge/>
            <w:tcBorders>
              <w:top w:val="single" w:sz="4" w:space="0" w:color="auto"/>
              <w:left w:val="single" w:sz="4" w:space="0" w:color="auto"/>
              <w:bottom w:val="nil"/>
              <w:right w:val="single" w:sz="4" w:space="0" w:color="auto"/>
            </w:tcBorders>
            <w:vAlign w:val="center"/>
            <w:hideMark/>
          </w:tcPr>
          <w:p w14:paraId="2E1A2348"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BC8466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hideMark/>
          </w:tcPr>
          <w:p w14:paraId="0D413DE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AEF822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6112D1"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41BD769"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2397CF"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83B0AD"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1D9378"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AF4C64"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128473"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4700DD0"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CEBCD5"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B2EE9CF"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CC670B" w14:textId="77777777" w:rsidR="00DA0C34" w:rsidRDefault="00DA0C34"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999D75A" w14:textId="77777777" w:rsidR="00DA0C34" w:rsidRDefault="00DA0C34" w:rsidP="0096173F">
            <w:pPr>
              <w:spacing w:after="0"/>
              <w:rPr>
                <w:rFonts w:ascii="Arial" w:hAnsi="Arial"/>
                <w:sz w:val="18"/>
                <w:lang w:eastAsia="zh-CN"/>
              </w:rPr>
            </w:pPr>
          </w:p>
        </w:tc>
      </w:tr>
      <w:tr w:rsidR="00DA0C34" w14:paraId="4B4B2DFF"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6346153"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CA_n2A-n5A-n66A</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14:paraId="12868D23" w14:textId="77777777" w:rsidR="00DA0C34" w:rsidRDefault="00DA0C34" w:rsidP="0096173F">
            <w:pPr>
              <w:pStyle w:val="TAC"/>
            </w:pPr>
            <w:r>
              <w:t>CA_n2A-n5A</w:t>
            </w:r>
          </w:p>
          <w:p w14:paraId="4EE14557" w14:textId="77777777" w:rsidR="00DA0C34" w:rsidRDefault="00DA0C34" w:rsidP="0096173F">
            <w:pPr>
              <w:pStyle w:val="TAC"/>
            </w:pPr>
            <w:r>
              <w:t>CA_n2A-n66A</w:t>
            </w:r>
          </w:p>
          <w:p w14:paraId="332DFB57" w14:textId="77777777" w:rsidR="00DA0C34" w:rsidRDefault="00DA0C34" w:rsidP="0096173F">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060FFF3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2EBDB253" w14:textId="77777777" w:rsidR="00DA0C34" w:rsidRDefault="00DA0C34" w:rsidP="0096173F">
            <w:pPr>
              <w:keepNext/>
              <w:keepLines/>
              <w:spacing w:after="0"/>
              <w:jc w:val="center"/>
              <w:rPr>
                <w:rFonts w:ascii="Arial" w:hAnsi="Arial"/>
                <w:sz w:val="18"/>
                <w:lang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E6EE47B" w14:textId="77777777" w:rsidR="00DA0C34" w:rsidRDefault="00DA0C34" w:rsidP="0096173F">
            <w:pPr>
              <w:keepNext/>
              <w:keepLines/>
              <w:spacing w:after="0"/>
              <w:jc w:val="center"/>
              <w:rPr>
                <w:rFonts w:ascii="Arial" w:hAnsi="Arial"/>
                <w:sz w:val="18"/>
                <w:lang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F4023B7" w14:textId="77777777" w:rsidR="00DA0C34" w:rsidRDefault="00DA0C34" w:rsidP="0096173F">
            <w:pPr>
              <w:keepNext/>
              <w:keepLines/>
              <w:spacing w:after="0"/>
              <w:jc w:val="center"/>
              <w:rPr>
                <w:rFonts w:ascii="Arial" w:hAnsi="Arial"/>
                <w:sz w:val="18"/>
                <w:lang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A705F0" w14:textId="77777777" w:rsidR="00DA0C34" w:rsidRDefault="00DA0C34" w:rsidP="0096173F">
            <w:pPr>
              <w:keepNext/>
              <w:keepLines/>
              <w:spacing w:after="0"/>
              <w:jc w:val="center"/>
              <w:rPr>
                <w:rFonts w:ascii="Arial" w:hAnsi="Arial"/>
                <w:sz w:val="18"/>
                <w:lang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9B9597"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FC68DAF"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364584"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15DC15"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A8C04F"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1E676C2"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66C511"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EA32027"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153F21" w14:textId="77777777" w:rsidR="00DA0C34" w:rsidRDefault="00DA0C34"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012388F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6DF42824"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E30728C" w14:textId="77777777" w:rsidR="00DA0C34" w:rsidRDefault="00DA0C34" w:rsidP="0096173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43A71ACF"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CBC48A5"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5E3BCCCA"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72C3C1F"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70B49D4"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1C1851"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DDAE26" w14:textId="77777777" w:rsidR="00DA0C34" w:rsidRDefault="00DA0C34" w:rsidP="0096173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26EAFAA" w14:textId="77777777" w:rsidR="00DA0C34" w:rsidRDefault="00DA0C34" w:rsidP="0096173F">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55C7A8" w14:textId="77777777" w:rsidR="00DA0C34" w:rsidRDefault="00DA0C34" w:rsidP="0096173F">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D922AA" w14:textId="77777777" w:rsidR="00DA0C34" w:rsidRDefault="00DA0C34" w:rsidP="0096173F">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13BB29" w14:textId="77777777" w:rsidR="00DA0C34" w:rsidRDefault="00DA0C34" w:rsidP="0096173F">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4FFE0D9" w14:textId="77777777" w:rsidR="00DA0C34" w:rsidRDefault="00DA0C34" w:rsidP="0096173F">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61AD37" w14:textId="77777777" w:rsidR="00DA0C34" w:rsidRDefault="00DA0C34" w:rsidP="0096173F">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93EDC4A" w14:textId="77777777" w:rsidR="00DA0C34" w:rsidRDefault="00DA0C34" w:rsidP="0096173F">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95DD66" w14:textId="77777777" w:rsidR="00DA0C34" w:rsidRDefault="00DA0C34" w:rsidP="0096173F">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F5B55B6" w14:textId="77777777" w:rsidR="00DA0C34" w:rsidRDefault="00DA0C34" w:rsidP="0096173F">
            <w:pPr>
              <w:spacing w:after="0"/>
              <w:rPr>
                <w:rFonts w:ascii="Arial" w:hAnsi="Arial"/>
                <w:sz w:val="18"/>
                <w:lang w:eastAsia="zh-CN"/>
              </w:rPr>
            </w:pPr>
          </w:p>
        </w:tc>
      </w:tr>
      <w:tr w:rsidR="00DA0C34" w14:paraId="6986DB1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AB4E530" w14:textId="77777777" w:rsidR="00DA0C34" w:rsidRDefault="00DA0C34" w:rsidP="0096173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18C942DF"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C173615"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182B200"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DF372E8"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F8BFE01"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9C5064"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FC4F90C" w14:textId="77777777" w:rsidR="00DA0C34" w:rsidRDefault="00DA0C34" w:rsidP="0096173F">
            <w:pPr>
              <w:keepNext/>
              <w:keepLines/>
              <w:spacing w:after="0"/>
              <w:jc w:val="center"/>
              <w:rPr>
                <w:rFonts w:ascii="Arial" w:hAnsi="Arial"/>
                <w:sz w:val="18"/>
                <w:lang w:val="sv-SE"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29330B4" w14:textId="77777777" w:rsidR="00DA0C34" w:rsidRDefault="00DA0C34" w:rsidP="0096173F">
            <w:pPr>
              <w:keepNext/>
              <w:keepLines/>
              <w:spacing w:after="0"/>
              <w:jc w:val="center"/>
              <w:rPr>
                <w:rFonts w:ascii="Arial" w:hAnsi="Arial"/>
                <w:sz w:val="18"/>
                <w:lang w:val="sv-SE"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3C04014" w14:textId="77777777" w:rsidR="00DA0C34" w:rsidRDefault="00DA0C34" w:rsidP="0096173F">
            <w:pPr>
              <w:keepNext/>
              <w:keepLines/>
              <w:spacing w:after="0"/>
              <w:jc w:val="center"/>
              <w:rPr>
                <w:rFonts w:ascii="Arial" w:hAnsi="Arial"/>
                <w:sz w:val="18"/>
                <w:lang w:val="sv-SE" w:eastAsia="zh-CN"/>
              </w:rPr>
            </w:pPr>
            <w:r>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167458A" w14:textId="77777777" w:rsidR="00DA0C34" w:rsidRDefault="00DA0C34" w:rsidP="0096173F">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E385CA" w14:textId="77777777" w:rsidR="00DA0C34" w:rsidRDefault="00DA0C34" w:rsidP="0096173F">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0907B3C" w14:textId="77777777" w:rsidR="00DA0C34" w:rsidRDefault="00DA0C34" w:rsidP="0096173F">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D4995E" w14:textId="77777777" w:rsidR="00DA0C34" w:rsidRDefault="00DA0C34" w:rsidP="0096173F">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40C8CA2" w14:textId="77777777" w:rsidR="00DA0C34" w:rsidRDefault="00DA0C34" w:rsidP="0096173F">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07BE277" w14:textId="77777777" w:rsidR="00DA0C34" w:rsidRDefault="00DA0C34" w:rsidP="0096173F">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BABD13C" w14:textId="77777777" w:rsidR="00DA0C34" w:rsidRDefault="00DA0C34" w:rsidP="0096173F">
            <w:pPr>
              <w:spacing w:after="0"/>
              <w:rPr>
                <w:rFonts w:ascii="Arial" w:hAnsi="Arial"/>
                <w:sz w:val="18"/>
                <w:lang w:eastAsia="zh-CN"/>
              </w:rPr>
            </w:pPr>
          </w:p>
        </w:tc>
      </w:tr>
      <w:tr w:rsidR="00DA0C34" w14:paraId="5EEAEF15"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590CC16"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CA_n2(2A)-n5A-n66A</w:t>
            </w:r>
          </w:p>
        </w:tc>
        <w:tc>
          <w:tcPr>
            <w:tcW w:w="1346" w:type="dxa"/>
            <w:vMerge w:val="restart"/>
            <w:tcBorders>
              <w:top w:val="nil"/>
              <w:left w:val="single" w:sz="4" w:space="0" w:color="auto"/>
              <w:bottom w:val="single" w:sz="4" w:space="0" w:color="auto"/>
              <w:right w:val="single" w:sz="4" w:space="0" w:color="auto"/>
            </w:tcBorders>
            <w:vAlign w:val="center"/>
            <w:hideMark/>
          </w:tcPr>
          <w:p w14:paraId="4EF25F0D" w14:textId="77777777" w:rsidR="00DA0C34" w:rsidRDefault="00DA0C34" w:rsidP="0096173F">
            <w:pPr>
              <w:pStyle w:val="TAC"/>
            </w:pPr>
            <w:r>
              <w:t>CA_n2A-n5A</w:t>
            </w:r>
          </w:p>
          <w:p w14:paraId="433567B0" w14:textId="77777777" w:rsidR="00DA0C34" w:rsidRDefault="00DA0C34" w:rsidP="0096173F">
            <w:pPr>
              <w:pStyle w:val="TAC"/>
            </w:pPr>
            <w:r>
              <w:t>CA_n2A-n66A</w:t>
            </w:r>
          </w:p>
          <w:p w14:paraId="72D7AF57" w14:textId="77777777" w:rsidR="00DA0C34" w:rsidRDefault="00DA0C34" w:rsidP="0096173F">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576E85B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hideMark/>
          </w:tcPr>
          <w:p w14:paraId="460D2AC7" w14:textId="77777777" w:rsidR="00DA0C34" w:rsidRDefault="00DA0C34" w:rsidP="0096173F">
            <w:pPr>
              <w:keepNext/>
              <w:keepLines/>
              <w:spacing w:after="0"/>
              <w:jc w:val="center"/>
              <w:rPr>
                <w:rFonts w:ascii="Arial" w:hAnsi="Arial"/>
                <w:sz w:val="18"/>
                <w:lang w:eastAsia="zh-CN"/>
              </w:rPr>
            </w:pPr>
            <w:r>
              <w:rPr>
                <w:rFonts w:ascii="Arial" w:eastAsia="SimSun" w:hAnsi="Arial"/>
                <w:sz w:val="18"/>
                <w:lang w:val="en-US" w:eastAsia="zh-CN"/>
              </w:rPr>
              <w:t>See CA_n2(2A) 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022EF7F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6E15D9C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5E2CF3F"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93593D5"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775143E"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1965B67"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03D3FD5"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8C697CE"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BABA57"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8B62CB" w14:textId="77777777" w:rsidR="00DA0C34" w:rsidRDefault="00DA0C34" w:rsidP="0096173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959A84B" w14:textId="77777777" w:rsidR="00DA0C34" w:rsidRDefault="00DA0C34" w:rsidP="0096173F">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99EE9B" w14:textId="77777777" w:rsidR="00DA0C34" w:rsidRDefault="00DA0C34" w:rsidP="0096173F">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639456" w14:textId="77777777" w:rsidR="00DA0C34" w:rsidRDefault="00DA0C34" w:rsidP="0096173F">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A3E93E4" w14:textId="77777777" w:rsidR="00DA0C34" w:rsidRDefault="00DA0C34" w:rsidP="0096173F">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DBC53D8" w14:textId="77777777" w:rsidR="00DA0C34" w:rsidRDefault="00DA0C34" w:rsidP="0096173F">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E939EB" w14:textId="77777777" w:rsidR="00DA0C34" w:rsidRDefault="00DA0C34" w:rsidP="0096173F">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A5FCBE7" w14:textId="77777777" w:rsidR="00DA0C34" w:rsidRDefault="00DA0C34" w:rsidP="0096173F">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1E4D76" w14:textId="77777777" w:rsidR="00DA0C34" w:rsidRDefault="00DA0C34" w:rsidP="0096173F">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D8E7B1D" w14:textId="77777777" w:rsidR="00DA0C34" w:rsidRDefault="00DA0C34" w:rsidP="0096173F">
            <w:pPr>
              <w:spacing w:after="0"/>
              <w:rPr>
                <w:rFonts w:ascii="Arial" w:hAnsi="Arial"/>
                <w:sz w:val="18"/>
                <w:lang w:eastAsia="zh-CN"/>
              </w:rPr>
            </w:pPr>
          </w:p>
        </w:tc>
      </w:tr>
      <w:tr w:rsidR="00DA0C34" w14:paraId="1FF665A3"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7519E9C"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13E9A5D"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9B4DDDF"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AB05FB1"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B540588"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65128A"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8513B2"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5516C27" w14:textId="77777777" w:rsidR="00DA0C34" w:rsidRDefault="00DA0C34" w:rsidP="0096173F">
            <w:pPr>
              <w:keepNext/>
              <w:keepLines/>
              <w:spacing w:after="0"/>
              <w:jc w:val="center"/>
              <w:rPr>
                <w:rFonts w:ascii="Arial" w:hAnsi="Arial"/>
                <w:sz w:val="18"/>
                <w:lang w:val="sv-SE"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FAF01DD" w14:textId="77777777" w:rsidR="00DA0C34" w:rsidRDefault="00DA0C34" w:rsidP="0096173F">
            <w:pPr>
              <w:keepNext/>
              <w:keepLines/>
              <w:spacing w:after="0"/>
              <w:jc w:val="center"/>
              <w:rPr>
                <w:rFonts w:ascii="Arial" w:hAnsi="Arial"/>
                <w:sz w:val="18"/>
                <w:lang w:val="sv-SE"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7E75220" w14:textId="77777777" w:rsidR="00DA0C34" w:rsidRDefault="00DA0C34" w:rsidP="0096173F">
            <w:pPr>
              <w:keepNext/>
              <w:keepLines/>
              <w:spacing w:after="0"/>
              <w:jc w:val="center"/>
              <w:rPr>
                <w:rFonts w:ascii="Arial" w:hAnsi="Arial"/>
                <w:sz w:val="18"/>
                <w:lang w:val="sv-SE" w:eastAsia="zh-CN"/>
              </w:rPr>
            </w:pPr>
            <w:r>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0468379" w14:textId="77777777" w:rsidR="00DA0C34" w:rsidRDefault="00DA0C34" w:rsidP="0096173F">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2E7760" w14:textId="77777777" w:rsidR="00DA0C34" w:rsidRDefault="00DA0C34" w:rsidP="0096173F">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DA65D1D" w14:textId="77777777" w:rsidR="00DA0C34" w:rsidRDefault="00DA0C34" w:rsidP="0096173F">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4F0710" w14:textId="77777777" w:rsidR="00DA0C34" w:rsidRDefault="00DA0C34" w:rsidP="0096173F">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CCECF60" w14:textId="77777777" w:rsidR="00DA0C34" w:rsidRDefault="00DA0C34" w:rsidP="0096173F">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F65231" w14:textId="77777777" w:rsidR="00DA0C34" w:rsidRDefault="00DA0C34" w:rsidP="0096173F">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8BC041C" w14:textId="77777777" w:rsidR="00DA0C34" w:rsidRDefault="00DA0C34" w:rsidP="0096173F">
            <w:pPr>
              <w:spacing w:after="0"/>
              <w:rPr>
                <w:rFonts w:ascii="Arial" w:hAnsi="Arial"/>
                <w:sz w:val="18"/>
                <w:lang w:eastAsia="zh-CN"/>
              </w:rPr>
            </w:pPr>
          </w:p>
        </w:tc>
      </w:tr>
      <w:tr w:rsidR="00DA0C34" w14:paraId="467E99ED"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AA5F24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CA_n2A-n5A-n66(2A)</w:t>
            </w:r>
          </w:p>
        </w:tc>
        <w:tc>
          <w:tcPr>
            <w:tcW w:w="1346" w:type="dxa"/>
            <w:vMerge w:val="restart"/>
            <w:tcBorders>
              <w:top w:val="nil"/>
              <w:left w:val="single" w:sz="4" w:space="0" w:color="auto"/>
              <w:bottom w:val="single" w:sz="4" w:space="0" w:color="auto"/>
              <w:right w:val="single" w:sz="4" w:space="0" w:color="auto"/>
            </w:tcBorders>
            <w:vAlign w:val="center"/>
            <w:hideMark/>
          </w:tcPr>
          <w:p w14:paraId="5B4CACB7" w14:textId="77777777" w:rsidR="00DA0C34" w:rsidRDefault="00DA0C34" w:rsidP="0096173F">
            <w:pPr>
              <w:pStyle w:val="TAC"/>
            </w:pPr>
            <w:r>
              <w:t>CA_n2A-n5A</w:t>
            </w:r>
          </w:p>
          <w:p w14:paraId="278ACC49" w14:textId="77777777" w:rsidR="00DA0C34" w:rsidRDefault="00DA0C34" w:rsidP="0096173F">
            <w:pPr>
              <w:pStyle w:val="TAC"/>
            </w:pPr>
            <w:r>
              <w:t>CA_n2A-n66A</w:t>
            </w:r>
          </w:p>
          <w:p w14:paraId="12CBE443" w14:textId="77777777" w:rsidR="00DA0C34" w:rsidRDefault="00DA0C34" w:rsidP="0096173F">
            <w:pPr>
              <w:pStyle w:val="TAC"/>
              <w:rPr>
                <w:lang w:eastAsia="zh-CN"/>
              </w:rPr>
            </w:pPr>
            <w:r>
              <w:t>CA_n5A</w:t>
            </w:r>
          </w:p>
        </w:tc>
        <w:tc>
          <w:tcPr>
            <w:tcW w:w="660" w:type="dxa"/>
            <w:tcBorders>
              <w:top w:val="single" w:sz="4" w:space="0" w:color="auto"/>
              <w:left w:val="single" w:sz="4" w:space="0" w:color="auto"/>
              <w:bottom w:val="single" w:sz="4" w:space="0" w:color="auto"/>
              <w:right w:val="single" w:sz="4" w:space="0" w:color="auto"/>
            </w:tcBorders>
            <w:vAlign w:val="center"/>
            <w:hideMark/>
          </w:tcPr>
          <w:p w14:paraId="3300ACB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3BEEC22C" w14:textId="77777777" w:rsidR="00DA0C34" w:rsidRDefault="00DA0C34" w:rsidP="0096173F">
            <w:pPr>
              <w:keepNext/>
              <w:keepLines/>
              <w:spacing w:after="0"/>
              <w:jc w:val="center"/>
              <w:rPr>
                <w:rFonts w:ascii="Arial" w:hAnsi="Arial"/>
                <w:sz w:val="18"/>
                <w:lang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19BD5B8" w14:textId="77777777" w:rsidR="00DA0C34" w:rsidRDefault="00DA0C34" w:rsidP="0096173F">
            <w:pPr>
              <w:keepNext/>
              <w:keepLines/>
              <w:spacing w:after="0"/>
              <w:jc w:val="center"/>
              <w:rPr>
                <w:rFonts w:ascii="Arial" w:hAnsi="Arial"/>
                <w:sz w:val="18"/>
                <w:lang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262D579" w14:textId="77777777" w:rsidR="00DA0C34" w:rsidRDefault="00DA0C34" w:rsidP="0096173F">
            <w:pPr>
              <w:keepNext/>
              <w:keepLines/>
              <w:spacing w:after="0"/>
              <w:jc w:val="center"/>
              <w:rPr>
                <w:rFonts w:ascii="Arial" w:hAnsi="Arial"/>
                <w:sz w:val="18"/>
                <w:lang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A476CD" w14:textId="77777777" w:rsidR="00DA0C34" w:rsidRDefault="00DA0C34" w:rsidP="0096173F">
            <w:pPr>
              <w:keepNext/>
              <w:keepLines/>
              <w:spacing w:after="0"/>
              <w:jc w:val="center"/>
              <w:rPr>
                <w:rFonts w:ascii="Arial" w:hAnsi="Arial"/>
                <w:sz w:val="18"/>
                <w:lang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6E42E8"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5098D1C"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7721F1"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5E124A"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F05E66"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6624DC4"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4E2275"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48CBC92"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2AED41" w14:textId="77777777" w:rsidR="00DA0C34" w:rsidRDefault="00DA0C34"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57DCA3A3"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6AF3F45A"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1E400A7"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2F9BB32"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18F2D4E"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CC9E665"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898A175"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276ED82"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824C32"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B20E4D" w14:textId="77777777" w:rsidR="00DA0C34" w:rsidRDefault="00DA0C34" w:rsidP="0096173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5DB8ECB" w14:textId="77777777" w:rsidR="00DA0C34" w:rsidRDefault="00DA0C34" w:rsidP="0096173F">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01CE06" w14:textId="77777777" w:rsidR="00DA0C34" w:rsidRDefault="00DA0C34" w:rsidP="0096173F">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499293" w14:textId="77777777" w:rsidR="00DA0C34" w:rsidRDefault="00DA0C34" w:rsidP="0096173F">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88D571" w14:textId="77777777" w:rsidR="00DA0C34" w:rsidRDefault="00DA0C34" w:rsidP="0096173F">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87100D4" w14:textId="77777777" w:rsidR="00DA0C34" w:rsidRDefault="00DA0C34" w:rsidP="0096173F">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39A85F" w14:textId="77777777" w:rsidR="00DA0C34" w:rsidRDefault="00DA0C34" w:rsidP="0096173F">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8FD18CE" w14:textId="77777777" w:rsidR="00DA0C34" w:rsidRDefault="00DA0C34" w:rsidP="0096173F">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AD7DF0" w14:textId="77777777" w:rsidR="00DA0C34" w:rsidRDefault="00DA0C34" w:rsidP="0096173F">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AC537A1" w14:textId="77777777" w:rsidR="00DA0C34" w:rsidRDefault="00DA0C34" w:rsidP="0096173F">
            <w:pPr>
              <w:spacing w:after="0"/>
              <w:rPr>
                <w:rFonts w:ascii="Arial" w:hAnsi="Arial"/>
                <w:sz w:val="18"/>
                <w:lang w:eastAsia="zh-CN"/>
              </w:rPr>
            </w:pPr>
          </w:p>
        </w:tc>
      </w:tr>
      <w:tr w:rsidR="00DA0C34" w14:paraId="003432AF"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BF20ADF"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F97CF52"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DF97379"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65CFDE5E"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 xml:space="preserve">See CA_n66(2A)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7292AE43" w14:textId="77777777" w:rsidR="00DA0C34" w:rsidRDefault="00DA0C34" w:rsidP="0096173F">
            <w:pPr>
              <w:spacing w:after="0"/>
              <w:rPr>
                <w:rFonts w:ascii="Arial" w:hAnsi="Arial"/>
                <w:sz w:val="18"/>
                <w:lang w:eastAsia="zh-CN"/>
              </w:rPr>
            </w:pPr>
          </w:p>
        </w:tc>
      </w:tr>
      <w:tr w:rsidR="00DA0C34" w14:paraId="642ECB83"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D891E3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CA_n2A-n5A-n77A</w:t>
            </w:r>
          </w:p>
        </w:tc>
        <w:tc>
          <w:tcPr>
            <w:tcW w:w="1346" w:type="dxa"/>
            <w:vMerge w:val="restart"/>
            <w:tcBorders>
              <w:top w:val="nil"/>
              <w:left w:val="single" w:sz="4" w:space="0" w:color="auto"/>
              <w:bottom w:val="single" w:sz="4" w:space="0" w:color="auto"/>
              <w:right w:val="single" w:sz="4" w:space="0" w:color="auto"/>
            </w:tcBorders>
            <w:vAlign w:val="center"/>
            <w:hideMark/>
          </w:tcPr>
          <w:p w14:paraId="405A12FB" w14:textId="77777777" w:rsidR="00DA0C34" w:rsidRDefault="00DA0C34" w:rsidP="0096173F">
            <w:pPr>
              <w:pStyle w:val="TAC"/>
            </w:pPr>
            <w:r>
              <w:t>CA_n2A-n5A</w:t>
            </w:r>
          </w:p>
          <w:p w14:paraId="5A9702F8" w14:textId="77777777" w:rsidR="00DA0C34" w:rsidRDefault="00DA0C34" w:rsidP="0096173F">
            <w:pPr>
              <w:pStyle w:val="TAC"/>
              <w:rPr>
                <w:lang w:eastAsia="zh-CN"/>
              </w:rPr>
            </w:pPr>
            <w:r>
              <w:t>CA_n2A-n77A CA_n5A-n77A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6E59D17D" w14:textId="77777777" w:rsidR="00DA0C34" w:rsidRDefault="00DA0C34" w:rsidP="0096173F">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6C689BF"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99F1611"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71E4E10"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A58505"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8ECD60E"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00DC8446"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26CB12D9"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579EE91F"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06622AE3"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7F13EF5F"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3AD31675"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4F116596"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69731896"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hideMark/>
          </w:tcPr>
          <w:p w14:paraId="7F831E4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481C03C3"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2424285"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2FED1AA"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4BE4F95" w14:textId="77777777" w:rsidR="00DA0C34" w:rsidRDefault="00DA0C34" w:rsidP="0096173F">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3FFE578"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B12D402"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C5C1908"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392C9D"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0713B4E"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52FD08FC"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504E89BB"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7006B122"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4BC65C43"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13CE5A5F"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6E6DB4CB"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01BDB820"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664D5826"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hideMark/>
          </w:tcPr>
          <w:p w14:paraId="403B904F" w14:textId="77777777" w:rsidR="00DA0C34" w:rsidRDefault="00DA0C34" w:rsidP="0096173F">
            <w:pPr>
              <w:spacing w:after="0"/>
              <w:rPr>
                <w:rFonts w:ascii="Arial" w:hAnsi="Arial"/>
                <w:sz w:val="18"/>
                <w:lang w:eastAsia="zh-CN"/>
              </w:rPr>
            </w:pPr>
          </w:p>
        </w:tc>
      </w:tr>
      <w:tr w:rsidR="00DA0C34" w14:paraId="7187BF26"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5C91A3E"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F00A486"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6B48704" w14:textId="77777777" w:rsidR="00DA0C34" w:rsidRDefault="00DA0C34" w:rsidP="0096173F">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6AC723B" w14:textId="77777777" w:rsidR="00DA0C34" w:rsidRDefault="00DA0C34"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0A709BD"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32D7C5D"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08DA6B"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5B02485" w14:textId="77777777" w:rsidR="00DA0C34" w:rsidRDefault="00DA0C34"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175E081" w14:textId="77777777" w:rsidR="00DA0C34" w:rsidRDefault="00DA0C34"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23274B5" w14:textId="77777777" w:rsidR="00DA0C34" w:rsidRDefault="00DA0C34"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4B3EDF1" w14:textId="77777777" w:rsidR="00DA0C34" w:rsidRDefault="00DA0C34"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5BBF424" w14:textId="77777777" w:rsidR="00DA0C34" w:rsidRDefault="00DA0C34"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691EEC1" w14:textId="77777777" w:rsidR="00DA0C34" w:rsidRDefault="00DA0C34" w:rsidP="0096173F">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7814EAF" w14:textId="77777777" w:rsidR="00DA0C34" w:rsidRDefault="00DA0C34"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6B470FB" w14:textId="77777777" w:rsidR="00DA0C34" w:rsidRDefault="00DA0C34" w:rsidP="0096173F">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35F2C1E" w14:textId="77777777" w:rsidR="00DA0C34" w:rsidRDefault="00DA0C34" w:rsidP="0096173F">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652C5A0E" w14:textId="77777777" w:rsidR="00DA0C34" w:rsidRDefault="00DA0C34" w:rsidP="0096173F">
            <w:pPr>
              <w:spacing w:after="0"/>
              <w:rPr>
                <w:rFonts w:ascii="Arial" w:hAnsi="Arial"/>
                <w:sz w:val="18"/>
                <w:lang w:eastAsia="zh-CN"/>
              </w:rPr>
            </w:pPr>
          </w:p>
        </w:tc>
      </w:tr>
      <w:tr w:rsidR="00DA0C34" w14:paraId="1A67F53E"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1200551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CA_n2A-n12A-n77A</w:t>
            </w:r>
          </w:p>
        </w:tc>
        <w:tc>
          <w:tcPr>
            <w:tcW w:w="1346" w:type="dxa"/>
            <w:vMerge w:val="restart"/>
            <w:tcBorders>
              <w:top w:val="nil"/>
              <w:left w:val="single" w:sz="4" w:space="0" w:color="auto"/>
              <w:bottom w:val="single" w:sz="4" w:space="0" w:color="auto"/>
              <w:right w:val="single" w:sz="4" w:space="0" w:color="auto"/>
            </w:tcBorders>
            <w:vAlign w:val="center"/>
            <w:hideMark/>
          </w:tcPr>
          <w:p w14:paraId="31CC109E" w14:textId="77777777" w:rsidR="00DA0C34" w:rsidRDefault="00DA0C34" w:rsidP="0096173F">
            <w:pPr>
              <w:pStyle w:val="TAC"/>
            </w:pPr>
            <w:r>
              <w:t>CA_n2A-n12A</w:t>
            </w:r>
          </w:p>
          <w:p w14:paraId="7CA65403" w14:textId="77777777" w:rsidR="00DA0C34" w:rsidRDefault="00DA0C34" w:rsidP="0096173F">
            <w:pPr>
              <w:pStyle w:val="TAC"/>
            </w:pPr>
            <w:r>
              <w:t>CA_n2A-n77A</w:t>
            </w:r>
          </w:p>
          <w:p w14:paraId="13F1F665" w14:textId="77777777" w:rsidR="00DA0C34" w:rsidRDefault="00DA0C34" w:rsidP="0096173F">
            <w:pPr>
              <w:pStyle w:val="TAC"/>
              <w:rPr>
                <w:lang w:eastAsia="zh-CN"/>
              </w:rPr>
            </w:pPr>
            <w:r>
              <w:t>CA_n12A-n77A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44864B8B" w14:textId="77777777" w:rsidR="00DA0C34" w:rsidRDefault="00DA0C34" w:rsidP="0096173F">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F0CFEF1"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09D4F85"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E0097C8"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CB8DCD"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70BC983"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4A3E90D6"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5D47514F"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14072F4D"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72AE4A27"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235FA851"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27C8DF81"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6033148E"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22A86A5F"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hideMark/>
          </w:tcPr>
          <w:p w14:paraId="32058FB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16DB3CD6"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1380C1D"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E357E09"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53126BD" w14:textId="77777777" w:rsidR="00DA0C34" w:rsidRDefault="00DA0C34" w:rsidP="0096173F">
            <w:pPr>
              <w:keepNext/>
              <w:keepLines/>
              <w:spacing w:after="0"/>
              <w:jc w:val="center"/>
              <w:rPr>
                <w:rFonts w:ascii="Arial" w:hAnsi="Arial"/>
                <w:sz w:val="18"/>
                <w:lang w:eastAsia="zh-CN"/>
              </w:rPr>
            </w:pPr>
            <w:r>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9A80A16"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E97B746"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D5EC4A3"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AA4A48"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AF04DF3"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5FEB3A0B"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5E1E9EDF"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57C1B9E9"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3E0604E0"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07F5C811"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7B08DA9C"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1DB799D8"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2795C105"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hideMark/>
          </w:tcPr>
          <w:p w14:paraId="371AB695" w14:textId="77777777" w:rsidR="00DA0C34" w:rsidRDefault="00DA0C34" w:rsidP="0096173F">
            <w:pPr>
              <w:spacing w:after="0"/>
              <w:rPr>
                <w:rFonts w:ascii="Arial" w:hAnsi="Arial"/>
                <w:sz w:val="18"/>
                <w:lang w:eastAsia="zh-CN"/>
              </w:rPr>
            </w:pPr>
          </w:p>
        </w:tc>
      </w:tr>
      <w:tr w:rsidR="00DA0C34" w14:paraId="7DBB81B5"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3B994E3"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191BCAE"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F002E8F" w14:textId="77777777" w:rsidR="00DA0C34" w:rsidRDefault="00DA0C34" w:rsidP="0096173F">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5070B81" w14:textId="77777777" w:rsidR="00DA0C34" w:rsidRDefault="00DA0C34"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A510863"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1BBA478"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6A155A6"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65FBB23" w14:textId="77777777" w:rsidR="00DA0C34" w:rsidRDefault="00DA0C34"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19B14E4" w14:textId="77777777" w:rsidR="00DA0C34" w:rsidRDefault="00DA0C34"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57D4D3D" w14:textId="77777777" w:rsidR="00DA0C34" w:rsidRDefault="00DA0C34"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308F1E7" w14:textId="77777777" w:rsidR="00DA0C34" w:rsidRDefault="00DA0C34"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9351578" w14:textId="77777777" w:rsidR="00DA0C34" w:rsidRDefault="00DA0C34"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4855B50" w14:textId="77777777" w:rsidR="00DA0C34" w:rsidRDefault="00DA0C34" w:rsidP="0096173F">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B0CC0D0" w14:textId="77777777" w:rsidR="00DA0C34" w:rsidRDefault="00DA0C34"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34DC09C" w14:textId="77777777" w:rsidR="00DA0C34" w:rsidRDefault="00DA0C34" w:rsidP="0096173F">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8E2DA5D" w14:textId="77777777" w:rsidR="00DA0C34" w:rsidRDefault="00DA0C34" w:rsidP="0096173F">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31E01CBE" w14:textId="77777777" w:rsidR="00DA0C34" w:rsidRDefault="00DA0C34" w:rsidP="0096173F">
            <w:pPr>
              <w:spacing w:after="0"/>
              <w:rPr>
                <w:rFonts w:ascii="Arial" w:hAnsi="Arial"/>
                <w:sz w:val="18"/>
                <w:lang w:eastAsia="zh-CN"/>
              </w:rPr>
            </w:pPr>
          </w:p>
        </w:tc>
      </w:tr>
      <w:tr w:rsidR="00DA0C34" w14:paraId="5A2D8FAF"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1D6BF10C"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CA_n2A-n14A-n30A</w:t>
            </w:r>
          </w:p>
        </w:tc>
        <w:tc>
          <w:tcPr>
            <w:tcW w:w="1346" w:type="dxa"/>
            <w:tcBorders>
              <w:top w:val="single" w:sz="4" w:space="0" w:color="auto"/>
              <w:left w:val="single" w:sz="4" w:space="0" w:color="auto"/>
              <w:bottom w:val="nil"/>
              <w:right w:val="single" w:sz="4" w:space="0" w:color="auto"/>
            </w:tcBorders>
            <w:vAlign w:val="center"/>
          </w:tcPr>
          <w:p w14:paraId="510B093D"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F6E459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471C425"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B7EA20D"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41B81B3"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4B739C"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9F21BB"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DDD8BB"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D03097"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E4BC3D"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165084"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1BC86C"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E4A35D"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5BEF3E"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F5E9CD"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091733D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07688289"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20EE03B8"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61166D5"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4A2F409"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3A78E45F"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ADDE7F4"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185482"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66EC309"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3D18DF"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CEFEC5E"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4BA552"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120617"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808F40"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045D80"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83A368"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20B78E"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2E9635"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7C453E00" w14:textId="77777777" w:rsidR="00DA0C34" w:rsidRDefault="00DA0C34" w:rsidP="0096173F">
            <w:pPr>
              <w:keepNext/>
              <w:keepLines/>
              <w:spacing w:after="0"/>
              <w:jc w:val="center"/>
              <w:rPr>
                <w:rFonts w:ascii="Arial" w:hAnsi="Arial"/>
                <w:sz w:val="18"/>
                <w:lang w:eastAsia="zh-CN"/>
              </w:rPr>
            </w:pPr>
          </w:p>
        </w:tc>
      </w:tr>
      <w:tr w:rsidR="00DA0C34" w14:paraId="737E4F68"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4F64710C"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5B51CACD"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BDDF476"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3CF8327A"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8B54378"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EA2191"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D16A2C0"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6E68F5"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EBD443D"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EFABB5"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9B0689"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56900E"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E16492"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DBF5B4"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6DCADE"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0C5D47"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756309DD" w14:textId="77777777" w:rsidR="00DA0C34" w:rsidRDefault="00DA0C34" w:rsidP="0096173F">
            <w:pPr>
              <w:keepNext/>
              <w:keepLines/>
              <w:spacing w:after="0"/>
              <w:jc w:val="center"/>
              <w:rPr>
                <w:rFonts w:ascii="Arial" w:hAnsi="Arial"/>
                <w:sz w:val="18"/>
                <w:lang w:eastAsia="zh-CN"/>
              </w:rPr>
            </w:pPr>
          </w:p>
        </w:tc>
      </w:tr>
      <w:tr w:rsidR="00DA0C34" w14:paraId="5DF2D14E"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4FB93474"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CA_n2(2A)-n14A-n30A</w:t>
            </w:r>
          </w:p>
        </w:tc>
        <w:tc>
          <w:tcPr>
            <w:tcW w:w="1346" w:type="dxa"/>
            <w:tcBorders>
              <w:top w:val="single" w:sz="4" w:space="0" w:color="auto"/>
              <w:left w:val="single" w:sz="4" w:space="0" w:color="auto"/>
              <w:bottom w:val="nil"/>
              <w:right w:val="single" w:sz="4" w:space="0" w:color="auto"/>
            </w:tcBorders>
            <w:vAlign w:val="center"/>
          </w:tcPr>
          <w:p w14:paraId="0F1E20BB"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1DA7091"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41D1ADC"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See CA_n2(2A) Bandwidth Combination Set 0 in Table 5.5A.2-1</w:t>
            </w:r>
          </w:p>
        </w:tc>
        <w:tc>
          <w:tcPr>
            <w:tcW w:w="1266" w:type="dxa"/>
            <w:tcBorders>
              <w:top w:val="nil"/>
              <w:left w:val="single" w:sz="4" w:space="0" w:color="auto"/>
              <w:bottom w:val="nil"/>
              <w:right w:val="single" w:sz="4" w:space="0" w:color="auto"/>
            </w:tcBorders>
            <w:hideMark/>
          </w:tcPr>
          <w:p w14:paraId="6B9C158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5C390AF7"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47548184"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FF9792D"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0AA6D1D"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5528F376"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F10CE82"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CF267E"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004A4BD"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30AEE5"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B23E91"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16FD12"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F75E73"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EF437C"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FCC07E"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717073"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F3BAFA"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58E26F"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4BF39F74" w14:textId="77777777" w:rsidR="00DA0C34" w:rsidRDefault="00DA0C34" w:rsidP="0096173F">
            <w:pPr>
              <w:keepNext/>
              <w:keepLines/>
              <w:spacing w:after="0"/>
              <w:jc w:val="center"/>
              <w:rPr>
                <w:rFonts w:ascii="Arial" w:hAnsi="Arial"/>
                <w:sz w:val="18"/>
                <w:lang w:eastAsia="zh-CN"/>
              </w:rPr>
            </w:pPr>
          </w:p>
        </w:tc>
      </w:tr>
      <w:tr w:rsidR="00DA0C34" w14:paraId="25372E3E"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1366A02B"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631B3D74"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7116EF2"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62DA11A7"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2E42868"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EEF778"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B98A0B2"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5987EF"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AC0A94E"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2BC1C5"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5B57164"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CBE677"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55349B"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CFDBD3"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310C5C"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B4160A"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54BE57B2" w14:textId="77777777" w:rsidR="00DA0C34" w:rsidRDefault="00DA0C34" w:rsidP="0096173F">
            <w:pPr>
              <w:keepNext/>
              <w:keepLines/>
              <w:spacing w:after="0"/>
              <w:jc w:val="center"/>
              <w:rPr>
                <w:rFonts w:ascii="Arial" w:hAnsi="Arial"/>
                <w:sz w:val="18"/>
                <w:lang w:eastAsia="zh-CN"/>
              </w:rPr>
            </w:pPr>
          </w:p>
        </w:tc>
      </w:tr>
      <w:tr w:rsidR="00DA0C34" w14:paraId="7B54D694"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50F5CD8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CA_n2A-n14A-n66A</w:t>
            </w:r>
          </w:p>
        </w:tc>
        <w:tc>
          <w:tcPr>
            <w:tcW w:w="1346" w:type="dxa"/>
            <w:tcBorders>
              <w:top w:val="single" w:sz="4" w:space="0" w:color="auto"/>
              <w:left w:val="single" w:sz="4" w:space="0" w:color="auto"/>
              <w:bottom w:val="nil"/>
              <w:right w:val="single" w:sz="4" w:space="0" w:color="auto"/>
            </w:tcBorders>
            <w:vAlign w:val="center"/>
          </w:tcPr>
          <w:p w14:paraId="00DB6993"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C6DED96"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04094B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8972F23"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AF8440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57ADF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B9D79D"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9177AE"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A91949"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3C05DF"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BA1BB2"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C553C8"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2BEA83"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D068AC"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4C7A74"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4202AA8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0784AE2C"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00B8EE4B"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19A76E8"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DD07CF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32562CF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F083D3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219BB5"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65F4D17"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1D3922"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2595A8"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EB32BC"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0634EE"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29781C"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F1A883"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DA5101"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625BAC"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6393D3"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0B2AE44A" w14:textId="77777777" w:rsidR="00DA0C34" w:rsidRDefault="00DA0C34" w:rsidP="0096173F">
            <w:pPr>
              <w:keepNext/>
              <w:keepLines/>
              <w:spacing w:after="0"/>
              <w:jc w:val="center"/>
              <w:rPr>
                <w:rFonts w:ascii="Arial" w:hAnsi="Arial"/>
                <w:sz w:val="18"/>
                <w:lang w:eastAsia="zh-CN"/>
              </w:rPr>
            </w:pPr>
          </w:p>
        </w:tc>
      </w:tr>
      <w:tr w:rsidR="00DA0C34" w14:paraId="74C557CE"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081A85CF"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7C8C1609"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5364E2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F621EB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242254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E9E09B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E765E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B3E3AF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D6A12D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960AF0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D273D97"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729D7A"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102012"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AB28B5"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3457D3F"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E2BD65"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3488878F" w14:textId="77777777" w:rsidR="00DA0C34" w:rsidRDefault="00DA0C34" w:rsidP="0096173F">
            <w:pPr>
              <w:keepNext/>
              <w:keepLines/>
              <w:spacing w:after="0"/>
              <w:jc w:val="center"/>
              <w:rPr>
                <w:rFonts w:ascii="Arial" w:hAnsi="Arial"/>
                <w:sz w:val="18"/>
                <w:lang w:eastAsia="zh-CN"/>
              </w:rPr>
            </w:pPr>
          </w:p>
        </w:tc>
      </w:tr>
      <w:tr w:rsidR="00DA0C34" w14:paraId="1E5D5FB1"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51C6786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CA_n2(2A)-n14A-n66A</w:t>
            </w:r>
          </w:p>
        </w:tc>
        <w:tc>
          <w:tcPr>
            <w:tcW w:w="1346" w:type="dxa"/>
            <w:tcBorders>
              <w:top w:val="single" w:sz="4" w:space="0" w:color="auto"/>
              <w:left w:val="single" w:sz="4" w:space="0" w:color="auto"/>
              <w:bottom w:val="nil"/>
              <w:right w:val="single" w:sz="4" w:space="0" w:color="auto"/>
            </w:tcBorders>
            <w:vAlign w:val="center"/>
          </w:tcPr>
          <w:p w14:paraId="4605663A"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82F870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25AF33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See CA_n2(2A) Bandwidth Combination Set 0 in Table 5.5A.2-1</w:t>
            </w:r>
          </w:p>
        </w:tc>
        <w:tc>
          <w:tcPr>
            <w:tcW w:w="1266" w:type="dxa"/>
            <w:tcBorders>
              <w:top w:val="nil"/>
              <w:left w:val="single" w:sz="4" w:space="0" w:color="auto"/>
              <w:bottom w:val="nil"/>
              <w:right w:val="single" w:sz="4" w:space="0" w:color="auto"/>
            </w:tcBorders>
            <w:hideMark/>
          </w:tcPr>
          <w:p w14:paraId="6631C4F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5E5E6BAC"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7F2CD2BA"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759D2A12"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963E22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77E80ED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C8E470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482B11"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0A8FC41"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E1EB41"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0B0BD0"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D0D87F"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0E40E0"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DBA8D1"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E832CB"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F1598E"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058530"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D34BCA"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250F7DEB" w14:textId="77777777" w:rsidR="00DA0C34" w:rsidRDefault="00DA0C34" w:rsidP="0096173F">
            <w:pPr>
              <w:keepNext/>
              <w:keepLines/>
              <w:spacing w:after="0"/>
              <w:jc w:val="center"/>
              <w:rPr>
                <w:rFonts w:ascii="Arial" w:hAnsi="Arial"/>
                <w:sz w:val="18"/>
                <w:lang w:eastAsia="zh-CN"/>
              </w:rPr>
            </w:pPr>
          </w:p>
        </w:tc>
      </w:tr>
      <w:tr w:rsidR="00DA0C34" w14:paraId="16441B7E"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67559460"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592A207B"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02D075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A7E993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5C80D2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6AD398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85D2C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EF30B9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D111CD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48B39C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C34FF9B"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3EB57F"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C5C153"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964E1D"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3F9AE2"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259CC0"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26FB6AFC" w14:textId="77777777" w:rsidR="00DA0C34" w:rsidRDefault="00DA0C34" w:rsidP="0096173F">
            <w:pPr>
              <w:keepNext/>
              <w:keepLines/>
              <w:spacing w:after="0"/>
              <w:jc w:val="center"/>
              <w:rPr>
                <w:rFonts w:ascii="Arial" w:hAnsi="Arial"/>
                <w:sz w:val="18"/>
                <w:lang w:eastAsia="zh-CN"/>
              </w:rPr>
            </w:pPr>
          </w:p>
        </w:tc>
      </w:tr>
      <w:tr w:rsidR="00DA0C34" w14:paraId="3E180385"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4DDF715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CA_n2A-n14A-n66(2A)</w:t>
            </w:r>
          </w:p>
        </w:tc>
        <w:tc>
          <w:tcPr>
            <w:tcW w:w="1346" w:type="dxa"/>
            <w:tcBorders>
              <w:top w:val="single" w:sz="4" w:space="0" w:color="auto"/>
              <w:left w:val="single" w:sz="4" w:space="0" w:color="auto"/>
              <w:bottom w:val="nil"/>
              <w:right w:val="single" w:sz="4" w:space="0" w:color="auto"/>
            </w:tcBorders>
            <w:vAlign w:val="center"/>
          </w:tcPr>
          <w:p w14:paraId="100CC64B"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51FE5F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43C70456"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4FE2086"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43280E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872D8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EA5C33"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DFE74C"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B91A97"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3DCD5F"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FCB064"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07E855"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68F665"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6C161A7"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CBF8CB"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hideMark/>
          </w:tcPr>
          <w:p w14:paraId="03145546"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30DEF1A9"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3A4BDBC9"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B3B9007"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711268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37FEBAB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24CE90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937088"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250C87C"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27DD90"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46BD713"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26C4BF"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56D338"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F1BA53"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85D7B8"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B1AF51"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9FB1D5"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761883" w14:textId="77777777" w:rsidR="00DA0C34" w:rsidRDefault="00DA0C34" w:rsidP="0096173F">
            <w:pPr>
              <w:keepNext/>
              <w:keepLines/>
              <w:spacing w:after="0"/>
              <w:jc w:val="center"/>
              <w:rPr>
                <w:rFonts w:ascii="Arial" w:hAnsi="Arial"/>
                <w:sz w:val="18"/>
                <w:lang w:eastAsia="zh-CN"/>
              </w:rPr>
            </w:pPr>
          </w:p>
        </w:tc>
        <w:tc>
          <w:tcPr>
            <w:tcW w:w="1266" w:type="dxa"/>
            <w:tcBorders>
              <w:top w:val="single" w:sz="4" w:space="0" w:color="auto"/>
              <w:left w:val="single" w:sz="4" w:space="0" w:color="auto"/>
              <w:bottom w:val="single" w:sz="4" w:space="0" w:color="auto"/>
              <w:right w:val="single" w:sz="4" w:space="0" w:color="auto"/>
            </w:tcBorders>
          </w:tcPr>
          <w:p w14:paraId="51973527" w14:textId="77777777" w:rsidR="00DA0C34" w:rsidRDefault="00DA0C34" w:rsidP="0096173F">
            <w:pPr>
              <w:keepNext/>
              <w:keepLines/>
              <w:spacing w:after="0"/>
              <w:jc w:val="center"/>
              <w:rPr>
                <w:rFonts w:ascii="Arial" w:hAnsi="Arial"/>
                <w:sz w:val="18"/>
                <w:lang w:eastAsia="zh-CN"/>
              </w:rPr>
            </w:pPr>
          </w:p>
        </w:tc>
      </w:tr>
      <w:tr w:rsidR="00DA0C34" w14:paraId="4AEB30DD"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73E9A7B9"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65D46169"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FA9E71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4123C8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See CA_n66(2A) Bandwidth Combination Set 1 in Table 5.5A.2-1</w:t>
            </w:r>
          </w:p>
        </w:tc>
        <w:tc>
          <w:tcPr>
            <w:tcW w:w="1266" w:type="dxa"/>
            <w:tcBorders>
              <w:top w:val="single" w:sz="4" w:space="0" w:color="auto"/>
              <w:left w:val="single" w:sz="4" w:space="0" w:color="auto"/>
              <w:bottom w:val="single" w:sz="4" w:space="0" w:color="auto"/>
              <w:right w:val="single" w:sz="4" w:space="0" w:color="auto"/>
            </w:tcBorders>
          </w:tcPr>
          <w:p w14:paraId="5AAA1B6E" w14:textId="77777777" w:rsidR="00DA0C34" w:rsidRDefault="00DA0C34" w:rsidP="0096173F">
            <w:pPr>
              <w:keepNext/>
              <w:keepLines/>
              <w:spacing w:after="0"/>
              <w:jc w:val="center"/>
              <w:rPr>
                <w:rFonts w:ascii="Arial" w:hAnsi="Arial"/>
                <w:sz w:val="18"/>
                <w:lang w:eastAsia="zh-CN"/>
              </w:rPr>
            </w:pPr>
          </w:p>
        </w:tc>
      </w:tr>
      <w:tr w:rsidR="00DA0C34" w14:paraId="0F6DD927"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BBE6953"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CA_n2A-n14A-n77A</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14:paraId="12DB633B" w14:textId="77777777" w:rsidR="00DA0C34" w:rsidRDefault="00DA0C34" w:rsidP="0096173F">
            <w:pPr>
              <w:pStyle w:val="TAC"/>
              <w:rPr>
                <w:lang w:eastAsia="zh-CN"/>
              </w:rPr>
            </w:pPr>
            <w:r>
              <w:t>CA_n2A-n14A CA_n2A-n77A CA_n14A-n77A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057A8C41" w14:textId="77777777" w:rsidR="00DA0C34" w:rsidRDefault="00DA0C34" w:rsidP="0096173F">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49634778"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0B9A6BB"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D3E0921"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F135D7"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AB726A"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3512958"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ABF0D5"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42E961"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8000B73"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4C4131F"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1E45A8"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631D1E"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60CEA2" w14:textId="77777777" w:rsidR="00DA0C34" w:rsidRDefault="00DA0C34"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26E3E25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35836978"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4306897" w14:textId="77777777" w:rsidR="00DA0C34" w:rsidRDefault="00DA0C34" w:rsidP="0096173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50291DE7"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46D17D5" w14:textId="77777777" w:rsidR="00DA0C34" w:rsidRDefault="00DA0C34" w:rsidP="0096173F">
            <w:pPr>
              <w:keepNext/>
              <w:keepLines/>
              <w:spacing w:after="0"/>
              <w:jc w:val="center"/>
              <w:rPr>
                <w:rFonts w:ascii="Arial" w:hAnsi="Arial"/>
                <w:sz w:val="18"/>
                <w:lang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78383C50"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06EC585"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9C4DEA"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B65F89B"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FF09AE"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0233AF8"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99FF02"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D8AB12"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27A5FD"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17833A"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11F0E9"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53CDE5"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0EAD53" w14:textId="77777777" w:rsidR="00DA0C34" w:rsidRDefault="00DA0C34"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31C089F" w14:textId="77777777" w:rsidR="00DA0C34" w:rsidRDefault="00DA0C34" w:rsidP="0096173F">
            <w:pPr>
              <w:spacing w:after="0"/>
              <w:rPr>
                <w:rFonts w:ascii="Arial" w:hAnsi="Arial"/>
                <w:sz w:val="18"/>
                <w:lang w:eastAsia="zh-CN"/>
              </w:rPr>
            </w:pPr>
          </w:p>
        </w:tc>
      </w:tr>
      <w:tr w:rsidR="00DA0C34" w14:paraId="798E702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D71F2CB" w14:textId="77777777" w:rsidR="00DA0C34" w:rsidRDefault="00DA0C34" w:rsidP="0096173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677C132F"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DF8F02E" w14:textId="77777777" w:rsidR="00DA0C34" w:rsidRDefault="00DA0C34" w:rsidP="0096173F">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222E315" w14:textId="77777777" w:rsidR="00DA0C34" w:rsidRDefault="00DA0C34"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F6E9CAF"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17DA963"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D7FD34"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5197D3F" w14:textId="77777777" w:rsidR="00DA0C34" w:rsidRDefault="00DA0C34"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DE6AD0E" w14:textId="77777777" w:rsidR="00DA0C34" w:rsidRDefault="00DA0C34"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589E3C0" w14:textId="77777777" w:rsidR="00DA0C34" w:rsidRDefault="00DA0C34"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5F32BA5" w14:textId="77777777" w:rsidR="00DA0C34" w:rsidRDefault="00DA0C34"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CDE2C30" w14:textId="77777777" w:rsidR="00DA0C34" w:rsidRDefault="00DA0C34"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251FFB6" w14:textId="77777777" w:rsidR="00DA0C34" w:rsidRDefault="00DA0C34" w:rsidP="0096173F">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ECBAD86" w14:textId="77777777" w:rsidR="00DA0C34" w:rsidRDefault="00DA0C34"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6CCE7AA" w14:textId="77777777" w:rsidR="00DA0C34" w:rsidRDefault="00DA0C34" w:rsidP="0096173F">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DE03382" w14:textId="77777777" w:rsidR="00DA0C34" w:rsidRDefault="00DA0C34" w:rsidP="0096173F">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2D24D865" w14:textId="77777777" w:rsidR="00DA0C34" w:rsidRDefault="00DA0C34" w:rsidP="0096173F">
            <w:pPr>
              <w:spacing w:after="0"/>
              <w:rPr>
                <w:rFonts w:ascii="Arial" w:hAnsi="Arial"/>
                <w:sz w:val="18"/>
                <w:lang w:eastAsia="zh-CN"/>
              </w:rPr>
            </w:pPr>
          </w:p>
        </w:tc>
      </w:tr>
      <w:tr w:rsidR="00DA0C34" w14:paraId="71AFCC64"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8729E9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CA_n2A-n30A-n66A</w:t>
            </w:r>
          </w:p>
        </w:tc>
        <w:tc>
          <w:tcPr>
            <w:tcW w:w="1346" w:type="dxa"/>
            <w:vMerge w:val="restart"/>
            <w:tcBorders>
              <w:top w:val="nil"/>
              <w:left w:val="single" w:sz="4" w:space="0" w:color="auto"/>
              <w:bottom w:val="single" w:sz="4" w:space="0" w:color="auto"/>
              <w:right w:val="single" w:sz="4" w:space="0" w:color="auto"/>
            </w:tcBorders>
            <w:vAlign w:val="center"/>
            <w:hideMark/>
          </w:tcPr>
          <w:p w14:paraId="103A7600" w14:textId="77777777" w:rsidR="00DA0C34" w:rsidRDefault="00DA0C34" w:rsidP="0096173F">
            <w:pPr>
              <w:pStyle w:val="TAC"/>
            </w:pPr>
            <w:r>
              <w:t>CA_n2A-n30A</w:t>
            </w:r>
          </w:p>
          <w:p w14:paraId="2DCD967F" w14:textId="77777777" w:rsidR="00DA0C34" w:rsidRDefault="00DA0C34" w:rsidP="0096173F">
            <w:pPr>
              <w:pStyle w:val="TAC"/>
            </w:pPr>
            <w:r>
              <w:t>CA_n30A-n66A</w:t>
            </w:r>
          </w:p>
          <w:p w14:paraId="43135E54" w14:textId="77777777" w:rsidR="00DA0C34" w:rsidRDefault="00DA0C34" w:rsidP="0096173F">
            <w:pPr>
              <w:pStyle w:val="TAC"/>
              <w:rPr>
                <w:lang w:eastAsia="zh-CN"/>
              </w:rPr>
            </w:pPr>
            <w:r>
              <w:t>CA_n2A-n66A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59168E56" w14:textId="77777777" w:rsidR="00DA0C34" w:rsidRDefault="00DA0C34" w:rsidP="0096173F">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15F6091"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3088705"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930BDAF"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E9A782"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CC0442"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CC569A"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235141"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F0CF08"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432405"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C9DAE9"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E009AB"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DFA39D"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94843F" w14:textId="77777777" w:rsidR="00DA0C34" w:rsidRDefault="00DA0C34"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07A21FE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4516495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0411DDB"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D23020B"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31255A3" w14:textId="77777777" w:rsidR="00DA0C34" w:rsidRDefault="00DA0C34" w:rsidP="0096173F">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16C16D3"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AB45080"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813303"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18EE54F"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000534"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D47F40"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22682F"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0393D1"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4A6A01"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D1813A"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57783F"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ACCB20"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F953FB" w14:textId="77777777" w:rsidR="00DA0C34" w:rsidRDefault="00DA0C34"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517975B" w14:textId="77777777" w:rsidR="00DA0C34" w:rsidRDefault="00DA0C34" w:rsidP="0096173F">
            <w:pPr>
              <w:spacing w:after="0"/>
              <w:rPr>
                <w:rFonts w:ascii="Arial" w:hAnsi="Arial"/>
                <w:sz w:val="18"/>
                <w:lang w:eastAsia="zh-CN"/>
              </w:rPr>
            </w:pPr>
          </w:p>
        </w:tc>
      </w:tr>
      <w:tr w:rsidR="00DA0C34" w14:paraId="4959D8AF"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3093D52"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4821FAD"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F05DBC2" w14:textId="77777777" w:rsidR="00DA0C34" w:rsidRDefault="00DA0C34" w:rsidP="0096173F">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ECC7CE3"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5E00163"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DA1DC3F"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8B6050"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FAA79F"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FD27F9"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4AF3518D" w14:textId="77777777" w:rsidR="00DA0C34" w:rsidRDefault="00DA0C34"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38C5CBF"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CEF303"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4D9C06"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67553D"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3DF4CF"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AE54F09" w14:textId="77777777" w:rsidR="00DA0C34" w:rsidRDefault="00DA0C34"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A16020F" w14:textId="77777777" w:rsidR="00DA0C34" w:rsidRDefault="00DA0C34" w:rsidP="0096173F">
            <w:pPr>
              <w:spacing w:after="0"/>
              <w:rPr>
                <w:rFonts w:ascii="Arial" w:hAnsi="Arial"/>
                <w:sz w:val="18"/>
                <w:lang w:eastAsia="zh-CN"/>
              </w:rPr>
            </w:pPr>
          </w:p>
        </w:tc>
      </w:tr>
      <w:tr w:rsidR="00DA0C34" w14:paraId="256B5FC8"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16DA863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CA_n2(2A)-n30A-n66A</w:t>
            </w:r>
          </w:p>
        </w:tc>
        <w:tc>
          <w:tcPr>
            <w:tcW w:w="1346" w:type="dxa"/>
            <w:vMerge w:val="restart"/>
            <w:tcBorders>
              <w:top w:val="nil"/>
              <w:left w:val="single" w:sz="4" w:space="0" w:color="auto"/>
              <w:bottom w:val="single" w:sz="4" w:space="0" w:color="auto"/>
              <w:right w:val="single" w:sz="4" w:space="0" w:color="auto"/>
            </w:tcBorders>
            <w:vAlign w:val="center"/>
            <w:hideMark/>
          </w:tcPr>
          <w:p w14:paraId="585CDC1A" w14:textId="77777777" w:rsidR="00DA0C34" w:rsidRDefault="00DA0C34" w:rsidP="0096173F">
            <w:pPr>
              <w:pStyle w:val="TAC"/>
            </w:pPr>
            <w:r>
              <w:t>CA_n2A-n30A</w:t>
            </w:r>
          </w:p>
          <w:p w14:paraId="7D74BAA4" w14:textId="77777777" w:rsidR="00DA0C34" w:rsidRDefault="00DA0C34" w:rsidP="0096173F">
            <w:pPr>
              <w:pStyle w:val="TAC"/>
            </w:pPr>
            <w:r>
              <w:t>CA_n30A-n66A</w:t>
            </w:r>
          </w:p>
          <w:p w14:paraId="022926AF" w14:textId="77777777" w:rsidR="00DA0C34" w:rsidRDefault="00DA0C34" w:rsidP="0096173F">
            <w:pPr>
              <w:pStyle w:val="TAC"/>
              <w:rPr>
                <w:lang w:eastAsia="zh-CN"/>
              </w:rPr>
            </w:pPr>
            <w:r>
              <w:t>CA_n2A-n66A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7FBDB9D9" w14:textId="77777777" w:rsidR="00DA0C34" w:rsidRDefault="00DA0C34" w:rsidP="0096173F">
            <w:pPr>
              <w:keepNext/>
              <w:keepLines/>
              <w:spacing w:after="0"/>
              <w:jc w:val="center"/>
              <w:rPr>
                <w:rFonts w:ascii="Arial" w:hAnsi="Arial"/>
                <w:sz w:val="18"/>
                <w:lang w:eastAsia="zh-CN"/>
              </w:rPr>
            </w:pPr>
            <w:r>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C8FB578" w14:textId="77777777" w:rsidR="00DA0C34" w:rsidRDefault="00DA0C34" w:rsidP="0096173F">
            <w:pPr>
              <w:keepNext/>
              <w:keepLines/>
              <w:spacing w:after="0"/>
              <w:jc w:val="center"/>
              <w:rPr>
                <w:rFonts w:ascii="Arial" w:hAnsi="Arial"/>
                <w:sz w:val="18"/>
                <w:lang w:eastAsia="zh-CN"/>
              </w:rPr>
            </w:pPr>
            <w:r>
              <w:rPr>
                <w:rFonts w:ascii="Arial" w:eastAsia="SimSun" w:hAnsi="Arial"/>
                <w:sz w:val="18"/>
                <w:lang w:val="en-US" w:eastAsia="zh-CN"/>
              </w:rPr>
              <w:t>See CA_n2(2A) 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20317BE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66C33E9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3462FBC"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6A1FBFD"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F4CF7B2" w14:textId="77777777" w:rsidR="00DA0C34" w:rsidRDefault="00DA0C34" w:rsidP="0096173F">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66C738E2"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3DE3269"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40A6BB"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14943CE"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BAF0A8"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8AF2710"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7A55F9"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40FE08"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5E6B2C"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4250FA"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294011"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8B9D54"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1F5F21" w14:textId="77777777" w:rsidR="00DA0C34" w:rsidRDefault="00DA0C34"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49156FE" w14:textId="77777777" w:rsidR="00DA0C34" w:rsidRDefault="00DA0C34" w:rsidP="0096173F">
            <w:pPr>
              <w:spacing w:after="0"/>
              <w:rPr>
                <w:rFonts w:ascii="Arial" w:hAnsi="Arial"/>
                <w:sz w:val="18"/>
                <w:lang w:eastAsia="zh-CN"/>
              </w:rPr>
            </w:pPr>
          </w:p>
        </w:tc>
      </w:tr>
      <w:tr w:rsidR="00DA0C34" w14:paraId="1B0491C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B450B68"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2D38BD7"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8A8A913" w14:textId="77777777" w:rsidR="00DA0C34" w:rsidRDefault="00DA0C34" w:rsidP="0096173F">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96AFBF2"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85035AD"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828019D"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D2E716"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F804FF"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FE4617B"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777CAA63" w14:textId="77777777" w:rsidR="00DA0C34" w:rsidRDefault="00DA0C34"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A18EBB"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ED4BAA"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7C8748"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5EBCC8"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7D2683"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3B51F9" w14:textId="77777777" w:rsidR="00DA0C34" w:rsidRDefault="00DA0C34"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1C483E3" w14:textId="77777777" w:rsidR="00DA0C34" w:rsidRDefault="00DA0C34" w:rsidP="0096173F">
            <w:pPr>
              <w:spacing w:after="0"/>
              <w:rPr>
                <w:rFonts w:ascii="Arial" w:hAnsi="Arial"/>
                <w:sz w:val="18"/>
                <w:lang w:eastAsia="zh-CN"/>
              </w:rPr>
            </w:pPr>
          </w:p>
        </w:tc>
      </w:tr>
      <w:tr w:rsidR="00DA0C34" w14:paraId="51467DF4"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195951F1"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CA_n2A-n30A-n66(2A)</w:t>
            </w:r>
          </w:p>
        </w:tc>
        <w:tc>
          <w:tcPr>
            <w:tcW w:w="1346" w:type="dxa"/>
            <w:vMerge w:val="restart"/>
            <w:tcBorders>
              <w:top w:val="nil"/>
              <w:left w:val="single" w:sz="4" w:space="0" w:color="auto"/>
              <w:bottom w:val="single" w:sz="4" w:space="0" w:color="auto"/>
              <w:right w:val="single" w:sz="4" w:space="0" w:color="auto"/>
            </w:tcBorders>
            <w:vAlign w:val="center"/>
            <w:hideMark/>
          </w:tcPr>
          <w:p w14:paraId="12A94B71" w14:textId="77777777" w:rsidR="00DA0C34" w:rsidRDefault="00DA0C34" w:rsidP="0096173F">
            <w:pPr>
              <w:pStyle w:val="TAC"/>
            </w:pPr>
            <w:r>
              <w:t>CA_n2A-n30A</w:t>
            </w:r>
          </w:p>
          <w:p w14:paraId="03BFED12" w14:textId="77777777" w:rsidR="00DA0C34" w:rsidRDefault="00DA0C34" w:rsidP="0096173F">
            <w:pPr>
              <w:pStyle w:val="TAC"/>
            </w:pPr>
            <w:r>
              <w:t>CA_n30A-n66A</w:t>
            </w:r>
          </w:p>
          <w:p w14:paraId="74F675CC" w14:textId="77777777" w:rsidR="00DA0C34" w:rsidRDefault="00DA0C34" w:rsidP="0096173F">
            <w:pPr>
              <w:pStyle w:val="TAC"/>
              <w:rPr>
                <w:lang w:eastAsia="zh-CN"/>
              </w:rPr>
            </w:pPr>
            <w:r>
              <w:t>CA_n2A-n66A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2E11FE09" w14:textId="77777777" w:rsidR="00DA0C34" w:rsidRDefault="00DA0C34" w:rsidP="0096173F">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34B5A8B"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CDD2D9B"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C2B8C78"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B8BD6C"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47AC4D"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A9FE89"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968B49"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6A4E3B"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47F7B1"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F5F500"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C4E793"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F4E5CB"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206C18" w14:textId="77777777" w:rsidR="00DA0C34" w:rsidRDefault="00DA0C34"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7BDFBC4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303BE48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85AE038"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158915E"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DCDB8DC" w14:textId="77777777" w:rsidR="00DA0C34" w:rsidRDefault="00DA0C34" w:rsidP="0096173F">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839B78D"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94357CB"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8BC9BC"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8C6F39B"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7C77FF"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1440B0"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9026B9E"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E75168"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2AE7C9"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0ADE2A"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F9CA6B"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ED770EA"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13BF90" w14:textId="77777777" w:rsidR="00DA0C34" w:rsidRDefault="00DA0C34"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2A8C935" w14:textId="77777777" w:rsidR="00DA0C34" w:rsidRDefault="00DA0C34" w:rsidP="0096173F">
            <w:pPr>
              <w:spacing w:after="0"/>
              <w:rPr>
                <w:rFonts w:ascii="Arial" w:hAnsi="Arial"/>
                <w:sz w:val="18"/>
                <w:lang w:eastAsia="zh-CN"/>
              </w:rPr>
            </w:pPr>
          </w:p>
        </w:tc>
      </w:tr>
      <w:tr w:rsidR="00DA0C34" w14:paraId="7856C4D4"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4BBB717"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06B93DF"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A14936D" w14:textId="77777777" w:rsidR="00DA0C34" w:rsidRDefault="00DA0C34" w:rsidP="0096173F">
            <w:pPr>
              <w:keepNext/>
              <w:keepLines/>
              <w:spacing w:after="0"/>
              <w:jc w:val="center"/>
              <w:rPr>
                <w:rFonts w:ascii="Arial" w:hAnsi="Arial"/>
                <w:sz w:val="18"/>
                <w:lang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2688606" w14:textId="77777777" w:rsidR="00DA0C34" w:rsidRDefault="00DA0C34" w:rsidP="0096173F">
            <w:pPr>
              <w:keepNext/>
              <w:keepLines/>
              <w:spacing w:after="0"/>
              <w:jc w:val="center"/>
              <w:rPr>
                <w:rFonts w:ascii="Arial" w:hAnsi="Arial"/>
                <w:sz w:val="18"/>
                <w:lang w:eastAsia="zh-CN"/>
              </w:rPr>
            </w:pPr>
            <w:r>
              <w:rPr>
                <w:rFonts w:ascii="Arial" w:hAnsi="Arial"/>
                <w:sz w:val="18"/>
                <w:lang w:val="sv-SE" w:eastAsia="zh-CN"/>
              </w:rPr>
              <w:t xml:space="preserve">See CA_n66(2A)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2EEA94AF" w14:textId="77777777" w:rsidR="00DA0C34" w:rsidRDefault="00DA0C34" w:rsidP="0096173F">
            <w:pPr>
              <w:spacing w:after="0"/>
              <w:rPr>
                <w:rFonts w:ascii="Arial" w:hAnsi="Arial"/>
                <w:sz w:val="18"/>
                <w:lang w:eastAsia="zh-CN"/>
              </w:rPr>
            </w:pPr>
          </w:p>
        </w:tc>
      </w:tr>
      <w:tr w:rsidR="00DA0C34" w14:paraId="77BD5CB3"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3C9EF4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CA_n2A-n30A-n77A</w:t>
            </w:r>
          </w:p>
        </w:tc>
        <w:tc>
          <w:tcPr>
            <w:tcW w:w="1346" w:type="dxa"/>
            <w:vMerge w:val="restart"/>
            <w:tcBorders>
              <w:top w:val="nil"/>
              <w:left w:val="single" w:sz="4" w:space="0" w:color="auto"/>
              <w:bottom w:val="single" w:sz="4" w:space="0" w:color="auto"/>
              <w:right w:val="single" w:sz="4" w:space="0" w:color="auto"/>
            </w:tcBorders>
            <w:vAlign w:val="center"/>
            <w:hideMark/>
          </w:tcPr>
          <w:p w14:paraId="64EC5C5D" w14:textId="77777777" w:rsidR="00DA0C34" w:rsidRDefault="00DA0C34" w:rsidP="0096173F">
            <w:pPr>
              <w:pStyle w:val="TAC"/>
              <w:rPr>
                <w:lang w:eastAsia="zh-CN"/>
              </w:rPr>
            </w:pPr>
            <w:r>
              <w:t>CA_n2A-n30A CA_n2A-n77A CA_n30A-n77A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5AA04E20" w14:textId="77777777" w:rsidR="00DA0C34" w:rsidRDefault="00DA0C34" w:rsidP="0096173F">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2E20282"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38709BF"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E8DBA08"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268FFD"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6E9088"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4ABB761"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A6D564"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5505F1"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D1B344"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D6DA78"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88123A"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30035F"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FE5E94" w14:textId="77777777" w:rsidR="00DA0C34" w:rsidRDefault="00DA0C34"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317F326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196F7A0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69A4394"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71F44AE"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59A9EBA" w14:textId="77777777" w:rsidR="00DA0C34" w:rsidRDefault="00DA0C34" w:rsidP="0096173F">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7C82567"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44FC678"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7DD2B9"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D09B09D"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C953B8"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9DAE21"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2E2497"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3EB7AD"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3196DBE"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9402A5"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3627A4"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9BA528"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1BBCA1" w14:textId="77777777" w:rsidR="00DA0C34" w:rsidRDefault="00DA0C34"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F20692A" w14:textId="77777777" w:rsidR="00DA0C34" w:rsidRDefault="00DA0C34" w:rsidP="0096173F">
            <w:pPr>
              <w:spacing w:after="0"/>
              <w:rPr>
                <w:rFonts w:ascii="Arial" w:hAnsi="Arial"/>
                <w:sz w:val="18"/>
                <w:lang w:eastAsia="zh-CN"/>
              </w:rPr>
            </w:pPr>
          </w:p>
        </w:tc>
      </w:tr>
      <w:tr w:rsidR="00DA0C34" w14:paraId="1C87AF9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4AA200F"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D9CC965"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2E721C0" w14:textId="77777777" w:rsidR="00DA0C34" w:rsidRDefault="00DA0C34" w:rsidP="0096173F">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806988A" w14:textId="77777777" w:rsidR="00DA0C34" w:rsidRDefault="00DA0C34"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016E582"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96FA456"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005799"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72D790C" w14:textId="77777777" w:rsidR="00DA0C34" w:rsidRDefault="00DA0C34"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689B3EE" w14:textId="77777777" w:rsidR="00DA0C34" w:rsidRDefault="00DA0C34"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BC85A85" w14:textId="77777777" w:rsidR="00DA0C34" w:rsidRDefault="00DA0C34"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0458ED7" w14:textId="77777777" w:rsidR="00DA0C34" w:rsidRDefault="00DA0C34"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7857E96" w14:textId="77777777" w:rsidR="00DA0C34" w:rsidRDefault="00DA0C34"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75607FA" w14:textId="77777777" w:rsidR="00DA0C34" w:rsidRDefault="00DA0C34" w:rsidP="0096173F">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A7CCE9D" w14:textId="77777777" w:rsidR="00DA0C34" w:rsidRDefault="00DA0C34"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10F2E99" w14:textId="77777777" w:rsidR="00DA0C34" w:rsidRDefault="00DA0C34" w:rsidP="0096173F">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E7B5F57" w14:textId="77777777" w:rsidR="00DA0C34" w:rsidRDefault="00DA0C34" w:rsidP="0096173F">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2E054DD5" w14:textId="77777777" w:rsidR="00DA0C34" w:rsidRDefault="00DA0C34" w:rsidP="0096173F">
            <w:pPr>
              <w:spacing w:after="0"/>
              <w:rPr>
                <w:rFonts w:ascii="Arial" w:hAnsi="Arial"/>
                <w:sz w:val="18"/>
                <w:lang w:eastAsia="zh-CN"/>
              </w:rPr>
            </w:pPr>
          </w:p>
        </w:tc>
      </w:tr>
      <w:tr w:rsidR="00DA0C34" w14:paraId="584C329A"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1C67454D" w14:textId="77777777" w:rsidR="00DA0C34" w:rsidRDefault="00DA0C34" w:rsidP="0096173F">
            <w:pPr>
              <w:pStyle w:val="TAC"/>
              <w:rPr>
                <w:color w:val="000000"/>
                <w:lang w:eastAsia="zh-CN"/>
              </w:rPr>
            </w:pPr>
            <w:r>
              <w:rPr>
                <w:color w:val="000000"/>
                <w:lang w:eastAsia="zh-CN"/>
              </w:rPr>
              <w:t>CA_n2A-n48A-n66A</w:t>
            </w:r>
          </w:p>
        </w:tc>
        <w:tc>
          <w:tcPr>
            <w:tcW w:w="1346" w:type="dxa"/>
            <w:tcBorders>
              <w:top w:val="nil"/>
              <w:left w:val="single" w:sz="4" w:space="0" w:color="auto"/>
              <w:bottom w:val="nil"/>
              <w:right w:val="single" w:sz="4" w:space="0" w:color="auto"/>
            </w:tcBorders>
            <w:vAlign w:val="center"/>
            <w:hideMark/>
          </w:tcPr>
          <w:p w14:paraId="40DA6138" w14:textId="77777777" w:rsidR="00DA0C34" w:rsidRDefault="00DA0C34" w:rsidP="0096173F">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4D0730E" w14:textId="77777777" w:rsidR="00DA0C34" w:rsidRDefault="00DA0C34"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BDAA9D1"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EB18693"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B849276"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F3A9A2"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BF93ED" w14:textId="77777777" w:rsidR="00DA0C34" w:rsidRDefault="00DA0C34"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59AD068" w14:textId="77777777" w:rsidR="00DA0C34" w:rsidRDefault="00DA0C34"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39C913" w14:textId="77777777" w:rsidR="00DA0C34" w:rsidRDefault="00DA0C34"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E3A696"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7A834F"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0C5E18"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8283E1"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0A1B51"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C6BE54" w14:textId="77777777" w:rsidR="00DA0C34" w:rsidRDefault="00DA0C34"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2180766F" w14:textId="77777777" w:rsidR="00DA0C34" w:rsidRDefault="00DA0C34" w:rsidP="0096173F">
            <w:pPr>
              <w:pStyle w:val="TAC"/>
              <w:rPr>
                <w:color w:val="000000"/>
                <w:lang w:eastAsia="zh-CN"/>
              </w:rPr>
            </w:pPr>
            <w:r>
              <w:rPr>
                <w:color w:val="000000"/>
                <w:lang w:eastAsia="zh-CN"/>
              </w:rPr>
              <w:t>0</w:t>
            </w:r>
          </w:p>
        </w:tc>
      </w:tr>
      <w:tr w:rsidR="00DA0C34" w14:paraId="3DB29D3B"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7E3E1336"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E73F395"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1546370" w14:textId="77777777" w:rsidR="00DA0C34" w:rsidRDefault="00DA0C34" w:rsidP="0096173F">
            <w:pPr>
              <w:pStyle w:val="TAC"/>
              <w:rPr>
                <w:color w:val="000000"/>
                <w:lang w:eastAsia="zh-CN"/>
              </w:rPr>
            </w:pPr>
            <w:r>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0D777E08"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C2AB12E"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CDBF4FF"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52B8D3"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89367D" w14:textId="77777777" w:rsidR="00DA0C34" w:rsidRDefault="00DA0C34"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7FFC5051" w14:textId="77777777" w:rsidR="00DA0C34" w:rsidRDefault="00DA0C34"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DA23DBF" w14:textId="77777777" w:rsidR="00DA0C34" w:rsidRDefault="00DA0C34"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42787DA" w14:textId="77777777" w:rsidR="00DA0C34" w:rsidRDefault="00DA0C34" w:rsidP="0096173F">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B938A44" w14:textId="77777777" w:rsidR="00DA0C34" w:rsidRDefault="00DA0C34" w:rsidP="0096173F">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62C24E7" w14:textId="77777777" w:rsidR="00DA0C34" w:rsidRDefault="00DA0C34" w:rsidP="0096173F">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6906F5B" w14:textId="77777777" w:rsidR="00DA0C34" w:rsidRDefault="00DA0C34" w:rsidP="0096173F">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E0CF42A" w14:textId="77777777" w:rsidR="00DA0C34" w:rsidRDefault="00DA0C34" w:rsidP="0096173F">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1FFBDA2" w14:textId="77777777" w:rsidR="00DA0C34" w:rsidRDefault="00DA0C34" w:rsidP="0096173F">
            <w:pPr>
              <w:pStyle w:val="TAC"/>
              <w:rPr>
                <w:color w:val="000000"/>
                <w:lang w:eastAsia="zh-CN"/>
              </w:rPr>
            </w:pPr>
            <w:r>
              <w:rPr>
                <w:color w:val="000000"/>
                <w:lang w:eastAsia="zh-CN"/>
              </w:rPr>
              <w:t>100</w:t>
            </w:r>
          </w:p>
        </w:tc>
        <w:tc>
          <w:tcPr>
            <w:tcW w:w="1266" w:type="dxa"/>
            <w:tcBorders>
              <w:top w:val="nil"/>
              <w:left w:val="single" w:sz="4" w:space="0" w:color="auto"/>
              <w:bottom w:val="nil"/>
              <w:right w:val="single" w:sz="4" w:space="0" w:color="auto"/>
            </w:tcBorders>
            <w:vAlign w:val="center"/>
          </w:tcPr>
          <w:p w14:paraId="2B1AC98B" w14:textId="77777777" w:rsidR="00DA0C34" w:rsidRDefault="00DA0C34" w:rsidP="0096173F">
            <w:pPr>
              <w:pStyle w:val="TAC"/>
              <w:rPr>
                <w:color w:val="000000"/>
                <w:lang w:eastAsia="zh-CN"/>
              </w:rPr>
            </w:pPr>
          </w:p>
        </w:tc>
      </w:tr>
      <w:tr w:rsidR="00DA0C34" w14:paraId="2E7EBE16"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0846C212" w14:textId="77777777" w:rsidR="00DA0C34" w:rsidRDefault="00DA0C34" w:rsidP="0096173F">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1D8FD3A7"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1B78077" w14:textId="77777777" w:rsidR="00DA0C34" w:rsidRDefault="00DA0C34" w:rsidP="0096173F">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7C8240E"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41C0A3A"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C0FE14"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E02926"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2974F27" w14:textId="77777777" w:rsidR="00DA0C34" w:rsidRDefault="00DA0C34"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1C4556C" w14:textId="77777777" w:rsidR="00DA0C34" w:rsidRDefault="00DA0C34"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40DF5CD" w14:textId="77777777" w:rsidR="00DA0C34" w:rsidRDefault="00DA0C34"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69B885F"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CB889E"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44E2A6"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B7DE8E"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E1EF23"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9FEDCE" w14:textId="77777777" w:rsidR="00DA0C34" w:rsidRDefault="00DA0C34" w:rsidP="0096173F">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3F72B461" w14:textId="77777777" w:rsidR="00DA0C34" w:rsidRDefault="00DA0C34" w:rsidP="0096173F">
            <w:pPr>
              <w:pStyle w:val="TAC"/>
              <w:rPr>
                <w:color w:val="000000"/>
                <w:lang w:eastAsia="zh-CN"/>
              </w:rPr>
            </w:pPr>
          </w:p>
        </w:tc>
      </w:tr>
      <w:tr w:rsidR="00DA0C34" w14:paraId="7D7DF1F1"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4F4F2B75" w14:textId="77777777" w:rsidR="00DA0C34" w:rsidRDefault="00DA0C34" w:rsidP="0096173F">
            <w:pPr>
              <w:pStyle w:val="TAC"/>
              <w:rPr>
                <w:color w:val="000000"/>
                <w:lang w:eastAsia="zh-CN"/>
              </w:rPr>
            </w:pPr>
            <w:r>
              <w:rPr>
                <w:color w:val="000000"/>
                <w:lang w:eastAsia="zh-CN"/>
              </w:rPr>
              <w:t>CA_n2A-n48B-n66A</w:t>
            </w:r>
          </w:p>
        </w:tc>
        <w:tc>
          <w:tcPr>
            <w:tcW w:w="1346" w:type="dxa"/>
            <w:tcBorders>
              <w:top w:val="nil"/>
              <w:left w:val="single" w:sz="4" w:space="0" w:color="auto"/>
              <w:bottom w:val="nil"/>
              <w:right w:val="single" w:sz="4" w:space="0" w:color="auto"/>
            </w:tcBorders>
            <w:vAlign w:val="center"/>
            <w:hideMark/>
          </w:tcPr>
          <w:p w14:paraId="2B42FCB3" w14:textId="77777777" w:rsidR="00DA0C34" w:rsidRDefault="00DA0C34" w:rsidP="0096173F">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3E526A9" w14:textId="77777777" w:rsidR="00DA0C34" w:rsidRDefault="00DA0C34"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4908EDBF"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69595BF"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39EA6A9"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6C9F59"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2A0022" w14:textId="77777777" w:rsidR="00DA0C34" w:rsidRDefault="00DA0C34"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853FA49" w14:textId="77777777" w:rsidR="00DA0C34" w:rsidRDefault="00DA0C34"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B58581" w14:textId="77777777" w:rsidR="00DA0C34" w:rsidRDefault="00DA0C34"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CF8E8A"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39C1475"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C99B8F"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616244"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038FB7"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AD1E1E" w14:textId="77777777" w:rsidR="00DA0C34" w:rsidRDefault="00DA0C34"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78695F67" w14:textId="77777777" w:rsidR="00DA0C34" w:rsidRDefault="00DA0C34" w:rsidP="0096173F">
            <w:pPr>
              <w:pStyle w:val="TAC"/>
              <w:rPr>
                <w:color w:val="000000"/>
                <w:lang w:eastAsia="zh-CN"/>
              </w:rPr>
            </w:pPr>
            <w:r>
              <w:rPr>
                <w:color w:val="000000"/>
                <w:lang w:eastAsia="zh-CN"/>
              </w:rPr>
              <w:t>0</w:t>
            </w:r>
          </w:p>
        </w:tc>
      </w:tr>
      <w:tr w:rsidR="00DA0C34" w14:paraId="468E8591"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63B7B0BF"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19047584"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B1D1288" w14:textId="77777777" w:rsidR="00DA0C34" w:rsidRDefault="00DA0C34"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55CD37C" w14:textId="77777777" w:rsidR="00DA0C34" w:rsidRDefault="00DA0C34" w:rsidP="0096173F">
            <w:pPr>
              <w:pStyle w:val="TAC"/>
              <w:rPr>
                <w:color w:val="000000"/>
                <w:lang w:eastAsia="zh-CN"/>
              </w:rPr>
            </w:pPr>
            <w:r>
              <w:rPr>
                <w:color w:val="000000"/>
                <w:lang w:eastAsia="zh-CN"/>
              </w:rPr>
              <w:t>See CA_n48B Bandwidth Combination Set 0 in Table 5.5A.1-1</w:t>
            </w:r>
          </w:p>
        </w:tc>
        <w:tc>
          <w:tcPr>
            <w:tcW w:w="1266" w:type="dxa"/>
            <w:tcBorders>
              <w:top w:val="nil"/>
              <w:left w:val="single" w:sz="4" w:space="0" w:color="auto"/>
              <w:bottom w:val="nil"/>
              <w:right w:val="single" w:sz="4" w:space="0" w:color="auto"/>
            </w:tcBorders>
          </w:tcPr>
          <w:p w14:paraId="5529FAFC" w14:textId="77777777" w:rsidR="00DA0C34" w:rsidRDefault="00DA0C34" w:rsidP="0096173F">
            <w:pPr>
              <w:pStyle w:val="TAC"/>
              <w:rPr>
                <w:color w:val="000000"/>
                <w:lang w:eastAsia="zh-CN"/>
              </w:rPr>
            </w:pPr>
          </w:p>
        </w:tc>
      </w:tr>
      <w:tr w:rsidR="00DA0C34" w14:paraId="1D3EC422"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64A6D45B"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6F2D883D"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0D07C8E" w14:textId="77777777" w:rsidR="00DA0C34" w:rsidRDefault="00DA0C34" w:rsidP="0096173F">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94718BF"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78D23F6"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CA986A2"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9ECEC3"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D6F0DD8" w14:textId="77777777" w:rsidR="00DA0C34" w:rsidRDefault="00DA0C34"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872ECD1" w14:textId="77777777" w:rsidR="00DA0C34" w:rsidRDefault="00DA0C34"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BF3BD22" w14:textId="77777777" w:rsidR="00DA0C34" w:rsidRDefault="00DA0C34"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0AB8577"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2BDDFB"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EF9F0D"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B5B0C2"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4ABFD7"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AE923E" w14:textId="77777777" w:rsidR="00DA0C34" w:rsidRDefault="00DA0C34" w:rsidP="0096173F">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562D2705" w14:textId="77777777" w:rsidR="00DA0C34" w:rsidRDefault="00DA0C34" w:rsidP="0096173F">
            <w:pPr>
              <w:pStyle w:val="TAC"/>
              <w:rPr>
                <w:color w:val="000000"/>
                <w:lang w:eastAsia="zh-CN"/>
              </w:rPr>
            </w:pPr>
          </w:p>
        </w:tc>
      </w:tr>
      <w:tr w:rsidR="00DA0C34" w14:paraId="43D555ED" w14:textId="77777777" w:rsidTr="0096173F">
        <w:trPr>
          <w:gridBefore w:val="1"/>
          <w:wBefore w:w="7" w:type="dxa"/>
          <w:trHeight w:val="67"/>
        </w:trPr>
        <w:tc>
          <w:tcPr>
            <w:tcW w:w="1595" w:type="dxa"/>
            <w:tcBorders>
              <w:top w:val="nil"/>
              <w:left w:val="single" w:sz="4" w:space="0" w:color="auto"/>
              <w:bottom w:val="nil"/>
              <w:right w:val="single" w:sz="4" w:space="0" w:color="auto"/>
            </w:tcBorders>
            <w:vAlign w:val="center"/>
          </w:tcPr>
          <w:p w14:paraId="0BF7139D"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0B8178C"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16C2176" w14:textId="77777777" w:rsidR="00DA0C34" w:rsidRDefault="00DA0C34"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C4C9046"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0479030"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4737B92"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D586CBA"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4FE97F" w14:textId="77777777" w:rsidR="00DA0C34" w:rsidRDefault="00DA0C34"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8BD8362" w14:textId="77777777" w:rsidR="00DA0C34" w:rsidRDefault="00DA0C34"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65FCB3" w14:textId="77777777" w:rsidR="00DA0C34" w:rsidRDefault="00DA0C34"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9C3E6A"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1324C0"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75B517"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B0F6F2"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FE4F3F"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32F99B" w14:textId="77777777" w:rsidR="00DA0C34" w:rsidRDefault="00DA0C34"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089E815C" w14:textId="77777777" w:rsidR="00DA0C34" w:rsidRDefault="00DA0C34" w:rsidP="0096173F">
            <w:pPr>
              <w:pStyle w:val="TAC"/>
              <w:rPr>
                <w:color w:val="000000"/>
                <w:lang w:eastAsia="zh-CN"/>
              </w:rPr>
            </w:pPr>
            <w:r>
              <w:rPr>
                <w:color w:val="000000"/>
                <w:lang w:eastAsia="zh-CN"/>
              </w:rPr>
              <w:t>1</w:t>
            </w:r>
          </w:p>
        </w:tc>
      </w:tr>
      <w:tr w:rsidR="00DA0C34" w14:paraId="25E5E786"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6A4E4514"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57BD0441"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9591259" w14:textId="77777777" w:rsidR="00DA0C34" w:rsidRDefault="00DA0C34"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921A6EA" w14:textId="77777777" w:rsidR="00DA0C34" w:rsidRDefault="00DA0C34" w:rsidP="0096173F">
            <w:pPr>
              <w:pStyle w:val="TAC"/>
              <w:rPr>
                <w:color w:val="000000"/>
                <w:lang w:eastAsia="zh-CN"/>
              </w:rPr>
            </w:pPr>
            <w:r>
              <w:rPr>
                <w:color w:val="000000"/>
                <w:lang w:eastAsia="zh-CN"/>
              </w:rPr>
              <w:t>See CA_n48B Bandwidth Combination Set 1 in Table 5.5A.1-1</w:t>
            </w:r>
          </w:p>
        </w:tc>
        <w:tc>
          <w:tcPr>
            <w:tcW w:w="1266" w:type="dxa"/>
            <w:tcBorders>
              <w:top w:val="nil"/>
              <w:left w:val="single" w:sz="4" w:space="0" w:color="auto"/>
              <w:bottom w:val="nil"/>
              <w:right w:val="single" w:sz="4" w:space="0" w:color="auto"/>
            </w:tcBorders>
          </w:tcPr>
          <w:p w14:paraId="5B0D3CE4" w14:textId="77777777" w:rsidR="00DA0C34" w:rsidRDefault="00DA0C34" w:rsidP="0096173F">
            <w:pPr>
              <w:pStyle w:val="TAC"/>
              <w:rPr>
                <w:color w:val="000000"/>
                <w:lang w:eastAsia="zh-CN"/>
              </w:rPr>
            </w:pPr>
          </w:p>
        </w:tc>
      </w:tr>
      <w:tr w:rsidR="00DA0C34" w14:paraId="3CDCA1B2"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7FEFBA58"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ACCCACA"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D8C74F0" w14:textId="77777777" w:rsidR="00DA0C34" w:rsidRDefault="00DA0C34" w:rsidP="0096173F">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06ECE96"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5F84190"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FF7E875"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9DC4B8"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3909632" w14:textId="77777777" w:rsidR="00DA0C34" w:rsidRDefault="00DA0C34"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CDEBD5A" w14:textId="77777777" w:rsidR="00DA0C34" w:rsidRDefault="00DA0C34"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8130095" w14:textId="77777777" w:rsidR="00DA0C34" w:rsidRDefault="00DA0C34"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C0A3AA2"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781EE8"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46A41D"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12D3DD"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568B59"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2C8270" w14:textId="77777777" w:rsidR="00DA0C34" w:rsidRDefault="00DA0C34" w:rsidP="0096173F">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0594E9DE" w14:textId="77777777" w:rsidR="00DA0C34" w:rsidRDefault="00DA0C34" w:rsidP="0096173F">
            <w:pPr>
              <w:pStyle w:val="TAC"/>
              <w:rPr>
                <w:color w:val="000000"/>
                <w:lang w:eastAsia="zh-CN"/>
              </w:rPr>
            </w:pPr>
          </w:p>
        </w:tc>
      </w:tr>
      <w:tr w:rsidR="00DA0C34" w14:paraId="519642FB"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7733FE68"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0B3C655"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BCC69BF" w14:textId="77777777" w:rsidR="00DA0C34" w:rsidRDefault="00DA0C34"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C018712"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1A7B0B4"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932CA32"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83D415"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6BDD08" w14:textId="77777777" w:rsidR="00DA0C34" w:rsidRDefault="00DA0C34"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D0B469D" w14:textId="77777777" w:rsidR="00DA0C34" w:rsidRDefault="00DA0C34"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A0AC2E" w14:textId="77777777" w:rsidR="00DA0C34" w:rsidRDefault="00DA0C34"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FA54ED"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98D75F"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8B3819"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F3CFBB"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74F8B2"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75B49B" w14:textId="77777777" w:rsidR="00DA0C34" w:rsidRDefault="00DA0C34"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799E8661" w14:textId="77777777" w:rsidR="00DA0C34" w:rsidRDefault="00DA0C34" w:rsidP="0096173F">
            <w:pPr>
              <w:pStyle w:val="TAC"/>
              <w:rPr>
                <w:color w:val="000000"/>
                <w:lang w:eastAsia="zh-CN"/>
              </w:rPr>
            </w:pPr>
            <w:r>
              <w:rPr>
                <w:color w:val="000000"/>
                <w:lang w:eastAsia="zh-CN"/>
              </w:rPr>
              <w:t>2</w:t>
            </w:r>
          </w:p>
        </w:tc>
      </w:tr>
      <w:tr w:rsidR="00DA0C34" w14:paraId="5D211D0C"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0C9467E3"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46214A1"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1BE41ED" w14:textId="77777777" w:rsidR="00DA0C34" w:rsidRDefault="00DA0C34"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AF3E7FA" w14:textId="77777777" w:rsidR="00DA0C34" w:rsidRDefault="00DA0C34" w:rsidP="0096173F">
            <w:pPr>
              <w:pStyle w:val="TAC"/>
              <w:rPr>
                <w:color w:val="000000"/>
                <w:lang w:eastAsia="zh-CN"/>
              </w:rPr>
            </w:pPr>
            <w:r>
              <w:rPr>
                <w:color w:val="000000"/>
                <w:lang w:eastAsia="zh-CN"/>
              </w:rPr>
              <w:t>See CA_n48B Bandwidth Combination Set 2 in Table 5.5A.1-1</w:t>
            </w:r>
          </w:p>
        </w:tc>
        <w:tc>
          <w:tcPr>
            <w:tcW w:w="1266" w:type="dxa"/>
            <w:tcBorders>
              <w:top w:val="nil"/>
              <w:left w:val="single" w:sz="4" w:space="0" w:color="auto"/>
              <w:bottom w:val="nil"/>
              <w:right w:val="single" w:sz="4" w:space="0" w:color="auto"/>
            </w:tcBorders>
          </w:tcPr>
          <w:p w14:paraId="2A175B95" w14:textId="77777777" w:rsidR="00DA0C34" w:rsidRDefault="00DA0C34" w:rsidP="0096173F">
            <w:pPr>
              <w:pStyle w:val="TAC"/>
              <w:rPr>
                <w:color w:val="000000"/>
                <w:lang w:eastAsia="zh-CN"/>
              </w:rPr>
            </w:pPr>
          </w:p>
        </w:tc>
      </w:tr>
      <w:tr w:rsidR="00DA0C34" w14:paraId="637AC607"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5A643EDB" w14:textId="77777777" w:rsidR="00DA0C34" w:rsidRDefault="00DA0C34" w:rsidP="0096173F">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52CC4E2B"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2DFB612" w14:textId="77777777" w:rsidR="00DA0C34" w:rsidRDefault="00DA0C34" w:rsidP="0096173F">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B5879F9"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C4C3074"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EBD1AB"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D76CF5"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97BB2B1" w14:textId="77777777" w:rsidR="00DA0C34" w:rsidRDefault="00DA0C34"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9831947" w14:textId="77777777" w:rsidR="00DA0C34" w:rsidRDefault="00DA0C34"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56D7EB3" w14:textId="77777777" w:rsidR="00DA0C34" w:rsidRDefault="00DA0C34"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4A284EC"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D24127"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1A52D5"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E86ACD"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5627DD"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4450FA" w14:textId="77777777" w:rsidR="00DA0C34" w:rsidRDefault="00DA0C34" w:rsidP="0096173F">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70E38539" w14:textId="77777777" w:rsidR="00DA0C34" w:rsidRDefault="00DA0C34" w:rsidP="0096173F">
            <w:pPr>
              <w:pStyle w:val="TAC"/>
              <w:rPr>
                <w:color w:val="000000"/>
                <w:lang w:eastAsia="zh-CN"/>
              </w:rPr>
            </w:pPr>
          </w:p>
        </w:tc>
      </w:tr>
      <w:tr w:rsidR="00DA0C34" w14:paraId="6E871BC2"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780BF127" w14:textId="77777777" w:rsidR="00DA0C34" w:rsidRDefault="00DA0C34" w:rsidP="0096173F">
            <w:pPr>
              <w:pStyle w:val="TAC"/>
              <w:rPr>
                <w:color w:val="000000"/>
                <w:lang w:eastAsia="zh-CN"/>
              </w:rPr>
            </w:pPr>
            <w:r>
              <w:rPr>
                <w:color w:val="000000"/>
                <w:lang w:eastAsia="zh-CN"/>
              </w:rPr>
              <w:t>CA_n2A-n48(2A)-n66A</w:t>
            </w:r>
          </w:p>
        </w:tc>
        <w:tc>
          <w:tcPr>
            <w:tcW w:w="1346" w:type="dxa"/>
            <w:tcBorders>
              <w:top w:val="nil"/>
              <w:left w:val="single" w:sz="4" w:space="0" w:color="auto"/>
              <w:bottom w:val="nil"/>
              <w:right w:val="single" w:sz="4" w:space="0" w:color="auto"/>
            </w:tcBorders>
            <w:vAlign w:val="center"/>
            <w:hideMark/>
          </w:tcPr>
          <w:p w14:paraId="7D2F539C" w14:textId="77777777" w:rsidR="00DA0C34" w:rsidRDefault="00DA0C34" w:rsidP="0096173F">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BA77DFC" w14:textId="77777777" w:rsidR="00DA0C34" w:rsidRDefault="00DA0C34"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398FF32"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F82E20E"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B26F219"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22A012"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639719" w14:textId="77777777" w:rsidR="00DA0C34" w:rsidRDefault="00DA0C34"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A87BA3" w14:textId="77777777" w:rsidR="00DA0C34" w:rsidRDefault="00DA0C34"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9C093C" w14:textId="77777777" w:rsidR="00DA0C34" w:rsidRDefault="00DA0C34"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1B27A6"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CCF7E0"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4E2DC7"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3F3098"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37F016"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027707" w14:textId="77777777" w:rsidR="00DA0C34" w:rsidRDefault="00DA0C34"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529D104C" w14:textId="77777777" w:rsidR="00DA0C34" w:rsidRDefault="00DA0C34" w:rsidP="0096173F">
            <w:pPr>
              <w:pStyle w:val="TAC"/>
              <w:rPr>
                <w:color w:val="000000"/>
                <w:lang w:eastAsia="zh-CN"/>
              </w:rPr>
            </w:pPr>
            <w:r>
              <w:rPr>
                <w:color w:val="000000"/>
                <w:lang w:eastAsia="zh-CN"/>
              </w:rPr>
              <w:t>0</w:t>
            </w:r>
          </w:p>
        </w:tc>
      </w:tr>
      <w:tr w:rsidR="00DA0C34" w14:paraId="2DCEDD38"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5040CDBF"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6122045B"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10E0D71" w14:textId="77777777" w:rsidR="00DA0C34" w:rsidRDefault="00DA0C34"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326A7F4" w14:textId="77777777" w:rsidR="00DA0C34" w:rsidRDefault="00DA0C34" w:rsidP="0096173F">
            <w:pPr>
              <w:pStyle w:val="TAC"/>
              <w:rPr>
                <w:color w:val="000000"/>
                <w:lang w:eastAsia="zh-CN"/>
              </w:rPr>
            </w:pPr>
            <w:r>
              <w:rPr>
                <w:color w:val="000000"/>
                <w:lang w:eastAsia="zh-CN"/>
              </w:rPr>
              <w:t>See CA_n48(2A) Bandwidth Combination Set 0 in Table 5.5A.2-1</w:t>
            </w:r>
          </w:p>
        </w:tc>
        <w:tc>
          <w:tcPr>
            <w:tcW w:w="1266" w:type="dxa"/>
            <w:tcBorders>
              <w:top w:val="nil"/>
              <w:left w:val="single" w:sz="4" w:space="0" w:color="auto"/>
              <w:bottom w:val="nil"/>
              <w:right w:val="single" w:sz="4" w:space="0" w:color="auto"/>
            </w:tcBorders>
          </w:tcPr>
          <w:p w14:paraId="3D0617E1" w14:textId="77777777" w:rsidR="00DA0C34" w:rsidRDefault="00DA0C34" w:rsidP="0096173F">
            <w:pPr>
              <w:pStyle w:val="TAC"/>
              <w:rPr>
                <w:color w:val="000000"/>
                <w:lang w:eastAsia="zh-CN"/>
              </w:rPr>
            </w:pPr>
          </w:p>
        </w:tc>
      </w:tr>
      <w:tr w:rsidR="00DA0C34" w14:paraId="16798374"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740975F2"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9FEC57E"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DEB40ED" w14:textId="77777777" w:rsidR="00DA0C34" w:rsidRDefault="00DA0C34" w:rsidP="0096173F">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52688E2"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25E1634"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E86830A"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5DC84F"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DDA68F2" w14:textId="77777777" w:rsidR="00DA0C34" w:rsidRDefault="00DA0C34"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EF8FB7C" w14:textId="77777777" w:rsidR="00DA0C34" w:rsidRDefault="00DA0C34"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0D4895A" w14:textId="77777777" w:rsidR="00DA0C34" w:rsidRDefault="00DA0C34"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4A64293"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54C511"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18D179"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2906EB"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FB37CA"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983918" w14:textId="77777777" w:rsidR="00DA0C34" w:rsidRDefault="00DA0C34" w:rsidP="0096173F">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2DD3192C" w14:textId="77777777" w:rsidR="00DA0C34" w:rsidRDefault="00DA0C34" w:rsidP="0096173F">
            <w:pPr>
              <w:pStyle w:val="TAC"/>
              <w:rPr>
                <w:color w:val="000000"/>
                <w:lang w:eastAsia="zh-CN"/>
              </w:rPr>
            </w:pPr>
          </w:p>
        </w:tc>
      </w:tr>
      <w:tr w:rsidR="00DA0C34" w14:paraId="7B6E0CDC"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4EB4C425"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07D59277"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7609C99" w14:textId="77777777" w:rsidR="00DA0C34" w:rsidRDefault="00DA0C34"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40646A5B"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750F78D"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835DBE7"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541F42D"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413239" w14:textId="77777777" w:rsidR="00DA0C34" w:rsidRDefault="00DA0C34"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30804F" w14:textId="77777777" w:rsidR="00DA0C34" w:rsidRDefault="00DA0C34"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B73B1A" w14:textId="77777777" w:rsidR="00DA0C34" w:rsidRDefault="00DA0C34"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633D92"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3DDDE2"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60AC1"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877E48"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0466C6"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E792DF" w14:textId="77777777" w:rsidR="00DA0C34" w:rsidRDefault="00DA0C34"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60FA3FCA" w14:textId="77777777" w:rsidR="00DA0C34" w:rsidRDefault="00DA0C34" w:rsidP="0096173F">
            <w:pPr>
              <w:pStyle w:val="TAC"/>
              <w:rPr>
                <w:color w:val="000000"/>
                <w:lang w:eastAsia="zh-CN"/>
              </w:rPr>
            </w:pPr>
            <w:r>
              <w:rPr>
                <w:color w:val="000000"/>
                <w:lang w:eastAsia="zh-CN"/>
              </w:rPr>
              <w:t>1</w:t>
            </w:r>
          </w:p>
        </w:tc>
      </w:tr>
      <w:tr w:rsidR="00DA0C34" w14:paraId="747F25BE"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47F04404"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676E1D1A"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65F4B83" w14:textId="77777777" w:rsidR="00DA0C34" w:rsidRDefault="00DA0C34"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0E084A2" w14:textId="77777777" w:rsidR="00DA0C34" w:rsidRDefault="00DA0C34" w:rsidP="0096173F">
            <w:pPr>
              <w:pStyle w:val="TAC"/>
              <w:rPr>
                <w:color w:val="000000"/>
                <w:lang w:eastAsia="zh-CN"/>
              </w:rPr>
            </w:pPr>
            <w:r>
              <w:rPr>
                <w:color w:val="000000"/>
                <w:lang w:eastAsia="zh-CN"/>
              </w:rPr>
              <w:t>See CA_n48(2A) Bandwidth Combination Set 1 in Table 5.5A.2-1</w:t>
            </w:r>
          </w:p>
        </w:tc>
        <w:tc>
          <w:tcPr>
            <w:tcW w:w="1266" w:type="dxa"/>
            <w:tcBorders>
              <w:top w:val="nil"/>
              <w:left w:val="single" w:sz="4" w:space="0" w:color="auto"/>
              <w:bottom w:val="nil"/>
              <w:right w:val="single" w:sz="4" w:space="0" w:color="auto"/>
            </w:tcBorders>
          </w:tcPr>
          <w:p w14:paraId="104CFC7E" w14:textId="77777777" w:rsidR="00DA0C34" w:rsidRDefault="00DA0C34" w:rsidP="0096173F">
            <w:pPr>
              <w:pStyle w:val="TAC"/>
              <w:rPr>
                <w:color w:val="000000"/>
                <w:lang w:eastAsia="zh-CN"/>
              </w:rPr>
            </w:pPr>
          </w:p>
        </w:tc>
      </w:tr>
      <w:tr w:rsidR="00DA0C34" w14:paraId="7FD62A54"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4CD7DE29" w14:textId="77777777" w:rsidR="00DA0C34" w:rsidRDefault="00DA0C34" w:rsidP="0096173F">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1072B9B7"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C4B6DC3" w14:textId="77777777" w:rsidR="00DA0C34" w:rsidRDefault="00DA0C34" w:rsidP="0096173F">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4BE81DF"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B890C0B"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39FFF81"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19B4EE"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13EE9B9" w14:textId="77777777" w:rsidR="00DA0C34" w:rsidRDefault="00DA0C34"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5994131" w14:textId="77777777" w:rsidR="00DA0C34" w:rsidRDefault="00DA0C34"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366A654" w14:textId="77777777" w:rsidR="00DA0C34" w:rsidRDefault="00DA0C34"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07C0D5"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7D5677"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6AD7B7"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E26212"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D9172A"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5AA32A" w14:textId="77777777" w:rsidR="00DA0C34" w:rsidRDefault="00DA0C34" w:rsidP="0096173F">
            <w:pPr>
              <w:pStyle w:val="TAC"/>
              <w:rPr>
                <w:color w:val="000000"/>
                <w:lang w:eastAsia="zh-CN"/>
              </w:rPr>
            </w:pPr>
          </w:p>
        </w:tc>
        <w:tc>
          <w:tcPr>
            <w:tcW w:w="1266" w:type="dxa"/>
            <w:tcBorders>
              <w:top w:val="nil"/>
              <w:left w:val="single" w:sz="4" w:space="0" w:color="auto"/>
              <w:bottom w:val="single" w:sz="4" w:space="0" w:color="auto"/>
              <w:right w:val="single" w:sz="4" w:space="0" w:color="auto"/>
            </w:tcBorders>
          </w:tcPr>
          <w:p w14:paraId="2232543B" w14:textId="77777777" w:rsidR="00DA0C34" w:rsidRDefault="00DA0C34" w:rsidP="0096173F">
            <w:pPr>
              <w:pStyle w:val="TAC"/>
              <w:rPr>
                <w:color w:val="000000"/>
                <w:lang w:eastAsia="zh-CN"/>
              </w:rPr>
            </w:pPr>
          </w:p>
        </w:tc>
      </w:tr>
      <w:tr w:rsidR="00DA0C34" w14:paraId="4FE8F151"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5622E2FB" w14:textId="77777777" w:rsidR="00DA0C34" w:rsidRDefault="00DA0C34" w:rsidP="0096173F">
            <w:pPr>
              <w:pStyle w:val="TAC"/>
              <w:rPr>
                <w:color w:val="000000"/>
                <w:lang w:eastAsia="zh-CN"/>
              </w:rPr>
            </w:pPr>
            <w:r>
              <w:rPr>
                <w:color w:val="000000"/>
                <w:lang w:eastAsia="zh-CN"/>
              </w:rPr>
              <w:t>CA_n2A-n48A-n77A</w:t>
            </w:r>
          </w:p>
        </w:tc>
        <w:tc>
          <w:tcPr>
            <w:tcW w:w="1346" w:type="dxa"/>
            <w:tcBorders>
              <w:top w:val="nil"/>
              <w:left w:val="single" w:sz="4" w:space="0" w:color="auto"/>
              <w:bottom w:val="nil"/>
              <w:right w:val="single" w:sz="4" w:space="0" w:color="auto"/>
            </w:tcBorders>
            <w:vAlign w:val="center"/>
            <w:hideMark/>
          </w:tcPr>
          <w:p w14:paraId="136AAACD" w14:textId="77777777" w:rsidR="00DA0C34" w:rsidRDefault="00DA0C34" w:rsidP="0096173F">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E27385C" w14:textId="77777777" w:rsidR="00DA0C34" w:rsidRDefault="00DA0C34"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41AA22F9"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70C868B"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6926566"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48F143"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5C973E" w14:textId="77777777" w:rsidR="00DA0C34" w:rsidRDefault="00DA0C34"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12301B0" w14:textId="77777777" w:rsidR="00DA0C34" w:rsidRDefault="00DA0C34"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048073" w14:textId="77777777" w:rsidR="00DA0C34" w:rsidRDefault="00DA0C34"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C08880"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4196B3"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3F4922"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E5A414"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4D43729"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54D398" w14:textId="77777777" w:rsidR="00DA0C34" w:rsidRDefault="00DA0C34"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3D46604B" w14:textId="77777777" w:rsidR="00DA0C34" w:rsidRDefault="00DA0C34" w:rsidP="0096173F">
            <w:pPr>
              <w:pStyle w:val="TAC"/>
              <w:rPr>
                <w:color w:val="000000"/>
                <w:lang w:eastAsia="zh-CN"/>
              </w:rPr>
            </w:pPr>
            <w:r>
              <w:rPr>
                <w:color w:val="000000"/>
                <w:lang w:eastAsia="zh-CN"/>
              </w:rPr>
              <w:t>0</w:t>
            </w:r>
          </w:p>
        </w:tc>
      </w:tr>
      <w:tr w:rsidR="00DA0C34" w14:paraId="2C7FC897"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367E829F"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E65F191"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7F11F6B" w14:textId="77777777" w:rsidR="00DA0C34" w:rsidRDefault="00DA0C34" w:rsidP="0096173F">
            <w:pPr>
              <w:pStyle w:val="TAC"/>
              <w:rPr>
                <w:color w:val="000000"/>
                <w:lang w:eastAsia="zh-CN"/>
              </w:rPr>
            </w:pPr>
            <w:r>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184F1A40"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DAEBC94"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3853D81"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953922"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BD9AD3" w14:textId="77777777" w:rsidR="00DA0C34" w:rsidRDefault="00DA0C34"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10E989D1" w14:textId="77777777" w:rsidR="00DA0C34" w:rsidRDefault="00DA0C34"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A58BF76" w14:textId="77777777" w:rsidR="00DA0C34" w:rsidRDefault="00DA0C34"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9B5F5F8" w14:textId="77777777" w:rsidR="00DA0C34" w:rsidRDefault="00DA0C34" w:rsidP="0096173F">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4AA1EB6" w14:textId="77777777" w:rsidR="00DA0C34" w:rsidRDefault="00DA0C34" w:rsidP="0096173F">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D68EA03" w14:textId="77777777" w:rsidR="00DA0C34" w:rsidRDefault="00DA0C34" w:rsidP="0096173F">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CE629EB" w14:textId="77777777" w:rsidR="00DA0C34" w:rsidRDefault="00DA0C34" w:rsidP="0096173F">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4E2D204" w14:textId="77777777" w:rsidR="00DA0C34" w:rsidRDefault="00DA0C34" w:rsidP="0096173F">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C9FE5C1" w14:textId="77777777" w:rsidR="00DA0C34" w:rsidRDefault="00DA0C34" w:rsidP="0096173F">
            <w:pPr>
              <w:pStyle w:val="TAC"/>
              <w:rPr>
                <w:color w:val="000000"/>
                <w:lang w:eastAsia="zh-CN"/>
              </w:rPr>
            </w:pPr>
            <w:r>
              <w:rPr>
                <w:color w:val="000000"/>
                <w:lang w:eastAsia="zh-CN"/>
              </w:rPr>
              <w:t>100</w:t>
            </w:r>
          </w:p>
        </w:tc>
        <w:tc>
          <w:tcPr>
            <w:tcW w:w="1266" w:type="dxa"/>
            <w:tcBorders>
              <w:top w:val="nil"/>
              <w:left w:val="single" w:sz="4" w:space="0" w:color="auto"/>
              <w:bottom w:val="nil"/>
              <w:right w:val="single" w:sz="4" w:space="0" w:color="auto"/>
            </w:tcBorders>
            <w:vAlign w:val="center"/>
          </w:tcPr>
          <w:p w14:paraId="5D3DF228" w14:textId="77777777" w:rsidR="00DA0C34" w:rsidRDefault="00DA0C34" w:rsidP="0096173F">
            <w:pPr>
              <w:pStyle w:val="TAC"/>
              <w:rPr>
                <w:color w:val="000000"/>
                <w:lang w:eastAsia="zh-CN"/>
              </w:rPr>
            </w:pPr>
          </w:p>
        </w:tc>
      </w:tr>
      <w:tr w:rsidR="00DA0C34" w14:paraId="7C547833"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3D3F1D73" w14:textId="77777777" w:rsidR="00DA0C34" w:rsidRDefault="00DA0C34" w:rsidP="0096173F">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3959A164"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E914049" w14:textId="77777777" w:rsidR="00DA0C34" w:rsidRDefault="00DA0C34" w:rsidP="0096173F">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55C0AE2" w14:textId="77777777" w:rsidR="00DA0C34" w:rsidRDefault="00DA0C34" w:rsidP="0096173F">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71A5C31"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94F8057"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FB80D1"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089AB64" w14:textId="77777777" w:rsidR="00DA0C34" w:rsidRDefault="00DA0C34"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C80F086" w14:textId="77777777" w:rsidR="00DA0C34" w:rsidRDefault="00DA0C34"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9980C4F" w14:textId="77777777" w:rsidR="00DA0C34" w:rsidRDefault="00DA0C34"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91D256B" w14:textId="77777777" w:rsidR="00DA0C34" w:rsidRDefault="00DA0C34" w:rsidP="0096173F">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E3130DE" w14:textId="77777777" w:rsidR="00DA0C34" w:rsidRDefault="00DA0C34" w:rsidP="0096173F">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02C9AEE" w14:textId="77777777" w:rsidR="00DA0C34" w:rsidRDefault="00DA0C34" w:rsidP="0096173F">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A404D9D" w14:textId="77777777" w:rsidR="00DA0C34" w:rsidRDefault="00DA0C34" w:rsidP="0096173F">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FEE5FDF" w14:textId="77777777" w:rsidR="00DA0C34" w:rsidRDefault="00DA0C34" w:rsidP="0096173F">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6E0BC17" w14:textId="77777777" w:rsidR="00DA0C34" w:rsidRDefault="00DA0C34" w:rsidP="0096173F">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469C7C2C" w14:textId="77777777" w:rsidR="00DA0C34" w:rsidRDefault="00DA0C34" w:rsidP="0096173F">
            <w:pPr>
              <w:pStyle w:val="TAC"/>
              <w:rPr>
                <w:color w:val="000000"/>
                <w:lang w:eastAsia="zh-CN"/>
              </w:rPr>
            </w:pPr>
          </w:p>
        </w:tc>
      </w:tr>
      <w:tr w:rsidR="00DA0C34" w14:paraId="674BFA5D"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4F944306" w14:textId="77777777" w:rsidR="00DA0C34" w:rsidRDefault="00DA0C34" w:rsidP="0096173F">
            <w:pPr>
              <w:pStyle w:val="TAC"/>
              <w:rPr>
                <w:color w:val="000000"/>
                <w:lang w:eastAsia="zh-CN"/>
              </w:rPr>
            </w:pPr>
            <w:r>
              <w:rPr>
                <w:color w:val="000000"/>
                <w:lang w:eastAsia="zh-CN"/>
              </w:rPr>
              <w:t>CA_n2A-n48B-n77A</w:t>
            </w:r>
          </w:p>
        </w:tc>
        <w:tc>
          <w:tcPr>
            <w:tcW w:w="1346" w:type="dxa"/>
            <w:tcBorders>
              <w:top w:val="nil"/>
              <w:left w:val="single" w:sz="4" w:space="0" w:color="auto"/>
              <w:bottom w:val="nil"/>
              <w:right w:val="single" w:sz="4" w:space="0" w:color="auto"/>
            </w:tcBorders>
            <w:vAlign w:val="center"/>
            <w:hideMark/>
          </w:tcPr>
          <w:p w14:paraId="05DC18D2" w14:textId="77777777" w:rsidR="00DA0C34" w:rsidRDefault="00DA0C34" w:rsidP="0096173F">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7B0E962" w14:textId="77777777" w:rsidR="00DA0C34" w:rsidRDefault="00DA0C34"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8F63E2E"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9BC1B90"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07A4DA2"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013664"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905B98" w14:textId="77777777" w:rsidR="00DA0C34" w:rsidRDefault="00DA0C34"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1691B7" w14:textId="77777777" w:rsidR="00DA0C34" w:rsidRDefault="00DA0C34"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E0D580" w14:textId="77777777" w:rsidR="00DA0C34" w:rsidRDefault="00DA0C34"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6B55EE"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CC81C6"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9B5B94"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14FDA8"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53D50C"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20FDFC" w14:textId="77777777" w:rsidR="00DA0C34" w:rsidRDefault="00DA0C34"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5BBC711B" w14:textId="77777777" w:rsidR="00DA0C34" w:rsidRDefault="00DA0C34" w:rsidP="0096173F">
            <w:pPr>
              <w:pStyle w:val="TAC"/>
              <w:rPr>
                <w:color w:val="000000"/>
                <w:lang w:eastAsia="zh-CN"/>
              </w:rPr>
            </w:pPr>
            <w:r>
              <w:rPr>
                <w:color w:val="000000"/>
                <w:lang w:eastAsia="zh-CN"/>
              </w:rPr>
              <w:t>0</w:t>
            </w:r>
          </w:p>
        </w:tc>
      </w:tr>
      <w:tr w:rsidR="00DA0C34" w14:paraId="54FBEA5D"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68D0AEA7"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8C939F3"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AC0EDBA" w14:textId="77777777" w:rsidR="00DA0C34" w:rsidRDefault="00DA0C34"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66CD93A" w14:textId="77777777" w:rsidR="00DA0C34" w:rsidRDefault="00DA0C34" w:rsidP="0096173F">
            <w:pPr>
              <w:pStyle w:val="TAC"/>
              <w:rPr>
                <w:color w:val="000000"/>
                <w:lang w:eastAsia="zh-CN"/>
              </w:rPr>
            </w:pPr>
            <w:r>
              <w:rPr>
                <w:color w:val="000000"/>
                <w:lang w:eastAsia="zh-CN"/>
              </w:rPr>
              <w:t>See CA_n48B Bandwidth Combination Set 0 in Table 5.5A.1-1</w:t>
            </w:r>
          </w:p>
        </w:tc>
        <w:tc>
          <w:tcPr>
            <w:tcW w:w="1266" w:type="dxa"/>
            <w:tcBorders>
              <w:top w:val="nil"/>
              <w:left w:val="single" w:sz="4" w:space="0" w:color="auto"/>
              <w:bottom w:val="nil"/>
              <w:right w:val="single" w:sz="4" w:space="0" w:color="auto"/>
            </w:tcBorders>
          </w:tcPr>
          <w:p w14:paraId="78D66C0B" w14:textId="77777777" w:rsidR="00DA0C34" w:rsidRDefault="00DA0C34" w:rsidP="0096173F">
            <w:pPr>
              <w:pStyle w:val="TAC"/>
              <w:rPr>
                <w:color w:val="000000"/>
                <w:lang w:eastAsia="zh-CN"/>
              </w:rPr>
            </w:pPr>
          </w:p>
        </w:tc>
      </w:tr>
      <w:tr w:rsidR="00DA0C34" w14:paraId="5F56D645"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5F5AE21A"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CA0E400"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357A4B4" w14:textId="77777777" w:rsidR="00DA0C34" w:rsidRDefault="00DA0C34" w:rsidP="0096173F">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456328E" w14:textId="77777777" w:rsidR="00DA0C34" w:rsidRDefault="00DA0C34" w:rsidP="0096173F">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9DE4F06"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08A6010"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941935"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797E677" w14:textId="77777777" w:rsidR="00DA0C34" w:rsidRDefault="00DA0C34"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9711F66" w14:textId="77777777" w:rsidR="00DA0C34" w:rsidRDefault="00DA0C34"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3CE606D" w14:textId="77777777" w:rsidR="00DA0C34" w:rsidRDefault="00DA0C34"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F55FD4D" w14:textId="77777777" w:rsidR="00DA0C34" w:rsidRDefault="00DA0C34" w:rsidP="0096173F">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0E36CA9" w14:textId="77777777" w:rsidR="00DA0C34" w:rsidRDefault="00DA0C34" w:rsidP="0096173F">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FCC4246" w14:textId="77777777" w:rsidR="00DA0C34" w:rsidRDefault="00DA0C34" w:rsidP="0096173F">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A1737B8" w14:textId="77777777" w:rsidR="00DA0C34" w:rsidRDefault="00DA0C34" w:rsidP="0096173F">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7C16D56" w14:textId="77777777" w:rsidR="00DA0C34" w:rsidRDefault="00DA0C34" w:rsidP="0096173F">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28C7C85" w14:textId="77777777" w:rsidR="00DA0C34" w:rsidRDefault="00DA0C34" w:rsidP="0096173F">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7291D2F4" w14:textId="77777777" w:rsidR="00DA0C34" w:rsidRDefault="00DA0C34" w:rsidP="0096173F">
            <w:pPr>
              <w:pStyle w:val="TAC"/>
              <w:rPr>
                <w:color w:val="000000"/>
                <w:lang w:eastAsia="zh-CN"/>
              </w:rPr>
            </w:pPr>
          </w:p>
        </w:tc>
      </w:tr>
      <w:tr w:rsidR="00DA0C34" w14:paraId="4641F2FD"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21670A2E"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08FE5CE2"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13DF93C" w14:textId="77777777" w:rsidR="00DA0C34" w:rsidRDefault="00DA0C34"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18F2FF0"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D2EEC6B"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C30A3BC"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61521"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653E73" w14:textId="77777777" w:rsidR="00DA0C34" w:rsidRDefault="00DA0C34"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41982BE" w14:textId="77777777" w:rsidR="00DA0C34" w:rsidRDefault="00DA0C34"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B97902" w14:textId="77777777" w:rsidR="00DA0C34" w:rsidRDefault="00DA0C34"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640E3B"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82B25F"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019E2F"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1E4957"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F06766"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BB70E6" w14:textId="77777777" w:rsidR="00DA0C34" w:rsidRDefault="00DA0C34"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50E6EDE9" w14:textId="77777777" w:rsidR="00DA0C34" w:rsidRDefault="00DA0C34" w:rsidP="0096173F">
            <w:pPr>
              <w:pStyle w:val="TAC"/>
              <w:rPr>
                <w:color w:val="000000"/>
                <w:lang w:eastAsia="zh-CN"/>
              </w:rPr>
            </w:pPr>
            <w:r>
              <w:rPr>
                <w:color w:val="000000"/>
                <w:lang w:eastAsia="zh-CN"/>
              </w:rPr>
              <w:t>1</w:t>
            </w:r>
          </w:p>
        </w:tc>
      </w:tr>
      <w:tr w:rsidR="00DA0C34" w14:paraId="582C3FB9"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6B13AA9A"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6C84B5DA"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A415937" w14:textId="77777777" w:rsidR="00DA0C34" w:rsidRDefault="00DA0C34"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80877E8" w14:textId="77777777" w:rsidR="00DA0C34" w:rsidRDefault="00DA0C34" w:rsidP="0096173F">
            <w:pPr>
              <w:pStyle w:val="TAC"/>
              <w:rPr>
                <w:color w:val="000000"/>
                <w:lang w:eastAsia="zh-CN"/>
              </w:rPr>
            </w:pPr>
            <w:r>
              <w:rPr>
                <w:color w:val="000000"/>
                <w:lang w:eastAsia="zh-CN"/>
              </w:rPr>
              <w:t>See CA_n48B Bandwidth Combination Set 1 in Table 5.5A.1-1</w:t>
            </w:r>
          </w:p>
        </w:tc>
        <w:tc>
          <w:tcPr>
            <w:tcW w:w="1266" w:type="dxa"/>
            <w:tcBorders>
              <w:top w:val="nil"/>
              <w:left w:val="single" w:sz="4" w:space="0" w:color="auto"/>
              <w:bottom w:val="nil"/>
              <w:right w:val="single" w:sz="4" w:space="0" w:color="auto"/>
            </w:tcBorders>
          </w:tcPr>
          <w:p w14:paraId="77ECF2D1" w14:textId="77777777" w:rsidR="00DA0C34" w:rsidRDefault="00DA0C34" w:rsidP="0096173F">
            <w:pPr>
              <w:pStyle w:val="TAC"/>
              <w:rPr>
                <w:color w:val="000000"/>
                <w:lang w:eastAsia="zh-CN"/>
              </w:rPr>
            </w:pPr>
          </w:p>
        </w:tc>
      </w:tr>
      <w:tr w:rsidR="00DA0C34" w14:paraId="475776EB"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34958987"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67C9DA68"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5CCA3DE" w14:textId="77777777" w:rsidR="00DA0C34" w:rsidRDefault="00DA0C34" w:rsidP="0096173F">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6B75E8D" w14:textId="77777777" w:rsidR="00DA0C34" w:rsidRDefault="00DA0C34" w:rsidP="0096173F">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3B33E6F"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E6F01CA"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A47794"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78C3065" w14:textId="77777777" w:rsidR="00DA0C34" w:rsidRDefault="00DA0C34"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8298568" w14:textId="77777777" w:rsidR="00DA0C34" w:rsidRDefault="00DA0C34"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BEFC437" w14:textId="77777777" w:rsidR="00DA0C34" w:rsidRDefault="00DA0C34"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8475F3A" w14:textId="77777777" w:rsidR="00DA0C34" w:rsidRDefault="00DA0C34" w:rsidP="0096173F">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51D0776" w14:textId="77777777" w:rsidR="00DA0C34" w:rsidRDefault="00DA0C34" w:rsidP="0096173F">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5B4406F" w14:textId="77777777" w:rsidR="00DA0C34" w:rsidRDefault="00DA0C34" w:rsidP="0096173F">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F18EB38" w14:textId="77777777" w:rsidR="00DA0C34" w:rsidRDefault="00DA0C34" w:rsidP="0096173F">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A0497CA" w14:textId="77777777" w:rsidR="00DA0C34" w:rsidRDefault="00DA0C34" w:rsidP="0096173F">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D3FEF0F" w14:textId="77777777" w:rsidR="00DA0C34" w:rsidRDefault="00DA0C34" w:rsidP="0096173F">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58C2E1A6" w14:textId="77777777" w:rsidR="00DA0C34" w:rsidRDefault="00DA0C34" w:rsidP="0096173F">
            <w:pPr>
              <w:pStyle w:val="TAC"/>
              <w:rPr>
                <w:color w:val="000000"/>
                <w:lang w:eastAsia="zh-CN"/>
              </w:rPr>
            </w:pPr>
          </w:p>
        </w:tc>
      </w:tr>
      <w:tr w:rsidR="00DA0C34" w14:paraId="636BC0FB"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0179F881"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F3F2C41"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59186B6" w14:textId="77777777" w:rsidR="00DA0C34" w:rsidRDefault="00DA0C34"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AE9FC42" w14:textId="77777777" w:rsidR="00DA0C34" w:rsidRDefault="00DA0C34" w:rsidP="0096173F">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D7F71D4" w14:textId="77777777" w:rsidR="00DA0C34" w:rsidRDefault="00DA0C34" w:rsidP="0096173F">
            <w:pPr>
              <w:pStyle w:val="TAC"/>
              <w:rPr>
                <w:color w:val="000000"/>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0D3EA39E" w14:textId="77777777" w:rsidR="00DA0C34" w:rsidRDefault="00DA0C34" w:rsidP="0096173F">
            <w:pPr>
              <w:pStyle w:val="TAC"/>
              <w:rPr>
                <w:color w:val="000000"/>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7179075" w14:textId="77777777" w:rsidR="00DA0C34" w:rsidRDefault="00DA0C34" w:rsidP="0096173F">
            <w:pPr>
              <w:pStyle w:val="TAC"/>
              <w:rPr>
                <w:color w:val="000000"/>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0DAADA" w14:textId="77777777" w:rsidR="00DA0C34" w:rsidRDefault="00DA0C34"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603894" w14:textId="77777777" w:rsidR="00DA0C34" w:rsidRDefault="00DA0C34"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F672EE7" w14:textId="77777777" w:rsidR="00DA0C34" w:rsidRDefault="00DA0C34"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7F230A"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702FA4"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E08DE8"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B0C343"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3FD434"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BCBA44" w14:textId="77777777" w:rsidR="00DA0C34" w:rsidRDefault="00DA0C34"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0542816C" w14:textId="77777777" w:rsidR="00DA0C34" w:rsidRDefault="00DA0C34" w:rsidP="0096173F">
            <w:pPr>
              <w:pStyle w:val="TAC"/>
              <w:rPr>
                <w:color w:val="000000"/>
                <w:lang w:eastAsia="zh-CN"/>
              </w:rPr>
            </w:pPr>
            <w:r>
              <w:rPr>
                <w:color w:val="000000"/>
                <w:lang w:eastAsia="zh-CN"/>
              </w:rPr>
              <w:t>2</w:t>
            </w:r>
          </w:p>
        </w:tc>
      </w:tr>
      <w:tr w:rsidR="00DA0C34" w14:paraId="3B0B63B8"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37D75897"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5B6E78EA"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8217D9A" w14:textId="77777777" w:rsidR="00DA0C34" w:rsidRDefault="00DA0C34"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7DC598E" w14:textId="77777777" w:rsidR="00DA0C34" w:rsidRDefault="00DA0C34" w:rsidP="0096173F">
            <w:pPr>
              <w:pStyle w:val="TAC"/>
              <w:rPr>
                <w:color w:val="000000"/>
                <w:lang w:eastAsia="zh-CN"/>
              </w:rPr>
            </w:pPr>
            <w:r>
              <w:rPr>
                <w:color w:val="000000"/>
                <w:lang w:eastAsia="zh-CN"/>
              </w:rPr>
              <w:t>See CA_n48B Bandwidth Combination Set 2 in Table 5.5A.1-1</w:t>
            </w:r>
          </w:p>
        </w:tc>
        <w:tc>
          <w:tcPr>
            <w:tcW w:w="1266" w:type="dxa"/>
            <w:tcBorders>
              <w:top w:val="nil"/>
              <w:left w:val="single" w:sz="4" w:space="0" w:color="auto"/>
              <w:bottom w:val="nil"/>
              <w:right w:val="single" w:sz="4" w:space="0" w:color="auto"/>
            </w:tcBorders>
          </w:tcPr>
          <w:p w14:paraId="5B6489E8" w14:textId="77777777" w:rsidR="00DA0C34" w:rsidRDefault="00DA0C34" w:rsidP="0096173F">
            <w:pPr>
              <w:pStyle w:val="TAC"/>
              <w:rPr>
                <w:color w:val="000000"/>
                <w:lang w:eastAsia="zh-CN"/>
              </w:rPr>
            </w:pPr>
          </w:p>
        </w:tc>
      </w:tr>
      <w:tr w:rsidR="00DA0C34" w14:paraId="01DBD3A8"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3EFD6CE6" w14:textId="77777777" w:rsidR="00DA0C34" w:rsidRDefault="00DA0C34" w:rsidP="0096173F">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1B479257"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3C5E4D4" w14:textId="77777777" w:rsidR="00DA0C34" w:rsidRDefault="00DA0C34" w:rsidP="0096173F">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9E86EF5" w14:textId="77777777" w:rsidR="00DA0C34" w:rsidRDefault="00DA0C34" w:rsidP="0096173F">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4F593F4"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C39E7A9"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790714"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2114517" w14:textId="77777777" w:rsidR="00DA0C34" w:rsidRDefault="00DA0C34"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B942705" w14:textId="77777777" w:rsidR="00DA0C34" w:rsidRDefault="00DA0C34"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DA9D658" w14:textId="77777777" w:rsidR="00DA0C34" w:rsidRDefault="00DA0C34"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790AB2F" w14:textId="77777777" w:rsidR="00DA0C34" w:rsidRDefault="00DA0C34" w:rsidP="0096173F">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4041346" w14:textId="77777777" w:rsidR="00DA0C34" w:rsidRDefault="00DA0C34" w:rsidP="0096173F">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B643F2C" w14:textId="77777777" w:rsidR="00DA0C34" w:rsidRDefault="00DA0C34" w:rsidP="0096173F">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FD82D2F" w14:textId="77777777" w:rsidR="00DA0C34" w:rsidRDefault="00DA0C34" w:rsidP="0096173F">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34A58BD" w14:textId="77777777" w:rsidR="00DA0C34" w:rsidRDefault="00DA0C34" w:rsidP="0096173F">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63B1D74" w14:textId="77777777" w:rsidR="00DA0C34" w:rsidRDefault="00DA0C34" w:rsidP="0096173F">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04E5E055" w14:textId="77777777" w:rsidR="00DA0C34" w:rsidRDefault="00DA0C34" w:rsidP="0096173F">
            <w:pPr>
              <w:pStyle w:val="TAC"/>
              <w:rPr>
                <w:color w:val="000000"/>
                <w:lang w:eastAsia="zh-CN"/>
              </w:rPr>
            </w:pPr>
          </w:p>
        </w:tc>
      </w:tr>
      <w:tr w:rsidR="00DA0C34" w14:paraId="0D65B942"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69537F0A" w14:textId="77777777" w:rsidR="00DA0C34" w:rsidRDefault="00DA0C34" w:rsidP="0096173F">
            <w:pPr>
              <w:pStyle w:val="TAC"/>
              <w:rPr>
                <w:color w:val="000000"/>
                <w:lang w:eastAsia="zh-CN"/>
              </w:rPr>
            </w:pPr>
            <w:r>
              <w:rPr>
                <w:color w:val="000000"/>
                <w:lang w:eastAsia="zh-CN"/>
              </w:rPr>
              <w:t>CA_n2A-n48(2A)-n77A</w:t>
            </w:r>
          </w:p>
        </w:tc>
        <w:tc>
          <w:tcPr>
            <w:tcW w:w="1346" w:type="dxa"/>
            <w:tcBorders>
              <w:top w:val="nil"/>
              <w:left w:val="single" w:sz="4" w:space="0" w:color="auto"/>
              <w:bottom w:val="nil"/>
              <w:right w:val="single" w:sz="4" w:space="0" w:color="auto"/>
            </w:tcBorders>
            <w:vAlign w:val="center"/>
            <w:hideMark/>
          </w:tcPr>
          <w:p w14:paraId="433D8684" w14:textId="77777777" w:rsidR="00DA0C34" w:rsidRDefault="00DA0C34" w:rsidP="0096173F">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A5E454E" w14:textId="77777777" w:rsidR="00DA0C34" w:rsidRDefault="00DA0C34"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7D958285"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BBD2991"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2F08640"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5B38B6"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9B9ACB" w14:textId="77777777" w:rsidR="00DA0C34" w:rsidRDefault="00DA0C34"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A8E678A" w14:textId="77777777" w:rsidR="00DA0C34" w:rsidRDefault="00DA0C34"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26F478" w14:textId="77777777" w:rsidR="00DA0C34" w:rsidRDefault="00DA0C34"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7D898A"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126D30"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F3C699"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168E4F"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5E456A"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99CFBF" w14:textId="77777777" w:rsidR="00DA0C34" w:rsidRDefault="00DA0C34"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0AC39CDE" w14:textId="77777777" w:rsidR="00DA0C34" w:rsidRDefault="00DA0C34" w:rsidP="0096173F">
            <w:pPr>
              <w:pStyle w:val="TAC"/>
              <w:rPr>
                <w:color w:val="000000"/>
                <w:lang w:eastAsia="zh-CN"/>
              </w:rPr>
            </w:pPr>
            <w:r>
              <w:rPr>
                <w:color w:val="000000"/>
                <w:lang w:eastAsia="zh-CN"/>
              </w:rPr>
              <w:t>0</w:t>
            </w:r>
          </w:p>
        </w:tc>
      </w:tr>
      <w:tr w:rsidR="00DA0C34" w14:paraId="46228EB5"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1280CCD4"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723EAF2A"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9D2C967" w14:textId="77777777" w:rsidR="00DA0C34" w:rsidRDefault="00DA0C34"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6856B07" w14:textId="77777777" w:rsidR="00DA0C34" w:rsidRDefault="00DA0C34" w:rsidP="0096173F">
            <w:pPr>
              <w:pStyle w:val="TAC"/>
              <w:rPr>
                <w:color w:val="000000"/>
                <w:lang w:eastAsia="zh-CN"/>
              </w:rPr>
            </w:pPr>
            <w:r>
              <w:rPr>
                <w:color w:val="000000"/>
                <w:lang w:eastAsia="zh-CN"/>
              </w:rPr>
              <w:t>See CA_n48(2A) Bandwidth Combination Set 0 in Table 5.5A.2-1</w:t>
            </w:r>
          </w:p>
        </w:tc>
        <w:tc>
          <w:tcPr>
            <w:tcW w:w="1266" w:type="dxa"/>
            <w:tcBorders>
              <w:top w:val="nil"/>
              <w:left w:val="single" w:sz="4" w:space="0" w:color="auto"/>
              <w:bottom w:val="nil"/>
              <w:right w:val="single" w:sz="4" w:space="0" w:color="auto"/>
            </w:tcBorders>
          </w:tcPr>
          <w:p w14:paraId="5767D9FC" w14:textId="77777777" w:rsidR="00DA0C34" w:rsidRDefault="00DA0C34" w:rsidP="0096173F">
            <w:pPr>
              <w:pStyle w:val="TAC"/>
              <w:rPr>
                <w:color w:val="000000"/>
                <w:lang w:eastAsia="zh-CN"/>
              </w:rPr>
            </w:pPr>
          </w:p>
        </w:tc>
      </w:tr>
      <w:tr w:rsidR="00DA0C34" w14:paraId="1A9F69B3"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36C9A0C1"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7028CE46"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87E3C2D" w14:textId="77777777" w:rsidR="00DA0C34" w:rsidRDefault="00DA0C34" w:rsidP="0096173F">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DD78827" w14:textId="77777777" w:rsidR="00DA0C34" w:rsidRDefault="00DA0C34" w:rsidP="0096173F">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08F1908"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CC03214"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4E11DE"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2103B00" w14:textId="77777777" w:rsidR="00DA0C34" w:rsidRDefault="00DA0C34"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3B46889" w14:textId="77777777" w:rsidR="00DA0C34" w:rsidRDefault="00DA0C34"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B1B1B12" w14:textId="77777777" w:rsidR="00DA0C34" w:rsidRDefault="00DA0C34"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9EA706F" w14:textId="77777777" w:rsidR="00DA0C34" w:rsidRDefault="00DA0C34" w:rsidP="0096173F">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1E82591" w14:textId="77777777" w:rsidR="00DA0C34" w:rsidRDefault="00DA0C34" w:rsidP="0096173F">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1F6244F" w14:textId="77777777" w:rsidR="00DA0C34" w:rsidRDefault="00DA0C34" w:rsidP="0096173F">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ADBD5A0" w14:textId="77777777" w:rsidR="00DA0C34" w:rsidRDefault="00DA0C34" w:rsidP="0096173F">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E9F1665" w14:textId="77777777" w:rsidR="00DA0C34" w:rsidRDefault="00DA0C34" w:rsidP="0096173F">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82AEE2B" w14:textId="77777777" w:rsidR="00DA0C34" w:rsidRDefault="00DA0C34" w:rsidP="0096173F">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11FFBA6C" w14:textId="77777777" w:rsidR="00DA0C34" w:rsidRDefault="00DA0C34" w:rsidP="0096173F">
            <w:pPr>
              <w:pStyle w:val="TAC"/>
              <w:rPr>
                <w:color w:val="000000"/>
                <w:lang w:eastAsia="zh-CN"/>
              </w:rPr>
            </w:pPr>
          </w:p>
        </w:tc>
      </w:tr>
      <w:tr w:rsidR="00DA0C34" w14:paraId="468360C2"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70A6AECC"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458CBFD8"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3A8A580" w14:textId="77777777" w:rsidR="00DA0C34" w:rsidRDefault="00DA0C34"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7E1E5C9"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0391207"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87597B8"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4A4D61"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874C6A" w14:textId="77777777" w:rsidR="00DA0C34" w:rsidRDefault="00DA0C34"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8B77F7" w14:textId="77777777" w:rsidR="00DA0C34" w:rsidRDefault="00DA0C34"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86296E" w14:textId="77777777" w:rsidR="00DA0C34" w:rsidRDefault="00DA0C34"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EF02D9D"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12B2E8"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664413"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4E65EC"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A8BA1F"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F8F142" w14:textId="77777777" w:rsidR="00DA0C34" w:rsidRDefault="00DA0C34"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4B4C3B15" w14:textId="77777777" w:rsidR="00DA0C34" w:rsidRDefault="00DA0C34" w:rsidP="0096173F">
            <w:pPr>
              <w:pStyle w:val="TAC"/>
              <w:rPr>
                <w:color w:val="000000"/>
                <w:lang w:eastAsia="zh-CN"/>
              </w:rPr>
            </w:pPr>
            <w:r>
              <w:rPr>
                <w:color w:val="000000"/>
                <w:lang w:eastAsia="zh-CN"/>
              </w:rPr>
              <w:t>1</w:t>
            </w:r>
          </w:p>
        </w:tc>
      </w:tr>
      <w:tr w:rsidR="00DA0C34" w14:paraId="60ECF5B2"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3923BAEF"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AC72F1A"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666CED7" w14:textId="77777777" w:rsidR="00DA0C34" w:rsidRDefault="00DA0C34"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119D224" w14:textId="77777777" w:rsidR="00DA0C34" w:rsidRDefault="00DA0C34" w:rsidP="0096173F">
            <w:pPr>
              <w:pStyle w:val="TAC"/>
              <w:rPr>
                <w:color w:val="000000"/>
                <w:lang w:eastAsia="zh-CN"/>
              </w:rPr>
            </w:pPr>
            <w:r>
              <w:rPr>
                <w:color w:val="000000"/>
                <w:lang w:eastAsia="zh-CN"/>
              </w:rPr>
              <w:t>See CA_n48(2A) Bandwidth Combination Set 1 in Table 5.5A.2-1</w:t>
            </w:r>
          </w:p>
        </w:tc>
        <w:tc>
          <w:tcPr>
            <w:tcW w:w="1266" w:type="dxa"/>
            <w:tcBorders>
              <w:top w:val="nil"/>
              <w:left w:val="single" w:sz="4" w:space="0" w:color="auto"/>
              <w:bottom w:val="nil"/>
              <w:right w:val="single" w:sz="4" w:space="0" w:color="auto"/>
            </w:tcBorders>
          </w:tcPr>
          <w:p w14:paraId="769F8637" w14:textId="77777777" w:rsidR="00DA0C34" w:rsidRDefault="00DA0C34" w:rsidP="0096173F">
            <w:pPr>
              <w:pStyle w:val="TAC"/>
              <w:rPr>
                <w:color w:val="000000"/>
                <w:lang w:eastAsia="zh-CN"/>
              </w:rPr>
            </w:pPr>
          </w:p>
        </w:tc>
      </w:tr>
      <w:tr w:rsidR="00DA0C34" w14:paraId="36BEC655"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7D9AA878" w14:textId="77777777" w:rsidR="00DA0C34" w:rsidRDefault="00DA0C34" w:rsidP="0096173F">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313DF8A2"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1782E34" w14:textId="77777777" w:rsidR="00DA0C34" w:rsidRDefault="00DA0C34" w:rsidP="0096173F">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A914213" w14:textId="77777777" w:rsidR="00DA0C34" w:rsidRDefault="00DA0C34" w:rsidP="0096173F">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1A0D427"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1F7C2AB"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F4068B"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4ABD60A" w14:textId="77777777" w:rsidR="00DA0C34" w:rsidRDefault="00DA0C34"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F3F2BC7" w14:textId="77777777" w:rsidR="00DA0C34" w:rsidRDefault="00DA0C34"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57F4B96" w14:textId="77777777" w:rsidR="00DA0C34" w:rsidRDefault="00DA0C34"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F83683F" w14:textId="77777777" w:rsidR="00DA0C34" w:rsidRDefault="00DA0C34" w:rsidP="0096173F">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F431FE9" w14:textId="77777777" w:rsidR="00DA0C34" w:rsidRDefault="00DA0C34" w:rsidP="0096173F">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D2C247B" w14:textId="77777777" w:rsidR="00DA0C34" w:rsidRDefault="00DA0C34" w:rsidP="0096173F">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1805FD2" w14:textId="77777777" w:rsidR="00DA0C34" w:rsidRDefault="00DA0C34" w:rsidP="0096173F">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4E8CCAA" w14:textId="77777777" w:rsidR="00DA0C34" w:rsidRDefault="00DA0C34" w:rsidP="0096173F">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2005347" w14:textId="77777777" w:rsidR="00DA0C34" w:rsidRDefault="00DA0C34" w:rsidP="0096173F">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tcPr>
          <w:p w14:paraId="31878324" w14:textId="77777777" w:rsidR="00DA0C34" w:rsidRDefault="00DA0C34" w:rsidP="0096173F">
            <w:pPr>
              <w:pStyle w:val="TAC"/>
              <w:rPr>
                <w:color w:val="000000"/>
                <w:lang w:eastAsia="zh-CN"/>
              </w:rPr>
            </w:pPr>
          </w:p>
        </w:tc>
      </w:tr>
      <w:tr w:rsidR="00DA0C34" w14:paraId="7ECE084A"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FCB84F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CA_n2A-n66A-n77A</w:t>
            </w:r>
          </w:p>
        </w:tc>
        <w:tc>
          <w:tcPr>
            <w:tcW w:w="1346" w:type="dxa"/>
            <w:tcBorders>
              <w:top w:val="single" w:sz="4" w:space="0" w:color="auto"/>
              <w:left w:val="single" w:sz="4" w:space="0" w:color="auto"/>
              <w:bottom w:val="nil"/>
              <w:right w:val="single" w:sz="4" w:space="0" w:color="auto"/>
            </w:tcBorders>
            <w:hideMark/>
          </w:tcPr>
          <w:p w14:paraId="4DB7F82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25B6D70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726383CD"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CA_n2A-n77A</w:t>
            </w:r>
          </w:p>
        </w:tc>
        <w:tc>
          <w:tcPr>
            <w:tcW w:w="660" w:type="dxa"/>
            <w:tcBorders>
              <w:top w:val="single" w:sz="4" w:space="0" w:color="auto"/>
              <w:left w:val="single" w:sz="4" w:space="0" w:color="auto"/>
              <w:bottom w:val="single" w:sz="4" w:space="0" w:color="auto"/>
              <w:right w:val="single" w:sz="4" w:space="0" w:color="auto"/>
            </w:tcBorders>
            <w:hideMark/>
          </w:tcPr>
          <w:p w14:paraId="6EC4370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787FBC3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7647E7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5592F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EF517B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9B30C8"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AB1AC9"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2F585A"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5D4B89"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27B49D"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48CFD0"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59443E"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9BC4BC"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D71B57"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540B78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5392D277" w14:textId="77777777" w:rsidTr="0096173F">
        <w:trPr>
          <w:trHeight w:val="29"/>
        </w:trPr>
        <w:tc>
          <w:tcPr>
            <w:tcW w:w="1602" w:type="dxa"/>
            <w:gridSpan w:val="2"/>
            <w:tcBorders>
              <w:top w:val="nil"/>
              <w:left w:val="single" w:sz="4" w:space="0" w:color="auto"/>
              <w:bottom w:val="nil"/>
              <w:right w:val="single" w:sz="4" w:space="0" w:color="auto"/>
            </w:tcBorders>
          </w:tcPr>
          <w:p w14:paraId="4120F2F2"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81515B1"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BEDF0B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239101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22A701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1AC4E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00924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F8AF1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262FF5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AEBA18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A06C7E"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6EFD4F"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F889E0"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CE4FD5"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D98914"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6C90EA"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27005A3E" w14:textId="77777777" w:rsidR="00DA0C34" w:rsidRDefault="00DA0C34" w:rsidP="0096173F">
            <w:pPr>
              <w:keepNext/>
              <w:keepLines/>
              <w:spacing w:after="0"/>
              <w:jc w:val="center"/>
              <w:rPr>
                <w:rFonts w:ascii="Arial" w:hAnsi="Arial"/>
                <w:sz w:val="18"/>
                <w:lang w:val="en-US" w:eastAsia="zh-CN"/>
              </w:rPr>
            </w:pPr>
          </w:p>
        </w:tc>
      </w:tr>
      <w:tr w:rsidR="00DA0C34" w14:paraId="3CF13606"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2A1062F"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6770294"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EAAC8E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8E8FC70"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D291DF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6F7F4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973560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8B85F6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431AF5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12169A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9DF614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9A45F7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1EF8E0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E27AF8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385AED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A91AEB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41E9AF27" w14:textId="77777777" w:rsidR="00DA0C34" w:rsidRDefault="00DA0C34" w:rsidP="0096173F">
            <w:pPr>
              <w:keepNext/>
              <w:keepLines/>
              <w:spacing w:after="0"/>
              <w:jc w:val="center"/>
              <w:rPr>
                <w:rFonts w:ascii="Arial" w:hAnsi="Arial"/>
                <w:sz w:val="18"/>
                <w:lang w:val="en-US" w:eastAsia="zh-CN"/>
              </w:rPr>
            </w:pPr>
          </w:p>
        </w:tc>
      </w:tr>
      <w:tr w:rsidR="00DA0C34" w14:paraId="6E56F237"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CB24944" w14:textId="77777777" w:rsidR="00DA0C34" w:rsidRDefault="00DA0C34" w:rsidP="0096173F">
            <w:pPr>
              <w:pStyle w:val="TAC"/>
              <w:rPr>
                <w:color w:val="000000"/>
                <w:lang w:eastAsia="zh-CN"/>
              </w:rPr>
            </w:pPr>
            <w:r>
              <w:rPr>
                <w:rFonts w:eastAsia="SimSun"/>
                <w:lang w:val="en-US" w:eastAsia="zh-CN"/>
              </w:rPr>
              <w:t>CA_n2A-n66A-n77(2A)</w:t>
            </w:r>
          </w:p>
        </w:tc>
        <w:tc>
          <w:tcPr>
            <w:tcW w:w="1346" w:type="dxa"/>
            <w:tcBorders>
              <w:top w:val="single" w:sz="4" w:space="0" w:color="auto"/>
              <w:left w:val="single" w:sz="4" w:space="0" w:color="auto"/>
              <w:bottom w:val="nil"/>
              <w:right w:val="single" w:sz="4" w:space="0" w:color="auto"/>
            </w:tcBorders>
            <w:hideMark/>
          </w:tcPr>
          <w:p w14:paraId="2EB17B50" w14:textId="77777777" w:rsidR="00DA0C34" w:rsidRDefault="00DA0C34" w:rsidP="0096173F">
            <w:pPr>
              <w:pStyle w:val="TAC"/>
              <w:rPr>
                <w:lang w:val="en-US" w:eastAsia="zh-CN"/>
              </w:rPr>
            </w:pPr>
            <w:r>
              <w:rPr>
                <w:lang w:val="en-US" w:eastAsia="zh-CN"/>
              </w:rPr>
              <w:t>CA_n2A-n66A</w:t>
            </w:r>
          </w:p>
          <w:p w14:paraId="69D47C15" w14:textId="77777777" w:rsidR="00DA0C34" w:rsidRDefault="00DA0C34" w:rsidP="0096173F">
            <w:pPr>
              <w:pStyle w:val="TAC"/>
              <w:rPr>
                <w:lang w:val="en-US" w:eastAsia="zh-CN"/>
              </w:rPr>
            </w:pPr>
            <w:r>
              <w:rPr>
                <w:lang w:val="en-US" w:eastAsia="zh-CN"/>
              </w:rPr>
              <w:t>CA_n66A-n77A</w:t>
            </w:r>
          </w:p>
          <w:p w14:paraId="17A93189" w14:textId="77777777" w:rsidR="00DA0C34" w:rsidRDefault="00DA0C34" w:rsidP="0096173F">
            <w:pPr>
              <w:pStyle w:val="TAC"/>
              <w:rPr>
                <w:lang w:eastAsia="zh-CN"/>
              </w:rPr>
            </w:pPr>
            <w:r>
              <w:rPr>
                <w:lang w:val="en-US" w:eastAsia="zh-CN"/>
              </w:rPr>
              <w:t>CA_n2A-n77A</w:t>
            </w:r>
          </w:p>
        </w:tc>
        <w:tc>
          <w:tcPr>
            <w:tcW w:w="660" w:type="dxa"/>
            <w:tcBorders>
              <w:top w:val="single" w:sz="4" w:space="0" w:color="auto"/>
              <w:left w:val="single" w:sz="4" w:space="0" w:color="auto"/>
              <w:bottom w:val="single" w:sz="4" w:space="0" w:color="auto"/>
              <w:right w:val="single" w:sz="4" w:space="0" w:color="auto"/>
            </w:tcBorders>
            <w:hideMark/>
          </w:tcPr>
          <w:p w14:paraId="50DE0A91" w14:textId="77777777" w:rsidR="00DA0C34" w:rsidRDefault="00DA0C34" w:rsidP="0096173F">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7148468C" w14:textId="77777777" w:rsidR="00DA0C34" w:rsidRDefault="00DA0C34" w:rsidP="0096173F">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C75BF2" w14:textId="77777777" w:rsidR="00DA0C34" w:rsidRDefault="00DA0C34" w:rsidP="0096173F">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1F531F" w14:textId="77777777" w:rsidR="00DA0C34" w:rsidRDefault="00DA0C34" w:rsidP="0096173F">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C477A5" w14:textId="77777777" w:rsidR="00DA0C34" w:rsidRDefault="00DA0C34" w:rsidP="0096173F">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2ED54D" w14:textId="77777777" w:rsidR="00DA0C34" w:rsidRDefault="00DA0C34" w:rsidP="0096173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B9B514" w14:textId="77777777" w:rsidR="00DA0C34" w:rsidRDefault="00DA0C34" w:rsidP="0096173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648C64" w14:textId="77777777" w:rsidR="00DA0C34" w:rsidRDefault="00DA0C34" w:rsidP="0096173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6AC726" w14:textId="77777777" w:rsidR="00DA0C34" w:rsidRDefault="00DA0C34" w:rsidP="0096173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66C915" w14:textId="77777777" w:rsidR="00DA0C34" w:rsidRDefault="00DA0C34" w:rsidP="0096173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3D0105" w14:textId="77777777" w:rsidR="00DA0C34" w:rsidRDefault="00DA0C34" w:rsidP="0096173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5D0737" w14:textId="77777777" w:rsidR="00DA0C34" w:rsidRDefault="00DA0C34" w:rsidP="0096173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EAA01F" w14:textId="77777777" w:rsidR="00DA0C34" w:rsidRDefault="00DA0C34" w:rsidP="0096173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0DA89D" w14:textId="77777777" w:rsidR="00DA0C34" w:rsidRDefault="00DA0C34" w:rsidP="0096173F">
            <w:pPr>
              <w:pStyle w:val="TAC"/>
              <w:rPr>
                <w:rFonts w:eastAsia="SimSun"/>
                <w:lang w:val="en-US" w:eastAsia="zh-CN"/>
              </w:rPr>
            </w:pPr>
          </w:p>
        </w:tc>
        <w:tc>
          <w:tcPr>
            <w:tcW w:w="1266" w:type="dxa"/>
            <w:tcBorders>
              <w:top w:val="single" w:sz="4" w:space="0" w:color="auto"/>
              <w:left w:val="single" w:sz="4" w:space="0" w:color="auto"/>
              <w:bottom w:val="nil"/>
              <w:right w:val="single" w:sz="4" w:space="0" w:color="auto"/>
            </w:tcBorders>
            <w:hideMark/>
          </w:tcPr>
          <w:p w14:paraId="4B0A89D8" w14:textId="77777777" w:rsidR="00DA0C34" w:rsidRDefault="00DA0C34" w:rsidP="0096173F">
            <w:pPr>
              <w:pStyle w:val="TAC"/>
              <w:rPr>
                <w:lang w:val="en-US" w:eastAsia="zh-CN"/>
              </w:rPr>
            </w:pPr>
            <w:r>
              <w:rPr>
                <w:lang w:val="en-US" w:eastAsia="zh-CN"/>
              </w:rPr>
              <w:t>0</w:t>
            </w:r>
          </w:p>
        </w:tc>
      </w:tr>
      <w:tr w:rsidR="00DA0C34" w14:paraId="63B9DA93" w14:textId="77777777" w:rsidTr="0096173F">
        <w:trPr>
          <w:trHeight w:val="29"/>
        </w:trPr>
        <w:tc>
          <w:tcPr>
            <w:tcW w:w="1602" w:type="dxa"/>
            <w:gridSpan w:val="2"/>
            <w:tcBorders>
              <w:top w:val="nil"/>
              <w:left w:val="single" w:sz="4" w:space="0" w:color="auto"/>
              <w:bottom w:val="nil"/>
              <w:right w:val="single" w:sz="4" w:space="0" w:color="auto"/>
            </w:tcBorders>
          </w:tcPr>
          <w:p w14:paraId="18972484" w14:textId="77777777" w:rsidR="00DA0C34" w:rsidRDefault="00DA0C34" w:rsidP="0096173F">
            <w:pPr>
              <w:keepNext/>
              <w:keepLines/>
              <w:spacing w:after="0"/>
              <w:jc w:val="center"/>
              <w:rPr>
                <w:rFonts w:ascii="Arial" w:hAnsi="Arial"/>
                <w:color w:val="000000"/>
                <w:sz w:val="18"/>
                <w:lang w:eastAsia="zh-CN"/>
              </w:rPr>
            </w:pPr>
          </w:p>
        </w:tc>
        <w:tc>
          <w:tcPr>
            <w:tcW w:w="1346" w:type="dxa"/>
            <w:tcBorders>
              <w:top w:val="nil"/>
              <w:left w:val="single" w:sz="4" w:space="0" w:color="auto"/>
              <w:bottom w:val="nil"/>
              <w:right w:val="single" w:sz="4" w:space="0" w:color="auto"/>
            </w:tcBorders>
          </w:tcPr>
          <w:p w14:paraId="79608B3B" w14:textId="77777777" w:rsidR="00DA0C34" w:rsidRDefault="00DA0C34" w:rsidP="0096173F">
            <w:pPr>
              <w:keepNext/>
              <w:keepLines/>
              <w:spacing w:after="0"/>
              <w:jc w:val="center"/>
              <w:rPr>
                <w:rFonts w:ascii="Arial"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07CA47E1" w14:textId="77777777" w:rsidR="00DA0C34" w:rsidRDefault="00DA0C34" w:rsidP="0096173F">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6343683" w14:textId="77777777" w:rsidR="00DA0C34" w:rsidRDefault="00DA0C34" w:rsidP="0096173F">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C1C2D22" w14:textId="77777777" w:rsidR="00DA0C34" w:rsidRDefault="00DA0C34" w:rsidP="0096173F">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FC60C4" w14:textId="77777777" w:rsidR="00DA0C34" w:rsidRDefault="00DA0C34" w:rsidP="0096173F">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19433A" w14:textId="77777777" w:rsidR="00DA0C34" w:rsidRDefault="00DA0C34" w:rsidP="0096173F">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434E402" w14:textId="77777777" w:rsidR="00DA0C34" w:rsidRDefault="00DA0C34" w:rsidP="0096173F">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C1BF5B3" w14:textId="77777777" w:rsidR="00DA0C34" w:rsidRDefault="00DA0C34" w:rsidP="0096173F">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7AD86C0" w14:textId="77777777" w:rsidR="00DA0C34" w:rsidRDefault="00DA0C34" w:rsidP="0096173F">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1772D4" w14:textId="77777777" w:rsidR="00DA0C34" w:rsidRDefault="00DA0C34" w:rsidP="0096173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9D0B41" w14:textId="77777777" w:rsidR="00DA0C34" w:rsidRDefault="00DA0C34" w:rsidP="0096173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C58717" w14:textId="77777777" w:rsidR="00DA0C34" w:rsidRDefault="00DA0C34" w:rsidP="0096173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DC6C53" w14:textId="77777777" w:rsidR="00DA0C34" w:rsidRDefault="00DA0C34" w:rsidP="0096173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34865E" w14:textId="77777777" w:rsidR="00DA0C34" w:rsidRDefault="00DA0C34" w:rsidP="0096173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13924D" w14:textId="77777777" w:rsidR="00DA0C34" w:rsidRDefault="00DA0C34" w:rsidP="0096173F">
            <w:pPr>
              <w:pStyle w:val="TAC"/>
              <w:rPr>
                <w:rFonts w:eastAsia="SimSun"/>
                <w:lang w:val="en-US" w:eastAsia="zh-CN"/>
              </w:rPr>
            </w:pPr>
          </w:p>
        </w:tc>
        <w:tc>
          <w:tcPr>
            <w:tcW w:w="1266" w:type="dxa"/>
            <w:tcBorders>
              <w:top w:val="nil"/>
              <w:left w:val="single" w:sz="4" w:space="0" w:color="auto"/>
              <w:bottom w:val="nil"/>
              <w:right w:val="single" w:sz="4" w:space="0" w:color="auto"/>
            </w:tcBorders>
          </w:tcPr>
          <w:p w14:paraId="32E058C2" w14:textId="77777777" w:rsidR="00DA0C34" w:rsidRDefault="00DA0C34" w:rsidP="0096173F">
            <w:pPr>
              <w:keepNext/>
              <w:keepLines/>
              <w:spacing w:after="0"/>
              <w:jc w:val="center"/>
              <w:rPr>
                <w:rFonts w:ascii="Arial" w:hAnsi="Arial"/>
                <w:sz w:val="18"/>
                <w:lang w:val="en-US" w:eastAsia="zh-CN"/>
              </w:rPr>
            </w:pPr>
          </w:p>
        </w:tc>
      </w:tr>
      <w:tr w:rsidR="00DA0C34" w14:paraId="1F53E04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C0319E8" w14:textId="77777777" w:rsidR="00DA0C34" w:rsidRDefault="00DA0C34" w:rsidP="0096173F">
            <w:pPr>
              <w:keepNext/>
              <w:keepLines/>
              <w:spacing w:after="0"/>
              <w:jc w:val="center"/>
              <w:rPr>
                <w:rFonts w:ascii="Arial" w:hAnsi="Arial"/>
                <w:color w:val="000000"/>
                <w:sz w:val="18"/>
                <w:lang w:eastAsia="zh-CN"/>
              </w:rPr>
            </w:pPr>
          </w:p>
        </w:tc>
        <w:tc>
          <w:tcPr>
            <w:tcW w:w="1346" w:type="dxa"/>
            <w:tcBorders>
              <w:top w:val="nil"/>
              <w:left w:val="single" w:sz="4" w:space="0" w:color="auto"/>
              <w:bottom w:val="single" w:sz="4" w:space="0" w:color="auto"/>
              <w:right w:val="single" w:sz="4" w:space="0" w:color="auto"/>
            </w:tcBorders>
          </w:tcPr>
          <w:p w14:paraId="4E05D7AF" w14:textId="77777777" w:rsidR="00DA0C34" w:rsidRDefault="00DA0C34" w:rsidP="0096173F">
            <w:pPr>
              <w:keepNext/>
              <w:keepLines/>
              <w:spacing w:after="0"/>
              <w:jc w:val="center"/>
              <w:rPr>
                <w:rFonts w:ascii="Arial"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1303EE6" w14:textId="77777777" w:rsidR="00DA0C34" w:rsidRDefault="00DA0C34" w:rsidP="0096173F">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2E9CDBA" w14:textId="77777777" w:rsidR="00DA0C34" w:rsidRDefault="00DA0C34" w:rsidP="0096173F">
            <w:pPr>
              <w:pStyle w:val="TAC"/>
              <w:rPr>
                <w:rFonts w:eastAsia="SimSun"/>
                <w:lang w:val="en-US" w:eastAsia="zh-CN"/>
              </w:rPr>
            </w:pPr>
            <w:r>
              <w:rPr>
                <w:rFonts w:eastAsia="SimSun"/>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1E86400C" w14:textId="77777777" w:rsidR="00DA0C34" w:rsidRDefault="00DA0C34" w:rsidP="0096173F">
            <w:pPr>
              <w:keepNext/>
              <w:keepLines/>
              <w:spacing w:after="0"/>
              <w:jc w:val="center"/>
              <w:rPr>
                <w:rFonts w:ascii="Arial" w:hAnsi="Arial"/>
                <w:sz w:val="18"/>
                <w:lang w:val="en-US" w:eastAsia="zh-CN"/>
              </w:rPr>
            </w:pPr>
          </w:p>
        </w:tc>
      </w:tr>
      <w:tr w:rsidR="00DA0C34" w14:paraId="24D8DA96"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FCFEE6A" w14:textId="77777777" w:rsidR="00DA0C34" w:rsidRDefault="00DA0C34" w:rsidP="0096173F">
            <w:pPr>
              <w:keepNext/>
              <w:keepLines/>
              <w:spacing w:after="0"/>
              <w:jc w:val="center"/>
              <w:rPr>
                <w:rFonts w:ascii="Arial" w:eastAsia="SimSun" w:hAnsi="Arial"/>
                <w:sz w:val="18"/>
                <w:lang w:val="en-US" w:eastAsia="zh-CN"/>
              </w:rPr>
            </w:pPr>
            <w:r>
              <w:rPr>
                <w:rFonts w:ascii="Arial" w:hAnsi="Arial"/>
                <w:color w:val="000000"/>
                <w:sz w:val="18"/>
                <w:lang w:eastAsia="zh-CN"/>
              </w:rPr>
              <w:t>CA_n3A-n5A-n7A</w:t>
            </w:r>
          </w:p>
        </w:tc>
        <w:tc>
          <w:tcPr>
            <w:tcW w:w="1346" w:type="dxa"/>
            <w:tcBorders>
              <w:top w:val="single" w:sz="4" w:space="0" w:color="auto"/>
              <w:left w:val="single" w:sz="4" w:space="0" w:color="auto"/>
              <w:bottom w:val="nil"/>
              <w:right w:val="single" w:sz="4" w:space="0" w:color="auto"/>
            </w:tcBorders>
            <w:hideMark/>
          </w:tcPr>
          <w:p w14:paraId="16FA448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A24D2B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1B50CE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9BDB46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DBE476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7C71E6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CE62E4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58A6A7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23C0DB"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AA7909"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F22243"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1955EF"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027362"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117454"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A8B2ED"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8E5040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467D8BD9" w14:textId="77777777" w:rsidTr="0096173F">
        <w:trPr>
          <w:trHeight w:val="29"/>
        </w:trPr>
        <w:tc>
          <w:tcPr>
            <w:tcW w:w="1602" w:type="dxa"/>
            <w:gridSpan w:val="2"/>
            <w:tcBorders>
              <w:top w:val="nil"/>
              <w:left w:val="single" w:sz="4" w:space="0" w:color="auto"/>
              <w:bottom w:val="nil"/>
              <w:right w:val="single" w:sz="4" w:space="0" w:color="auto"/>
            </w:tcBorders>
          </w:tcPr>
          <w:p w14:paraId="2E467600"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02998BE"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6D59A7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B92F70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01CC6A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AFDC41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5894E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542C24"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2E47F4"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8B448B"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D1475C"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AB7D79"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F957E8"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AE4E06"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F427DA"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A9B0C9"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02EFD9A7" w14:textId="77777777" w:rsidR="00DA0C34" w:rsidRDefault="00DA0C34" w:rsidP="0096173F">
            <w:pPr>
              <w:keepNext/>
              <w:keepLines/>
              <w:spacing w:after="0"/>
              <w:jc w:val="center"/>
              <w:rPr>
                <w:rFonts w:ascii="Arial" w:hAnsi="Arial"/>
                <w:sz w:val="18"/>
                <w:lang w:val="en-US" w:eastAsia="zh-CN"/>
              </w:rPr>
            </w:pPr>
          </w:p>
        </w:tc>
      </w:tr>
      <w:tr w:rsidR="00DA0C34" w14:paraId="09BA1F2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96AD5CE"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29925BC"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8499EB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B5A072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7D2349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379C1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6C943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67E1A9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ECE867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40A6AB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AD9BC4"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3D9681"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C3A6B5"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DF5168"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42F2F3"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6F2AE5"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ECD6C21" w14:textId="77777777" w:rsidR="00DA0C34" w:rsidRDefault="00DA0C34" w:rsidP="0096173F">
            <w:pPr>
              <w:keepNext/>
              <w:keepLines/>
              <w:spacing w:after="0"/>
              <w:jc w:val="center"/>
              <w:rPr>
                <w:rFonts w:ascii="Arial" w:hAnsi="Arial"/>
                <w:sz w:val="18"/>
                <w:lang w:val="en-US" w:eastAsia="zh-CN"/>
              </w:rPr>
            </w:pPr>
          </w:p>
        </w:tc>
      </w:tr>
      <w:tr w:rsidR="00DA0C34" w14:paraId="3B38C702" w14:textId="77777777" w:rsidTr="0096173F">
        <w:trPr>
          <w:trHeight w:val="29"/>
        </w:trPr>
        <w:tc>
          <w:tcPr>
            <w:tcW w:w="1602" w:type="dxa"/>
            <w:gridSpan w:val="2"/>
            <w:tcBorders>
              <w:top w:val="nil"/>
              <w:left w:val="single" w:sz="4" w:space="0" w:color="auto"/>
              <w:bottom w:val="nil"/>
              <w:right w:val="single" w:sz="4" w:space="0" w:color="auto"/>
            </w:tcBorders>
            <w:hideMark/>
          </w:tcPr>
          <w:p w14:paraId="44491978" w14:textId="77777777" w:rsidR="00DA0C34" w:rsidRDefault="00DA0C34" w:rsidP="0096173F">
            <w:pPr>
              <w:keepNext/>
              <w:keepLines/>
              <w:spacing w:after="0"/>
              <w:jc w:val="center"/>
              <w:rPr>
                <w:rFonts w:ascii="Arial" w:eastAsia="SimSun" w:hAnsi="Arial"/>
                <w:sz w:val="18"/>
                <w:lang w:val="en-US" w:eastAsia="zh-CN"/>
              </w:rPr>
            </w:pPr>
            <w:r>
              <w:rPr>
                <w:rFonts w:ascii="Arial" w:hAnsi="Arial"/>
                <w:color w:val="000000"/>
                <w:sz w:val="18"/>
                <w:lang w:eastAsia="zh-CN"/>
              </w:rPr>
              <w:t>CA_n3A-n5A-n7B</w:t>
            </w:r>
          </w:p>
        </w:tc>
        <w:tc>
          <w:tcPr>
            <w:tcW w:w="1346" w:type="dxa"/>
            <w:tcBorders>
              <w:top w:val="nil"/>
              <w:left w:val="single" w:sz="4" w:space="0" w:color="auto"/>
              <w:bottom w:val="nil"/>
              <w:right w:val="single" w:sz="4" w:space="0" w:color="auto"/>
            </w:tcBorders>
            <w:hideMark/>
          </w:tcPr>
          <w:p w14:paraId="4362DA5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25E71CD"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C40A28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6A82C2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B37BF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CA850E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033BBE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BBB6F0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9FDDB4"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09090C"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ACF637"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6E6230"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B9ACD8"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28B968"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5D8393"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7D8D927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6E9D3939" w14:textId="77777777" w:rsidTr="0096173F">
        <w:trPr>
          <w:trHeight w:val="29"/>
        </w:trPr>
        <w:tc>
          <w:tcPr>
            <w:tcW w:w="1602" w:type="dxa"/>
            <w:gridSpan w:val="2"/>
            <w:tcBorders>
              <w:top w:val="nil"/>
              <w:left w:val="single" w:sz="4" w:space="0" w:color="auto"/>
              <w:bottom w:val="nil"/>
              <w:right w:val="single" w:sz="4" w:space="0" w:color="auto"/>
            </w:tcBorders>
          </w:tcPr>
          <w:p w14:paraId="0C37613C"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399F58A"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46D989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B826F3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5F1F6A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8F9AB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62F2D9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F565F4"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5528E5"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0E985B"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F7B99D"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98C514"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CD72A6"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B410BC"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F2F29C"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521D52"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E3B93AE" w14:textId="77777777" w:rsidR="00DA0C34" w:rsidRDefault="00DA0C34" w:rsidP="0096173F">
            <w:pPr>
              <w:keepNext/>
              <w:keepLines/>
              <w:spacing w:after="0"/>
              <w:jc w:val="center"/>
              <w:rPr>
                <w:rFonts w:ascii="Arial" w:hAnsi="Arial"/>
                <w:sz w:val="18"/>
                <w:lang w:val="en-US" w:eastAsia="zh-CN"/>
              </w:rPr>
            </w:pPr>
          </w:p>
        </w:tc>
      </w:tr>
      <w:tr w:rsidR="00DA0C34" w14:paraId="3537163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0A936B2"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6A40F3A"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EE8DF4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36C9FA3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6" w:type="dxa"/>
            <w:tcBorders>
              <w:top w:val="nil"/>
              <w:left w:val="single" w:sz="4" w:space="0" w:color="auto"/>
              <w:bottom w:val="single" w:sz="4" w:space="0" w:color="auto"/>
              <w:right w:val="single" w:sz="4" w:space="0" w:color="auto"/>
            </w:tcBorders>
          </w:tcPr>
          <w:p w14:paraId="7D90C088" w14:textId="77777777" w:rsidR="00DA0C34" w:rsidRDefault="00DA0C34" w:rsidP="0096173F">
            <w:pPr>
              <w:keepNext/>
              <w:keepLines/>
              <w:spacing w:after="0"/>
              <w:jc w:val="center"/>
              <w:rPr>
                <w:rFonts w:ascii="Arial" w:hAnsi="Arial"/>
                <w:sz w:val="18"/>
                <w:lang w:val="en-US" w:eastAsia="zh-CN"/>
              </w:rPr>
            </w:pPr>
          </w:p>
        </w:tc>
      </w:tr>
      <w:tr w:rsidR="00DA0C34" w14:paraId="5B2C2C9D"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1D5C4314" w14:textId="77777777" w:rsidR="00DA0C34" w:rsidRDefault="00DA0C34" w:rsidP="0096173F">
            <w:pPr>
              <w:keepNext/>
              <w:keepLines/>
              <w:spacing w:after="0"/>
              <w:jc w:val="center"/>
              <w:rPr>
                <w:rFonts w:ascii="Arial" w:hAnsi="Arial"/>
                <w:sz w:val="18"/>
                <w:lang w:val="sv-SE" w:eastAsia="zh-CN"/>
              </w:rPr>
            </w:pPr>
            <w:r>
              <w:rPr>
                <w:rFonts w:ascii="Arial" w:hAnsi="Arial"/>
                <w:color w:val="000000"/>
                <w:sz w:val="18"/>
                <w:lang w:eastAsia="zh-CN"/>
              </w:rPr>
              <w:t>CA_n3A-n5A-n78A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77861CD8"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F0D8EB7" w14:textId="77777777" w:rsidR="00DA0C34" w:rsidRDefault="00DA0C34" w:rsidP="0096173F">
            <w:pPr>
              <w:keepNext/>
              <w:keepLines/>
              <w:spacing w:after="0"/>
              <w:jc w:val="center"/>
              <w:rPr>
                <w:rFonts w:ascii="Arial" w:hAnsi="Arial"/>
                <w:sz w:val="18"/>
                <w:lang w:val="sv-SE"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628F33F"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C089FF7"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ED85C0"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30C102"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96954A6"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8E145DC"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541F5CB"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E7F43A9"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539F36" w14:textId="77777777" w:rsidR="00DA0C34" w:rsidRDefault="00DA0C34" w:rsidP="0096173F">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A0F94FC" w14:textId="77777777" w:rsidR="00DA0C34" w:rsidRDefault="00DA0C34" w:rsidP="0096173F">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22D3747F" w14:textId="77777777" w:rsidR="00DA0C34" w:rsidRDefault="00DA0C34" w:rsidP="0096173F">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528E3A9" w14:textId="77777777" w:rsidR="00DA0C34" w:rsidRDefault="00DA0C34" w:rsidP="0096173F">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2CB294BA" w14:textId="77777777" w:rsidR="00DA0C34" w:rsidRDefault="00DA0C34" w:rsidP="0096173F">
            <w:pPr>
              <w:keepNext/>
              <w:keepLines/>
              <w:spacing w:after="0"/>
              <w:jc w:val="center"/>
              <w:rPr>
                <w:rFonts w:ascii="Arial" w:hAnsi="Arial"/>
                <w:sz w:val="18"/>
                <w:lang w:val="sv-SE" w:eastAsia="zh-CN"/>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5A005E3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17EB3382"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8B876CD" w14:textId="77777777" w:rsidR="00DA0C34" w:rsidRDefault="00DA0C34" w:rsidP="0096173F">
            <w:pPr>
              <w:spacing w:after="0"/>
              <w:rPr>
                <w:rFonts w:ascii="Arial" w:hAnsi="Arial"/>
                <w:sz w:val="18"/>
                <w:lang w:val="sv-SE"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67B2624C" w14:textId="77777777" w:rsidR="00DA0C34" w:rsidRDefault="00DA0C34" w:rsidP="0096173F">
            <w:pPr>
              <w:spacing w:after="0"/>
              <w:rPr>
                <w:rFonts w:ascii="Arial" w:hAnsi="Arial"/>
                <w:sz w:val="18"/>
                <w:lang w:val="sv-SE" w:eastAsia="zh-CN"/>
              </w:rPr>
            </w:pPr>
          </w:p>
        </w:tc>
        <w:tc>
          <w:tcPr>
            <w:tcW w:w="660" w:type="dxa"/>
            <w:tcBorders>
              <w:top w:val="single" w:sz="4" w:space="0" w:color="auto"/>
              <w:left w:val="single" w:sz="4" w:space="0" w:color="auto"/>
              <w:bottom w:val="single" w:sz="4" w:space="0" w:color="auto"/>
              <w:right w:val="single" w:sz="4" w:space="0" w:color="auto"/>
            </w:tcBorders>
            <w:hideMark/>
          </w:tcPr>
          <w:p w14:paraId="4171F6EB" w14:textId="77777777" w:rsidR="00DA0C34" w:rsidRDefault="00DA0C34" w:rsidP="0096173F">
            <w:pPr>
              <w:keepNext/>
              <w:keepLines/>
              <w:spacing w:after="0"/>
              <w:jc w:val="center"/>
              <w:rPr>
                <w:rFonts w:ascii="Arial" w:hAnsi="Arial"/>
                <w:sz w:val="18"/>
                <w:lang w:val="sv-SE"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C1A7222"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D99573F"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EB4DE01"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B5CF90"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E8A33F" w14:textId="77777777" w:rsidR="00DA0C34" w:rsidRDefault="00DA0C34" w:rsidP="0096173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FCBA339" w14:textId="77777777" w:rsidR="00DA0C34" w:rsidRDefault="00DA0C34" w:rsidP="0096173F">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2417496" w14:textId="77777777" w:rsidR="00DA0C34" w:rsidRDefault="00DA0C34" w:rsidP="0096173F">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74225EC7" w14:textId="77777777" w:rsidR="00DA0C34" w:rsidRDefault="00DA0C34" w:rsidP="0096173F">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659AF2A6" w14:textId="77777777" w:rsidR="00DA0C34" w:rsidRDefault="00DA0C34" w:rsidP="0096173F">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45BBBFA" w14:textId="77777777" w:rsidR="00DA0C34" w:rsidRDefault="00DA0C34" w:rsidP="0096173F">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4E4707FD" w14:textId="77777777" w:rsidR="00DA0C34" w:rsidRDefault="00DA0C34" w:rsidP="0096173F">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60A4829" w14:textId="77777777" w:rsidR="00DA0C34" w:rsidRDefault="00DA0C34" w:rsidP="0096173F">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237EF8CE" w14:textId="77777777" w:rsidR="00DA0C34" w:rsidRDefault="00DA0C34" w:rsidP="0096173F">
            <w:pPr>
              <w:keepNext/>
              <w:keepLines/>
              <w:spacing w:after="0"/>
              <w:jc w:val="center"/>
              <w:rPr>
                <w:rFonts w:ascii="Arial" w:hAnsi="Arial"/>
                <w:sz w:val="18"/>
                <w:lang w:val="sv-SE"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591BBB3F" w14:textId="77777777" w:rsidR="00DA0C34" w:rsidRDefault="00DA0C34" w:rsidP="0096173F">
            <w:pPr>
              <w:spacing w:after="0"/>
              <w:rPr>
                <w:rFonts w:ascii="Arial" w:hAnsi="Arial"/>
                <w:sz w:val="18"/>
                <w:lang w:val="en-US" w:eastAsia="zh-CN"/>
              </w:rPr>
            </w:pPr>
          </w:p>
        </w:tc>
      </w:tr>
      <w:tr w:rsidR="00DA0C34" w14:paraId="0FE8FEFA"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3523D0FA" w14:textId="77777777" w:rsidR="00DA0C34" w:rsidRDefault="00DA0C34" w:rsidP="0096173F">
            <w:pPr>
              <w:spacing w:after="0"/>
              <w:rPr>
                <w:rFonts w:ascii="Arial" w:hAnsi="Arial"/>
                <w:sz w:val="18"/>
                <w:lang w:val="sv-SE"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A14DCFD" w14:textId="77777777" w:rsidR="00DA0C34" w:rsidRDefault="00DA0C34" w:rsidP="0096173F">
            <w:pPr>
              <w:spacing w:after="0"/>
              <w:rPr>
                <w:rFonts w:ascii="Arial" w:hAnsi="Arial"/>
                <w:sz w:val="18"/>
                <w:lang w:val="sv-SE" w:eastAsia="zh-CN"/>
              </w:rPr>
            </w:pPr>
          </w:p>
        </w:tc>
        <w:tc>
          <w:tcPr>
            <w:tcW w:w="660" w:type="dxa"/>
            <w:tcBorders>
              <w:top w:val="single" w:sz="4" w:space="0" w:color="auto"/>
              <w:left w:val="single" w:sz="4" w:space="0" w:color="auto"/>
              <w:bottom w:val="single" w:sz="4" w:space="0" w:color="auto"/>
              <w:right w:val="single" w:sz="4" w:space="0" w:color="auto"/>
            </w:tcBorders>
            <w:hideMark/>
          </w:tcPr>
          <w:p w14:paraId="4D6EAB67" w14:textId="77777777" w:rsidR="00DA0C34" w:rsidRDefault="00DA0C34" w:rsidP="0096173F">
            <w:pPr>
              <w:keepNext/>
              <w:keepLines/>
              <w:spacing w:after="0"/>
              <w:jc w:val="center"/>
              <w:rPr>
                <w:rFonts w:ascii="Arial" w:hAnsi="Arial"/>
                <w:sz w:val="18"/>
                <w:lang w:val="sv-SE"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9B271ED" w14:textId="77777777" w:rsidR="00DA0C34" w:rsidRDefault="00DA0C34" w:rsidP="0096173F">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hideMark/>
          </w:tcPr>
          <w:p w14:paraId="3DC94CF7"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E9A7E96"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7F73F0C"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33A8142"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67D88E9"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8FA1481"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CF18C1A"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998A939"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0A0B923"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0EB4DDB"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E1691BD"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2E1EEEE"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7097F042" w14:textId="77777777" w:rsidR="00DA0C34" w:rsidRDefault="00DA0C34" w:rsidP="0096173F">
            <w:pPr>
              <w:spacing w:after="0"/>
              <w:rPr>
                <w:rFonts w:ascii="Arial" w:hAnsi="Arial"/>
                <w:sz w:val="18"/>
                <w:lang w:val="en-US" w:eastAsia="zh-CN"/>
              </w:rPr>
            </w:pPr>
          </w:p>
        </w:tc>
      </w:tr>
      <w:tr w:rsidR="00DA0C34" w14:paraId="56B245F3"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88A7EFB" w14:textId="77777777" w:rsidR="00DA0C34" w:rsidRDefault="00DA0C34"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-n7A-n28A</w:t>
            </w:r>
          </w:p>
        </w:tc>
        <w:tc>
          <w:tcPr>
            <w:tcW w:w="1346" w:type="dxa"/>
            <w:tcBorders>
              <w:top w:val="single" w:sz="4" w:space="0" w:color="auto"/>
              <w:left w:val="single" w:sz="4" w:space="0" w:color="auto"/>
              <w:bottom w:val="nil"/>
              <w:right w:val="single" w:sz="4" w:space="0" w:color="auto"/>
            </w:tcBorders>
            <w:hideMark/>
          </w:tcPr>
          <w:p w14:paraId="74364BEE"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20BE744"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DB3F4A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BBD28B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2CFFF7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889CB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3F04D6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4D6421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B2EFE8"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AA78EA"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ED767C"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E745D7"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6F3E4C"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B5A061"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D6A0FA"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36EA545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56538C21" w14:textId="77777777" w:rsidTr="0096173F">
        <w:trPr>
          <w:trHeight w:val="29"/>
        </w:trPr>
        <w:tc>
          <w:tcPr>
            <w:tcW w:w="1602" w:type="dxa"/>
            <w:gridSpan w:val="2"/>
            <w:tcBorders>
              <w:top w:val="nil"/>
              <w:left w:val="single" w:sz="4" w:space="0" w:color="auto"/>
              <w:bottom w:val="nil"/>
              <w:right w:val="single" w:sz="4" w:space="0" w:color="auto"/>
            </w:tcBorders>
          </w:tcPr>
          <w:p w14:paraId="10326BE6"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9620A41"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1304631"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40192E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B6D7E3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90A73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6C376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C967AB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3EF2BC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96F54F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F1AB83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F1A93FD"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AC21C1"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97E8F1"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D03AE4"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7038C2"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343E551A" w14:textId="77777777" w:rsidR="00DA0C34" w:rsidRDefault="00DA0C34" w:rsidP="0096173F">
            <w:pPr>
              <w:keepNext/>
              <w:keepLines/>
              <w:spacing w:after="0"/>
              <w:jc w:val="center"/>
              <w:rPr>
                <w:rFonts w:ascii="Arial" w:hAnsi="Arial"/>
                <w:sz w:val="18"/>
                <w:lang w:val="en-US" w:eastAsia="zh-CN"/>
              </w:rPr>
            </w:pPr>
          </w:p>
        </w:tc>
      </w:tr>
      <w:tr w:rsidR="00DA0C34" w14:paraId="6BE71E4A"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E33A4FA"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E4D0699"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C031E7B"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4EB53B1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9A986B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7A15F9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DCE02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90DA4A"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8132EB5"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2F3D031"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8693C9"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E05165"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9F858D"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D367C8"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4163A2"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9820FC"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443622F0" w14:textId="77777777" w:rsidR="00DA0C34" w:rsidRDefault="00DA0C34" w:rsidP="0096173F">
            <w:pPr>
              <w:keepNext/>
              <w:keepLines/>
              <w:spacing w:after="0"/>
              <w:jc w:val="center"/>
              <w:rPr>
                <w:rFonts w:ascii="Arial" w:hAnsi="Arial"/>
                <w:sz w:val="18"/>
                <w:lang w:val="en-US" w:eastAsia="zh-CN"/>
              </w:rPr>
            </w:pPr>
          </w:p>
        </w:tc>
      </w:tr>
      <w:tr w:rsidR="00DA0C34" w14:paraId="41B718F9"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C81DEAB" w14:textId="77777777" w:rsidR="00DA0C34" w:rsidRDefault="00DA0C34"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-n7B-n28A</w:t>
            </w:r>
          </w:p>
        </w:tc>
        <w:tc>
          <w:tcPr>
            <w:tcW w:w="1346" w:type="dxa"/>
            <w:tcBorders>
              <w:top w:val="single" w:sz="4" w:space="0" w:color="auto"/>
              <w:left w:val="single" w:sz="4" w:space="0" w:color="auto"/>
              <w:bottom w:val="nil"/>
              <w:right w:val="single" w:sz="4" w:space="0" w:color="auto"/>
            </w:tcBorders>
            <w:hideMark/>
          </w:tcPr>
          <w:p w14:paraId="3D47FB3F"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D7E716A"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6D1949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13E880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6F625B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1223A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EEF1B7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5FD242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60E568"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4D7635"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BCCEA3"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4FEE9A"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8143F1"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183EA7"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287F28"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23A3105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11863FAC" w14:textId="77777777" w:rsidTr="0096173F">
        <w:trPr>
          <w:trHeight w:val="29"/>
        </w:trPr>
        <w:tc>
          <w:tcPr>
            <w:tcW w:w="1602" w:type="dxa"/>
            <w:gridSpan w:val="2"/>
            <w:tcBorders>
              <w:top w:val="nil"/>
              <w:left w:val="single" w:sz="4" w:space="0" w:color="auto"/>
              <w:bottom w:val="nil"/>
              <w:right w:val="single" w:sz="4" w:space="0" w:color="auto"/>
            </w:tcBorders>
          </w:tcPr>
          <w:p w14:paraId="2845DEDA"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1B83153C"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ED24F94" w14:textId="77777777" w:rsidR="00DA0C34" w:rsidRDefault="00DA0C34" w:rsidP="0096173F">
            <w:pPr>
              <w:keepNext/>
              <w:keepLines/>
              <w:spacing w:after="0"/>
              <w:jc w:val="center"/>
              <w:rPr>
                <w:rFonts w:ascii="Arial" w:hAnsi="Arial"/>
                <w:bCs/>
                <w:sz w:val="18"/>
                <w:lang w:val="en-US" w:eastAsia="zh-CN"/>
              </w:rPr>
            </w:pPr>
            <w:r>
              <w:rPr>
                <w:rFonts w:ascii="Arial" w:hAnsi="Arial"/>
                <w:bCs/>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35439DC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22"/>
                <w:lang w:val="en-US"/>
              </w:rPr>
              <w:t>See CA_n7B Bandwidth Combination Set 0 in Table 5.5A.1-1</w:t>
            </w:r>
          </w:p>
        </w:tc>
        <w:tc>
          <w:tcPr>
            <w:tcW w:w="1266" w:type="dxa"/>
            <w:tcBorders>
              <w:top w:val="nil"/>
              <w:left w:val="single" w:sz="4" w:space="0" w:color="auto"/>
              <w:bottom w:val="nil"/>
              <w:right w:val="single" w:sz="4" w:space="0" w:color="auto"/>
            </w:tcBorders>
          </w:tcPr>
          <w:p w14:paraId="7E07EFC4" w14:textId="77777777" w:rsidR="00DA0C34" w:rsidRDefault="00DA0C34" w:rsidP="0096173F">
            <w:pPr>
              <w:keepNext/>
              <w:keepLines/>
              <w:spacing w:after="0"/>
              <w:jc w:val="center"/>
              <w:rPr>
                <w:rFonts w:ascii="Arial" w:hAnsi="Arial"/>
                <w:sz w:val="18"/>
                <w:lang w:val="en-US" w:eastAsia="zh-CN"/>
              </w:rPr>
            </w:pPr>
          </w:p>
        </w:tc>
      </w:tr>
      <w:tr w:rsidR="00DA0C34" w14:paraId="3BE223B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6455A8F"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DB01F2E"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38A8EB86"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436035E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D0141B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4434FB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56F75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5B1A0C"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603119B"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C73994"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F8CD8A"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F1FAC1"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2D8CDD"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81D074"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26C7A1"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C5755B"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5934064A" w14:textId="77777777" w:rsidR="00DA0C34" w:rsidRDefault="00DA0C34" w:rsidP="0096173F">
            <w:pPr>
              <w:keepNext/>
              <w:keepLines/>
              <w:spacing w:after="0"/>
              <w:jc w:val="center"/>
              <w:rPr>
                <w:rFonts w:ascii="Arial" w:hAnsi="Arial"/>
                <w:sz w:val="18"/>
                <w:lang w:val="en-US" w:eastAsia="zh-CN"/>
              </w:rPr>
            </w:pPr>
          </w:p>
        </w:tc>
      </w:tr>
      <w:tr w:rsidR="00DA0C34" w14:paraId="0BDB5CCB"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D820836" w14:textId="77777777" w:rsidR="00DA0C34" w:rsidRDefault="00DA0C34"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-n7A-n78A</w:t>
            </w:r>
          </w:p>
        </w:tc>
        <w:tc>
          <w:tcPr>
            <w:tcW w:w="1346" w:type="dxa"/>
            <w:tcBorders>
              <w:top w:val="single" w:sz="4" w:space="0" w:color="auto"/>
              <w:left w:val="single" w:sz="4" w:space="0" w:color="auto"/>
              <w:bottom w:val="nil"/>
              <w:right w:val="single" w:sz="4" w:space="0" w:color="auto"/>
            </w:tcBorders>
            <w:hideMark/>
          </w:tcPr>
          <w:p w14:paraId="3081F7CE"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50C5AC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604307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9C3C502"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69A2A9"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920B6E"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6CD533A"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DFEB0DD"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D3CB20" w14:textId="77777777" w:rsidR="00DA0C34" w:rsidRDefault="00DA0C34" w:rsidP="0096173F">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247759" w14:textId="77777777" w:rsidR="00DA0C34" w:rsidRDefault="00DA0C34" w:rsidP="0096173F">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035A50" w14:textId="77777777" w:rsidR="00DA0C34" w:rsidRDefault="00DA0C34" w:rsidP="0096173F">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AC85C1" w14:textId="77777777" w:rsidR="00DA0C34" w:rsidRDefault="00DA0C34"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941D05" w14:textId="77777777" w:rsidR="00DA0C34" w:rsidRDefault="00DA0C34" w:rsidP="0096173F">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2A35D6" w14:textId="77777777" w:rsidR="00DA0C34" w:rsidRDefault="00DA0C34" w:rsidP="0096173F">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603799" w14:textId="77777777" w:rsidR="00DA0C34" w:rsidRDefault="00DA0C34" w:rsidP="0096173F">
            <w:pPr>
              <w:keepNext/>
              <w:keepLines/>
              <w:spacing w:after="0"/>
              <w:jc w:val="center"/>
              <w:rPr>
                <w:rFonts w:ascii="Arial" w:hAnsi="Arial" w:cs="PMingLiU"/>
                <w:kern w:val="2"/>
                <w:sz w:val="18"/>
                <w:szCs w:val="24"/>
                <w:lang w:val="en-US" w:eastAsia="zh-CN"/>
              </w:rPr>
            </w:pPr>
          </w:p>
        </w:tc>
        <w:tc>
          <w:tcPr>
            <w:tcW w:w="1266" w:type="dxa"/>
            <w:tcBorders>
              <w:top w:val="single" w:sz="4" w:space="0" w:color="auto"/>
              <w:left w:val="single" w:sz="4" w:space="0" w:color="auto"/>
              <w:bottom w:val="nil"/>
              <w:right w:val="single" w:sz="4" w:space="0" w:color="auto"/>
            </w:tcBorders>
            <w:hideMark/>
          </w:tcPr>
          <w:p w14:paraId="6D41AEC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2DB04B7" w14:textId="77777777" w:rsidTr="0096173F">
        <w:trPr>
          <w:trHeight w:val="29"/>
        </w:trPr>
        <w:tc>
          <w:tcPr>
            <w:tcW w:w="1602" w:type="dxa"/>
            <w:gridSpan w:val="2"/>
            <w:tcBorders>
              <w:top w:val="nil"/>
              <w:left w:val="single" w:sz="4" w:space="0" w:color="auto"/>
              <w:bottom w:val="nil"/>
              <w:right w:val="single" w:sz="4" w:space="0" w:color="auto"/>
            </w:tcBorders>
          </w:tcPr>
          <w:p w14:paraId="79839050"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7445296"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321125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6C9893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CA2F01B"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1E21AD1"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A2BAA0D"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827A4AB"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3E4F5D6"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1B7D1AE"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3F3F03B"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053D01E" w14:textId="77777777" w:rsidR="00DA0C34" w:rsidRDefault="00DA0C34" w:rsidP="0096173F">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63C9B7" w14:textId="77777777" w:rsidR="00DA0C34" w:rsidRDefault="00DA0C34"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3E61DF" w14:textId="77777777" w:rsidR="00DA0C34" w:rsidRDefault="00DA0C34" w:rsidP="0096173F">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3D9389" w14:textId="77777777" w:rsidR="00DA0C34" w:rsidRDefault="00DA0C34" w:rsidP="0096173F">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51BB59" w14:textId="77777777" w:rsidR="00DA0C34" w:rsidRDefault="00DA0C34" w:rsidP="0096173F">
            <w:pPr>
              <w:keepNext/>
              <w:keepLines/>
              <w:spacing w:after="0"/>
              <w:jc w:val="center"/>
              <w:rPr>
                <w:rFonts w:ascii="Arial" w:hAnsi="Arial" w:cs="PMingLiU"/>
                <w:kern w:val="2"/>
                <w:sz w:val="18"/>
                <w:szCs w:val="24"/>
                <w:lang w:val="en-US" w:eastAsia="zh-CN"/>
              </w:rPr>
            </w:pPr>
          </w:p>
        </w:tc>
        <w:tc>
          <w:tcPr>
            <w:tcW w:w="1266" w:type="dxa"/>
            <w:tcBorders>
              <w:top w:val="nil"/>
              <w:left w:val="single" w:sz="4" w:space="0" w:color="auto"/>
              <w:bottom w:val="nil"/>
              <w:right w:val="single" w:sz="4" w:space="0" w:color="auto"/>
            </w:tcBorders>
          </w:tcPr>
          <w:p w14:paraId="348D113C" w14:textId="77777777" w:rsidR="00DA0C34" w:rsidRDefault="00DA0C34" w:rsidP="0096173F">
            <w:pPr>
              <w:keepNext/>
              <w:keepLines/>
              <w:spacing w:after="0"/>
              <w:jc w:val="center"/>
              <w:rPr>
                <w:rFonts w:ascii="Arial" w:hAnsi="Arial"/>
                <w:sz w:val="18"/>
                <w:lang w:val="en-US" w:eastAsia="zh-CN"/>
              </w:rPr>
            </w:pPr>
          </w:p>
        </w:tc>
      </w:tr>
      <w:tr w:rsidR="00DA0C34" w14:paraId="392D1ED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75092C2"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91AF1BE"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9B8FAF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8818437"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BBA16AF"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D051636"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731D8E8"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E5AF41B"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2536FA6"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5EF03DA"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D73A626"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8B9E5A3"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EAB4BFF" w14:textId="77777777" w:rsidR="00DA0C34" w:rsidRDefault="00DA0C34"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C8F4ECD"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0CEEE28"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D934CB9"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06F32708" w14:textId="77777777" w:rsidR="00DA0C34" w:rsidRDefault="00DA0C34" w:rsidP="0096173F">
            <w:pPr>
              <w:keepNext/>
              <w:keepLines/>
              <w:spacing w:after="0"/>
              <w:jc w:val="center"/>
              <w:rPr>
                <w:rFonts w:ascii="Arial" w:hAnsi="Arial"/>
                <w:sz w:val="18"/>
                <w:lang w:val="en-US" w:eastAsia="zh-CN"/>
              </w:rPr>
            </w:pPr>
          </w:p>
        </w:tc>
      </w:tr>
      <w:tr w:rsidR="00DA0C34" w14:paraId="414697F1"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30616FF" w14:textId="77777777" w:rsidR="00DA0C34" w:rsidRDefault="00DA0C34"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-n7B-n78A</w:t>
            </w:r>
          </w:p>
        </w:tc>
        <w:tc>
          <w:tcPr>
            <w:tcW w:w="1346" w:type="dxa"/>
            <w:tcBorders>
              <w:top w:val="single" w:sz="4" w:space="0" w:color="auto"/>
              <w:left w:val="single" w:sz="4" w:space="0" w:color="auto"/>
              <w:bottom w:val="nil"/>
              <w:right w:val="single" w:sz="4" w:space="0" w:color="auto"/>
            </w:tcBorders>
            <w:hideMark/>
          </w:tcPr>
          <w:p w14:paraId="6BAD0123"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7118703"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26755C2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F5C0FE3"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DA769F"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D056EAE"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473D689"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AFA30FF"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36576B" w14:textId="77777777" w:rsidR="00DA0C34" w:rsidRDefault="00DA0C34" w:rsidP="0096173F">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C460DD" w14:textId="77777777" w:rsidR="00DA0C34" w:rsidRDefault="00DA0C34" w:rsidP="0096173F">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C4D295" w14:textId="77777777" w:rsidR="00DA0C34" w:rsidRDefault="00DA0C34" w:rsidP="0096173F">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CF5EDE" w14:textId="77777777" w:rsidR="00DA0C34" w:rsidRDefault="00DA0C34"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774217" w14:textId="77777777" w:rsidR="00DA0C34" w:rsidRDefault="00DA0C34" w:rsidP="0096173F">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2F4539" w14:textId="77777777" w:rsidR="00DA0C34" w:rsidRDefault="00DA0C34" w:rsidP="0096173F">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7F5F85" w14:textId="77777777" w:rsidR="00DA0C34" w:rsidRDefault="00DA0C34" w:rsidP="0096173F">
            <w:pPr>
              <w:keepNext/>
              <w:keepLines/>
              <w:spacing w:after="0"/>
              <w:jc w:val="center"/>
              <w:rPr>
                <w:rFonts w:ascii="Arial" w:hAnsi="Arial" w:cs="PMingLiU"/>
                <w:kern w:val="2"/>
                <w:sz w:val="18"/>
                <w:szCs w:val="24"/>
                <w:lang w:val="en-US" w:eastAsia="zh-CN"/>
              </w:rPr>
            </w:pPr>
          </w:p>
        </w:tc>
        <w:tc>
          <w:tcPr>
            <w:tcW w:w="1266" w:type="dxa"/>
            <w:tcBorders>
              <w:top w:val="single" w:sz="4" w:space="0" w:color="auto"/>
              <w:left w:val="single" w:sz="4" w:space="0" w:color="auto"/>
              <w:bottom w:val="nil"/>
              <w:right w:val="single" w:sz="4" w:space="0" w:color="auto"/>
            </w:tcBorders>
            <w:hideMark/>
          </w:tcPr>
          <w:p w14:paraId="3080338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0B5DE8EA" w14:textId="77777777" w:rsidTr="0096173F">
        <w:trPr>
          <w:trHeight w:val="29"/>
        </w:trPr>
        <w:tc>
          <w:tcPr>
            <w:tcW w:w="1602" w:type="dxa"/>
            <w:gridSpan w:val="2"/>
            <w:tcBorders>
              <w:top w:val="nil"/>
              <w:left w:val="single" w:sz="4" w:space="0" w:color="auto"/>
              <w:bottom w:val="nil"/>
              <w:right w:val="single" w:sz="4" w:space="0" w:color="auto"/>
            </w:tcBorders>
          </w:tcPr>
          <w:p w14:paraId="4C3FCBB9"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46774383"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865C11E" w14:textId="77777777" w:rsidR="00DA0C34" w:rsidRDefault="00DA0C34" w:rsidP="0096173F">
            <w:pPr>
              <w:keepNext/>
              <w:keepLines/>
              <w:spacing w:after="0"/>
              <w:jc w:val="center"/>
              <w:rPr>
                <w:rFonts w:ascii="Arial" w:hAnsi="Arial"/>
                <w:bCs/>
                <w:sz w:val="18"/>
                <w:lang w:val="en-US" w:eastAsia="zh-CN"/>
              </w:rPr>
            </w:pPr>
            <w:r>
              <w:rPr>
                <w:rFonts w:ascii="Arial" w:eastAsia="SimSun" w:hAnsi="Arial"/>
                <w:bCs/>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22AE9582"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sz w:val="18"/>
                <w:szCs w:val="22"/>
                <w:lang w:val="en-US"/>
              </w:rPr>
              <w:t>See CA_n7B Bandwidth Combination Set 0 in Table 5.5A.1-1</w:t>
            </w:r>
          </w:p>
        </w:tc>
        <w:tc>
          <w:tcPr>
            <w:tcW w:w="1266" w:type="dxa"/>
            <w:tcBorders>
              <w:top w:val="nil"/>
              <w:left w:val="single" w:sz="4" w:space="0" w:color="auto"/>
              <w:bottom w:val="nil"/>
              <w:right w:val="single" w:sz="4" w:space="0" w:color="auto"/>
            </w:tcBorders>
          </w:tcPr>
          <w:p w14:paraId="1EAA6E80" w14:textId="77777777" w:rsidR="00DA0C34" w:rsidRDefault="00DA0C34" w:rsidP="0096173F">
            <w:pPr>
              <w:keepNext/>
              <w:keepLines/>
              <w:spacing w:after="0"/>
              <w:jc w:val="center"/>
              <w:rPr>
                <w:rFonts w:ascii="Arial" w:hAnsi="Arial"/>
                <w:sz w:val="18"/>
                <w:lang w:val="en-US" w:eastAsia="zh-CN"/>
              </w:rPr>
            </w:pPr>
          </w:p>
        </w:tc>
      </w:tr>
      <w:tr w:rsidR="00DA0C34" w14:paraId="515E095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CBD0644"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6AA62D73"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042A9150"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0155931"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E0B904D"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CABE292"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1FB39D"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03A46D5"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6BC2714"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B3411F8"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7A2198F"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0BB3AD8"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9CD5DA3" w14:textId="77777777" w:rsidR="00DA0C34" w:rsidRDefault="00DA0C34"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68E2915"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6CACF91"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D89A559"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14991F9A" w14:textId="77777777" w:rsidR="00DA0C34" w:rsidRDefault="00DA0C34" w:rsidP="0096173F">
            <w:pPr>
              <w:keepNext/>
              <w:keepLines/>
              <w:spacing w:after="0"/>
              <w:jc w:val="center"/>
              <w:rPr>
                <w:rFonts w:ascii="Arial" w:hAnsi="Arial"/>
                <w:sz w:val="18"/>
                <w:lang w:val="en-US" w:eastAsia="zh-CN"/>
              </w:rPr>
            </w:pPr>
          </w:p>
        </w:tc>
      </w:tr>
      <w:tr w:rsidR="00DA0C34" w14:paraId="24654D2D"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F9A64B8" w14:textId="77777777" w:rsidR="00DA0C34" w:rsidRDefault="00DA0C34" w:rsidP="0096173F">
            <w:pPr>
              <w:keepNext/>
              <w:keepLines/>
              <w:spacing w:after="0"/>
              <w:jc w:val="center"/>
              <w:rPr>
                <w:rFonts w:ascii="Arial" w:hAnsi="Arial"/>
                <w:sz w:val="18"/>
                <w:lang w:val="en-US"/>
              </w:rPr>
            </w:pPr>
            <w:r>
              <w:rPr>
                <w:rFonts w:ascii="Arial" w:hAnsi="Arial"/>
                <w:sz w:val="18"/>
                <w:lang w:val="en-US"/>
              </w:rPr>
              <w:t>CA_n3A-n8A-n77A</w:t>
            </w:r>
          </w:p>
        </w:tc>
        <w:tc>
          <w:tcPr>
            <w:tcW w:w="1346" w:type="dxa"/>
            <w:tcBorders>
              <w:top w:val="single" w:sz="4" w:space="0" w:color="auto"/>
              <w:left w:val="single" w:sz="4" w:space="0" w:color="auto"/>
              <w:bottom w:val="nil"/>
              <w:right w:val="single" w:sz="4" w:space="0" w:color="auto"/>
            </w:tcBorders>
            <w:hideMark/>
          </w:tcPr>
          <w:p w14:paraId="0116AD35" w14:textId="77777777" w:rsidR="00DA0C34" w:rsidRDefault="00DA0C34" w:rsidP="0096173F">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hideMark/>
          </w:tcPr>
          <w:p w14:paraId="5DFF6CDF" w14:textId="77777777" w:rsidR="00DA0C34" w:rsidRDefault="00DA0C34" w:rsidP="0096173F">
            <w:pPr>
              <w:keepNext/>
              <w:keepLines/>
              <w:spacing w:after="0"/>
              <w:jc w:val="center"/>
              <w:rPr>
                <w:rFonts w:ascii="Arial" w:hAnsi="Arial"/>
                <w:sz w:val="18"/>
                <w:lang w:val="en-US"/>
              </w:rPr>
            </w:pPr>
            <w:r>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2B007DB5" w14:textId="77777777" w:rsidR="00DA0C34" w:rsidRDefault="00DA0C34" w:rsidP="0096173F">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CE34DC3" w14:textId="77777777" w:rsidR="00DA0C34" w:rsidRDefault="00DA0C34"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472B16D8" w14:textId="77777777" w:rsidR="00DA0C34" w:rsidRDefault="00DA0C34"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5B18309D" w14:textId="77777777" w:rsidR="00DA0C34" w:rsidRDefault="00DA0C34"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A0DD033" w14:textId="77777777" w:rsidR="00DA0C34" w:rsidRDefault="00DA0C34" w:rsidP="0096173F">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0EF91437" w14:textId="77777777" w:rsidR="00DA0C34" w:rsidRDefault="00DA0C34"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48933BD" w14:textId="77777777" w:rsidR="00DA0C34" w:rsidRDefault="00DA0C34" w:rsidP="0096173F">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E927E27" w14:textId="77777777" w:rsidR="00DA0C34" w:rsidRDefault="00DA0C34"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4FE6340" w14:textId="77777777" w:rsidR="00DA0C34" w:rsidRDefault="00DA0C34"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E327A38" w14:textId="77777777" w:rsidR="00DA0C34" w:rsidRDefault="00DA0C34"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187ACCE" w14:textId="77777777" w:rsidR="00DA0C34" w:rsidRDefault="00DA0C34"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CFD3B58" w14:textId="77777777" w:rsidR="00DA0C34" w:rsidRDefault="00DA0C34"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9DA7702" w14:textId="77777777" w:rsidR="00DA0C34" w:rsidRDefault="00DA0C34" w:rsidP="0096173F">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hideMark/>
          </w:tcPr>
          <w:p w14:paraId="4D1471F9" w14:textId="77777777" w:rsidR="00DA0C34" w:rsidRDefault="00DA0C34" w:rsidP="0096173F">
            <w:pPr>
              <w:keepNext/>
              <w:keepLines/>
              <w:spacing w:after="0"/>
              <w:jc w:val="center"/>
              <w:rPr>
                <w:rFonts w:ascii="Arial" w:hAnsi="Arial"/>
                <w:sz w:val="18"/>
                <w:lang w:val="en-US"/>
              </w:rPr>
            </w:pPr>
            <w:r>
              <w:rPr>
                <w:rFonts w:ascii="Arial" w:hAnsi="Arial"/>
                <w:sz w:val="18"/>
                <w:lang w:val="en-US"/>
              </w:rPr>
              <w:t>0</w:t>
            </w:r>
          </w:p>
        </w:tc>
      </w:tr>
      <w:tr w:rsidR="00DA0C34" w14:paraId="46DF73C8" w14:textId="77777777" w:rsidTr="0096173F">
        <w:trPr>
          <w:trHeight w:val="29"/>
        </w:trPr>
        <w:tc>
          <w:tcPr>
            <w:tcW w:w="1602" w:type="dxa"/>
            <w:gridSpan w:val="2"/>
            <w:tcBorders>
              <w:top w:val="nil"/>
              <w:left w:val="single" w:sz="4" w:space="0" w:color="auto"/>
              <w:bottom w:val="nil"/>
              <w:right w:val="single" w:sz="4" w:space="0" w:color="auto"/>
            </w:tcBorders>
          </w:tcPr>
          <w:p w14:paraId="5D4E8A84"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924DB9F"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060A2B4C" w14:textId="77777777" w:rsidR="00DA0C34" w:rsidRDefault="00DA0C34" w:rsidP="0096173F">
            <w:pPr>
              <w:keepNext/>
              <w:keepLines/>
              <w:spacing w:after="0"/>
              <w:jc w:val="center"/>
              <w:rPr>
                <w:rFonts w:ascii="Arial" w:hAnsi="Arial"/>
                <w:sz w:val="18"/>
                <w:lang w:val="en-US"/>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4F2BAF7E" w14:textId="77777777" w:rsidR="00DA0C34" w:rsidRDefault="00DA0C34" w:rsidP="0096173F">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9F8470B" w14:textId="77777777" w:rsidR="00DA0C34" w:rsidRDefault="00DA0C34"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24CA5BC5" w14:textId="77777777" w:rsidR="00DA0C34" w:rsidRDefault="00DA0C34"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022F6831" w14:textId="77777777" w:rsidR="00DA0C34" w:rsidRDefault="00DA0C34"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FBCC82F"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858AF9C"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D55B9E1" w14:textId="77777777" w:rsidR="00DA0C34" w:rsidRDefault="00DA0C34" w:rsidP="0096173F">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CC8CE26" w14:textId="77777777" w:rsidR="00DA0C34" w:rsidRDefault="00DA0C34"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E994060" w14:textId="77777777" w:rsidR="00DA0C34" w:rsidRDefault="00DA0C34"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8478209" w14:textId="77777777" w:rsidR="00DA0C34" w:rsidRDefault="00DA0C34"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A5460F9" w14:textId="77777777" w:rsidR="00DA0C34" w:rsidRDefault="00DA0C34"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218F1CC" w14:textId="77777777" w:rsidR="00DA0C34" w:rsidRDefault="00DA0C34"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200E193" w14:textId="77777777" w:rsidR="00DA0C34" w:rsidRDefault="00DA0C34"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46DA7C4D" w14:textId="77777777" w:rsidR="00DA0C34" w:rsidRDefault="00DA0C34" w:rsidP="0096173F">
            <w:pPr>
              <w:keepNext/>
              <w:keepLines/>
              <w:spacing w:after="0"/>
              <w:jc w:val="center"/>
              <w:rPr>
                <w:rFonts w:ascii="Arial" w:hAnsi="Arial"/>
                <w:sz w:val="18"/>
                <w:lang w:val="en-US"/>
              </w:rPr>
            </w:pPr>
          </w:p>
        </w:tc>
      </w:tr>
      <w:tr w:rsidR="00DA0C34" w14:paraId="52E3B11A"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569A962"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4193D364"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F218568" w14:textId="77777777" w:rsidR="00DA0C34" w:rsidRDefault="00DA0C34" w:rsidP="0096173F">
            <w:pPr>
              <w:keepNext/>
              <w:keepLines/>
              <w:spacing w:after="0"/>
              <w:jc w:val="center"/>
              <w:rPr>
                <w:rFonts w:ascii="Arial" w:hAnsi="Arial"/>
                <w:sz w:val="18"/>
                <w:lang w:val="en-US"/>
              </w:rPr>
            </w:pPr>
            <w:r>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2407DE12" w14:textId="77777777" w:rsidR="00DA0C34" w:rsidRDefault="00DA0C34" w:rsidP="0096173F">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CDF129B" w14:textId="77777777" w:rsidR="00DA0C34" w:rsidRDefault="00DA0C34"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74D9BBBE" w14:textId="77777777" w:rsidR="00DA0C34" w:rsidRDefault="00DA0C34"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60045664" w14:textId="77777777" w:rsidR="00DA0C34" w:rsidRDefault="00DA0C34"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1732999"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A0FA24E"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4D26E5E" w14:textId="77777777" w:rsidR="00DA0C34" w:rsidRDefault="00DA0C34"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37E0D26F" w14:textId="77777777" w:rsidR="00DA0C34" w:rsidRDefault="00DA0C34" w:rsidP="0096173F">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46F5AE56" w14:textId="77777777" w:rsidR="00DA0C34" w:rsidRDefault="00DA0C34" w:rsidP="0096173F">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A2DF40E" w14:textId="77777777" w:rsidR="00DA0C34" w:rsidRDefault="00DA0C34"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2FF89C9F" w14:textId="77777777" w:rsidR="00DA0C34" w:rsidRDefault="00DA0C34" w:rsidP="0096173F">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6F9D49F0" w14:textId="77777777" w:rsidR="00DA0C34" w:rsidRDefault="00DA0C34" w:rsidP="0096173F">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002A75A7" w14:textId="77777777" w:rsidR="00DA0C34" w:rsidRDefault="00DA0C34" w:rsidP="0096173F">
            <w:pPr>
              <w:keepNext/>
              <w:keepLines/>
              <w:spacing w:after="0"/>
              <w:jc w:val="center"/>
              <w:rPr>
                <w:rFonts w:ascii="Arial" w:hAnsi="Arial"/>
                <w:sz w:val="18"/>
                <w:lang w:val="en-US"/>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tcPr>
          <w:p w14:paraId="77F025B6" w14:textId="77777777" w:rsidR="00DA0C34" w:rsidRDefault="00DA0C34" w:rsidP="0096173F">
            <w:pPr>
              <w:keepNext/>
              <w:keepLines/>
              <w:spacing w:after="0"/>
              <w:jc w:val="center"/>
              <w:rPr>
                <w:rFonts w:ascii="Arial" w:hAnsi="Arial"/>
                <w:sz w:val="18"/>
                <w:lang w:val="en-US"/>
              </w:rPr>
            </w:pPr>
          </w:p>
        </w:tc>
      </w:tr>
      <w:tr w:rsidR="00DA0C34" w14:paraId="141E96A8"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40E0F96" w14:textId="77777777" w:rsidR="00DA0C34" w:rsidRDefault="00DA0C34" w:rsidP="0096173F">
            <w:pPr>
              <w:keepNext/>
              <w:keepLines/>
              <w:spacing w:after="0"/>
              <w:jc w:val="center"/>
              <w:rPr>
                <w:rFonts w:ascii="Arial" w:hAnsi="Arial"/>
                <w:sz w:val="18"/>
                <w:lang w:val="en-US"/>
              </w:rPr>
            </w:pPr>
            <w:r>
              <w:rPr>
                <w:rFonts w:ascii="Arial" w:hAnsi="Arial"/>
                <w:sz w:val="18"/>
                <w:lang w:val="en-US"/>
              </w:rPr>
              <w:t>CA_n3A-n8A-n77(2A)</w:t>
            </w:r>
          </w:p>
        </w:tc>
        <w:tc>
          <w:tcPr>
            <w:tcW w:w="1346" w:type="dxa"/>
            <w:tcBorders>
              <w:top w:val="single" w:sz="4" w:space="0" w:color="auto"/>
              <w:left w:val="single" w:sz="4" w:space="0" w:color="auto"/>
              <w:bottom w:val="nil"/>
              <w:right w:val="single" w:sz="4" w:space="0" w:color="auto"/>
            </w:tcBorders>
            <w:hideMark/>
          </w:tcPr>
          <w:p w14:paraId="2A789881" w14:textId="77777777" w:rsidR="00DA0C34" w:rsidRDefault="00DA0C34" w:rsidP="0096173F">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hideMark/>
          </w:tcPr>
          <w:p w14:paraId="6F7F4A60" w14:textId="77777777" w:rsidR="00DA0C34" w:rsidRDefault="00DA0C34" w:rsidP="0096173F">
            <w:pPr>
              <w:keepNext/>
              <w:keepLines/>
              <w:spacing w:after="0"/>
              <w:jc w:val="center"/>
              <w:rPr>
                <w:rFonts w:ascii="Arial" w:hAnsi="Arial"/>
                <w:sz w:val="18"/>
                <w:lang w:val="en-US"/>
              </w:rPr>
            </w:pPr>
            <w:r>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015549F4" w14:textId="77777777" w:rsidR="00DA0C34" w:rsidRDefault="00DA0C34" w:rsidP="0096173F">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002B988" w14:textId="77777777" w:rsidR="00DA0C34" w:rsidRDefault="00DA0C34"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43947079" w14:textId="77777777" w:rsidR="00DA0C34" w:rsidRDefault="00DA0C34"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30AB9DA3" w14:textId="77777777" w:rsidR="00DA0C34" w:rsidRDefault="00DA0C34"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CB3B39" w14:textId="77777777" w:rsidR="00DA0C34" w:rsidRDefault="00DA0C34" w:rsidP="0096173F">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09ABDEB7" w14:textId="77777777" w:rsidR="00DA0C34" w:rsidRDefault="00DA0C34"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18BC044" w14:textId="77777777" w:rsidR="00DA0C34" w:rsidRDefault="00DA0C34" w:rsidP="0096173F">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95BA382" w14:textId="77777777" w:rsidR="00DA0C34" w:rsidRDefault="00DA0C34"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B9C6B8D" w14:textId="77777777" w:rsidR="00DA0C34" w:rsidRDefault="00DA0C34"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AD6B1F9" w14:textId="77777777" w:rsidR="00DA0C34" w:rsidRDefault="00DA0C34"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9768EAC" w14:textId="77777777" w:rsidR="00DA0C34" w:rsidRDefault="00DA0C34"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44C47EE" w14:textId="77777777" w:rsidR="00DA0C34" w:rsidRDefault="00DA0C34"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D706196" w14:textId="77777777" w:rsidR="00DA0C34" w:rsidRDefault="00DA0C34" w:rsidP="0096173F">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hideMark/>
          </w:tcPr>
          <w:p w14:paraId="2B5C6F17" w14:textId="77777777" w:rsidR="00DA0C34" w:rsidRDefault="00DA0C34" w:rsidP="0096173F">
            <w:pPr>
              <w:keepNext/>
              <w:keepLines/>
              <w:spacing w:after="0"/>
              <w:jc w:val="center"/>
              <w:rPr>
                <w:rFonts w:ascii="Arial" w:hAnsi="Arial"/>
                <w:sz w:val="18"/>
                <w:lang w:val="en-US"/>
              </w:rPr>
            </w:pPr>
            <w:r>
              <w:rPr>
                <w:rFonts w:ascii="Arial" w:hAnsi="Arial"/>
                <w:sz w:val="18"/>
                <w:lang w:val="en-US"/>
              </w:rPr>
              <w:t>0</w:t>
            </w:r>
          </w:p>
        </w:tc>
      </w:tr>
      <w:tr w:rsidR="00DA0C34" w14:paraId="26C520D6" w14:textId="77777777" w:rsidTr="0096173F">
        <w:trPr>
          <w:trHeight w:val="29"/>
        </w:trPr>
        <w:tc>
          <w:tcPr>
            <w:tcW w:w="1602" w:type="dxa"/>
            <w:gridSpan w:val="2"/>
            <w:tcBorders>
              <w:top w:val="nil"/>
              <w:left w:val="single" w:sz="4" w:space="0" w:color="auto"/>
              <w:bottom w:val="nil"/>
              <w:right w:val="single" w:sz="4" w:space="0" w:color="auto"/>
            </w:tcBorders>
          </w:tcPr>
          <w:p w14:paraId="74866193"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25A4D98"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3D5FB089" w14:textId="77777777" w:rsidR="00DA0C34" w:rsidRDefault="00DA0C34" w:rsidP="0096173F">
            <w:pPr>
              <w:keepNext/>
              <w:keepLines/>
              <w:spacing w:after="0"/>
              <w:jc w:val="center"/>
              <w:rPr>
                <w:rFonts w:ascii="Arial" w:hAnsi="Arial"/>
                <w:sz w:val="18"/>
                <w:lang w:val="en-US"/>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1B045C53" w14:textId="77777777" w:rsidR="00DA0C34" w:rsidRDefault="00DA0C34" w:rsidP="0096173F">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156ACDA" w14:textId="77777777" w:rsidR="00DA0C34" w:rsidRDefault="00DA0C34"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4531F2B9" w14:textId="77777777" w:rsidR="00DA0C34" w:rsidRDefault="00DA0C34"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283980A5" w14:textId="77777777" w:rsidR="00DA0C34" w:rsidRDefault="00DA0C34"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10900D3"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171720D"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8311691" w14:textId="77777777" w:rsidR="00DA0C34" w:rsidRDefault="00DA0C34" w:rsidP="0096173F">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E3B9B35" w14:textId="77777777" w:rsidR="00DA0C34" w:rsidRDefault="00DA0C34"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FBE149F" w14:textId="77777777" w:rsidR="00DA0C34" w:rsidRDefault="00DA0C34"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A2A05D4" w14:textId="77777777" w:rsidR="00DA0C34" w:rsidRDefault="00DA0C34"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92E8FC6" w14:textId="77777777" w:rsidR="00DA0C34" w:rsidRDefault="00DA0C34"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A4E7F23" w14:textId="77777777" w:rsidR="00DA0C34" w:rsidRDefault="00DA0C34"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070443E" w14:textId="77777777" w:rsidR="00DA0C34" w:rsidRDefault="00DA0C34"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1DF6F942" w14:textId="77777777" w:rsidR="00DA0C34" w:rsidRDefault="00DA0C34" w:rsidP="0096173F">
            <w:pPr>
              <w:keepNext/>
              <w:keepLines/>
              <w:spacing w:after="0"/>
              <w:jc w:val="center"/>
              <w:rPr>
                <w:rFonts w:ascii="Arial" w:hAnsi="Arial"/>
                <w:sz w:val="18"/>
                <w:lang w:val="en-US"/>
              </w:rPr>
            </w:pPr>
          </w:p>
        </w:tc>
      </w:tr>
      <w:tr w:rsidR="00DA0C34" w14:paraId="2F1263A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3896CA2"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A197A36"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3E725118" w14:textId="77777777" w:rsidR="00DA0C34" w:rsidRDefault="00DA0C34" w:rsidP="0096173F">
            <w:pPr>
              <w:keepNext/>
              <w:keepLines/>
              <w:spacing w:after="0"/>
              <w:jc w:val="center"/>
              <w:rPr>
                <w:rFonts w:ascii="Arial" w:hAnsi="Arial"/>
                <w:sz w:val="18"/>
                <w:lang w:val="en-US"/>
              </w:rPr>
            </w:pPr>
            <w:r>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29DD9B7" w14:textId="77777777" w:rsidR="00DA0C34" w:rsidRDefault="00DA0C34" w:rsidP="0096173F">
            <w:pPr>
              <w:keepNext/>
              <w:keepLines/>
              <w:spacing w:after="0"/>
              <w:jc w:val="center"/>
              <w:rPr>
                <w:rFonts w:ascii="Arial" w:hAnsi="Arial"/>
                <w:sz w:val="18"/>
                <w:lang w:val="en-US"/>
              </w:rPr>
            </w:pPr>
            <w:r>
              <w:rPr>
                <w:rFonts w:ascii="Arial" w:hAnsi="Arial"/>
                <w:sz w:val="18"/>
                <w:lang w:val="en-US"/>
              </w:rPr>
              <w:t>See CA_n77(2A) Bandwidth Combination Set 2 in Table 5.5A.2-1</w:t>
            </w:r>
          </w:p>
        </w:tc>
        <w:tc>
          <w:tcPr>
            <w:tcW w:w="1266" w:type="dxa"/>
            <w:tcBorders>
              <w:top w:val="nil"/>
              <w:left w:val="single" w:sz="4" w:space="0" w:color="auto"/>
              <w:bottom w:val="single" w:sz="4" w:space="0" w:color="auto"/>
              <w:right w:val="single" w:sz="4" w:space="0" w:color="auto"/>
            </w:tcBorders>
          </w:tcPr>
          <w:p w14:paraId="3CB60CB6" w14:textId="77777777" w:rsidR="00DA0C34" w:rsidRDefault="00DA0C34" w:rsidP="0096173F">
            <w:pPr>
              <w:keepNext/>
              <w:keepLines/>
              <w:spacing w:after="0"/>
              <w:jc w:val="center"/>
              <w:rPr>
                <w:rFonts w:ascii="Arial" w:hAnsi="Arial"/>
                <w:sz w:val="18"/>
                <w:lang w:val="en-US"/>
              </w:rPr>
            </w:pPr>
          </w:p>
        </w:tc>
      </w:tr>
      <w:tr w:rsidR="00DA0C34" w14:paraId="433A5816"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F86E193"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CA_n3A-n8A-n78A</w:t>
            </w:r>
          </w:p>
        </w:tc>
        <w:tc>
          <w:tcPr>
            <w:tcW w:w="1346" w:type="dxa"/>
            <w:tcBorders>
              <w:top w:val="single" w:sz="4" w:space="0" w:color="auto"/>
              <w:left w:val="single" w:sz="4" w:space="0" w:color="auto"/>
              <w:bottom w:val="nil"/>
              <w:right w:val="single" w:sz="4" w:space="0" w:color="auto"/>
            </w:tcBorders>
            <w:hideMark/>
          </w:tcPr>
          <w:p w14:paraId="2488BCA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CA_n3A-n8A</w:t>
            </w:r>
          </w:p>
          <w:p w14:paraId="2CBA8DC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CA_3A-n78A</w:t>
            </w:r>
          </w:p>
          <w:p w14:paraId="0BDD6109"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CA_n8A-n78A</w:t>
            </w:r>
          </w:p>
        </w:tc>
        <w:tc>
          <w:tcPr>
            <w:tcW w:w="660" w:type="dxa"/>
            <w:tcBorders>
              <w:top w:val="single" w:sz="4" w:space="0" w:color="auto"/>
              <w:left w:val="single" w:sz="4" w:space="0" w:color="auto"/>
              <w:bottom w:val="single" w:sz="4" w:space="0" w:color="auto"/>
              <w:right w:val="single" w:sz="4" w:space="0" w:color="auto"/>
            </w:tcBorders>
            <w:hideMark/>
          </w:tcPr>
          <w:p w14:paraId="46E05F06"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28AA515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8FEEFC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41DDE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4EB496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16CB84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2E597C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FC013D"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AC83C22"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EB795F4"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40094EC"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55DEF0F"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FA8FDAC"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118868D"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34EEAB9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082796D2" w14:textId="77777777" w:rsidTr="0096173F">
        <w:trPr>
          <w:trHeight w:val="29"/>
        </w:trPr>
        <w:tc>
          <w:tcPr>
            <w:tcW w:w="1602" w:type="dxa"/>
            <w:gridSpan w:val="2"/>
            <w:tcBorders>
              <w:top w:val="nil"/>
              <w:left w:val="single" w:sz="4" w:space="0" w:color="auto"/>
              <w:bottom w:val="nil"/>
              <w:right w:val="single" w:sz="4" w:space="0" w:color="auto"/>
            </w:tcBorders>
          </w:tcPr>
          <w:p w14:paraId="30522AB8"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5B3DAFCE"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88E5F4E"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38EB1BA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E90101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C4F31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AF1C9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E989A8"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352A49C"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481BF74"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09A8341"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2AA44B4"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91AA368"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DFB838D"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F2AFF6"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552DE2"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07CE15D1" w14:textId="77777777" w:rsidR="00DA0C34" w:rsidRDefault="00DA0C34" w:rsidP="0096173F">
            <w:pPr>
              <w:keepNext/>
              <w:keepLines/>
              <w:spacing w:after="0"/>
              <w:jc w:val="center"/>
              <w:rPr>
                <w:rFonts w:ascii="Arial" w:hAnsi="Arial"/>
                <w:sz w:val="18"/>
                <w:lang w:val="en-US" w:eastAsia="zh-CN"/>
              </w:rPr>
            </w:pPr>
          </w:p>
        </w:tc>
      </w:tr>
      <w:tr w:rsidR="00DA0C34" w14:paraId="356CFB3B"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1D1A9FD"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1373357D"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5D7C983"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025A7CE9"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476B3B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D9286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EF0B3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8E5875"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DE456BF"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BE0B9D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746993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A70B59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0F316D4"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8BFACF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C5B539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6A2120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529B9341" w14:textId="77777777" w:rsidR="00DA0C34" w:rsidRDefault="00DA0C34" w:rsidP="0096173F">
            <w:pPr>
              <w:keepNext/>
              <w:keepLines/>
              <w:spacing w:after="0"/>
              <w:jc w:val="center"/>
              <w:rPr>
                <w:rFonts w:ascii="Arial" w:hAnsi="Arial"/>
                <w:sz w:val="18"/>
                <w:lang w:val="en-US" w:eastAsia="zh-CN"/>
              </w:rPr>
            </w:pPr>
          </w:p>
        </w:tc>
      </w:tr>
      <w:tr w:rsidR="00DA0C34" w14:paraId="2A0D4168" w14:textId="77777777" w:rsidTr="0096173F">
        <w:trPr>
          <w:trHeight w:val="29"/>
        </w:trPr>
        <w:tc>
          <w:tcPr>
            <w:tcW w:w="1602" w:type="dxa"/>
            <w:gridSpan w:val="2"/>
            <w:tcBorders>
              <w:top w:val="nil"/>
              <w:left w:val="single" w:sz="4" w:space="0" w:color="auto"/>
              <w:bottom w:val="nil"/>
              <w:right w:val="single" w:sz="4" w:space="0" w:color="auto"/>
            </w:tcBorders>
            <w:hideMark/>
          </w:tcPr>
          <w:p w14:paraId="30EEDF60" w14:textId="77777777" w:rsidR="00DA0C34" w:rsidRDefault="00DA0C34" w:rsidP="0096173F">
            <w:pPr>
              <w:keepNext/>
              <w:keepLines/>
              <w:spacing w:after="0"/>
              <w:jc w:val="center"/>
              <w:rPr>
                <w:rFonts w:ascii="Arial" w:hAnsi="Arial"/>
                <w:sz w:val="18"/>
                <w:lang w:val="en-US"/>
              </w:rPr>
            </w:pPr>
            <w:r>
              <w:rPr>
                <w:rFonts w:ascii="Arial" w:eastAsia="MS Mincho" w:hAnsi="Arial"/>
                <w:sz w:val="18"/>
                <w:szCs w:val="18"/>
                <w:lang w:eastAsia="zh-CN"/>
              </w:rPr>
              <w:t>CA</w:t>
            </w:r>
            <w:r>
              <w:rPr>
                <w:rFonts w:ascii="Arial" w:eastAsia="MS Mincho" w:hAnsi="Arial"/>
                <w:sz w:val="18"/>
                <w:szCs w:val="18"/>
              </w:rPr>
              <w:t>_</w:t>
            </w:r>
            <w:r>
              <w:rPr>
                <w:rFonts w:ascii="Arial" w:eastAsia="SimSun" w:hAnsi="Arial"/>
                <w:sz w:val="18"/>
                <w:szCs w:val="18"/>
                <w:lang w:eastAsia="zh-CN"/>
              </w:rPr>
              <w:t>n3</w:t>
            </w:r>
            <w:r>
              <w:rPr>
                <w:rFonts w:ascii="Arial" w:eastAsia="MS Mincho" w:hAnsi="Arial"/>
                <w:sz w:val="18"/>
                <w:szCs w:val="18"/>
                <w:lang w:eastAsia="ja-JP"/>
              </w:rPr>
              <w:t>A-</w:t>
            </w:r>
            <w:r>
              <w:rPr>
                <w:rFonts w:ascii="Arial" w:eastAsia="SimSun" w:hAnsi="Arial"/>
                <w:sz w:val="18"/>
                <w:szCs w:val="18"/>
                <w:lang w:eastAsia="zh-CN"/>
              </w:rPr>
              <w:t>n18</w:t>
            </w:r>
            <w:r>
              <w:rPr>
                <w:rFonts w:ascii="Arial" w:eastAsia="MS Mincho" w:hAnsi="Arial"/>
                <w:sz w:val="18"/>
                <w:szCs w:val="18"/>
                <w:lang w:eastAsia="ja-JP"/>
              </w:rPr>
              <w:t>A</w:t>
            </w:r>
            <w:r>
              <w:rPr>
                <w:rFonts w:ascii="Arial" w:eastAsia="SimSun" w:hAnsi="Arial"/>
                <w:sz w:val="18"/>
                <w:szCs w:val="18"/>
                <w:lang w:eastAsia="zh-CN"/>
              </w:rPr>
              <w:t>-n41A</w:t>
            </w:r>
          </w:p>
        </w:tc>
        <w:tc>
          <w:tcPr>
            <w:tcW w:w="1346" w:type="dxa"/>
            <w:tcBorders>
              <w:top w:val="nil"/>
              <w:left w:val="single" w:sz="4" w:space="0" w:color="auto"/>
              <w:bottom w:val="nil"/>
              <w:right w:val="single" w:sz="4" w:space="0" w:color="auto"/>
            </w:tcBorders>
            <w:hideMark/>
          </w:tcPr>
          <w:p w14:paraId="56FC30A7" w14:textId="77777777" w:rsidR="00DA0C34" w:rsidRDefault="00DA0C34" w:rsidP="0096173F">
            <w:pPr>
              <w:keepNext/>
              <w:keepLines/>
              <w:spacing w:after="0"/>
              <w:jc w:val="center"/>
              <w:rPr>
                <w:rFonts w:ascii="Arial" w:hAnsi="Arial"/>
                <w:sz w:val="18"/>
                <w:lang w:val="en-US"/>
              </w:rPr>
            </w:pPr>
            <w:r>
              <w:rPr>
                <w:rFonts w:ascii="Arial" w:hAnsi="Arial"/>
                <w:sz w:val="18"/>
                <w:lang w:val="en-US"/>
              </w:rPr>
              <w:t>CA_n3A-n41A</w:t>
            </w:r>
          </w:p>
          <w:p w14:paraId="23E35B26" w14:textId="77777777" w:rsidR="00DA0C34" w:rsidRDefault="00DA0C34" w:rsidP="0096173F">
            <w:pPr>
              <w:keepNext/>
              <w:keepLines/>
              <w:spacing w:after="0"/>
              <w:jc w:val="center"/>
              <w:rPr>
                <w:rFonts w:ascii="Arial" w:hAnsi="Arial"/>
                <w:sz w:val="18"/>
                <w:lang w:val="en-US"/>
              </w:rPr>
            </w:pPr>
            <w:r>
              <w:rPr>
                <w:rFonts w:ascii="Arial" w:hAnsi="Arial"/>
                <w:sz w:val="18"/>
                <w:lang w:val="en-US"/>
              </w:rPr>
              <w:t>CA_n3A-n18A</w:t>
            </w:r>
          </w:p>
          <w:p w14:paraId="642C8A88" w14:textId="77777777" w:rsidR="00DA0C34" w:rsidRDefault="00DA0C34" w:rsidP="0096173F">
            <w:pPr>
              <w:keepNext/>
              <w:keepLines/>
              <w:spacing w:after="0"/>
              <w:jc w:val="center"/>
              <w:rPr>
                <w:rFonts w:ascii="Arial" w:hAnsi="Arial"/>
                <w:sz w:val="18"/>
                <w:lang w:val="en-US"/>
              </w:rPr>
            </w:pPr>
            <w:r>
              <w:rPr>
                <w:rFonts w:ascii="Arial" w:hAnsi="Arial"/>
                <w:sz w:val="18"/>
                <w:lang w:val="en-US"/>
              </w:rPr>
              <w:t>CA_n18A-n41A</w:t>
            </w:r>
          </w:p>
        </w:tc>
        <w:tc>
          <w:tcPr>
            <w:tcW w:w="660" w:type="dxa"/>
            <w:tcBorders>
              <w:top w:val="single" w:sz="4" w:space="0" w:color="auto"/>
              <w:left w:val="single" w:sz="4" w:space="0" w:color="auto"/>
              <w:bottom w:val="single" w:sz="4" w:space="0" w:color="auto"/>
              <w:right w:val="single" w:sz="4" w:space="0" w:color="auto"/>
            </w:tcBorders>
            <w:hideMark/>
          </w:tcPr>
          <w:p w14:paraId="1BCB796C" w14:textId="77777777" w:rsidR="00DA0C34" w:rsidRDefault="00DA0C34" w:rsidP="0096173F">
            <w:pPr>
              <w:keepNext/>
              <w:keepLines/>
              <w:spacing w:after="0"/>
              <w:jc w:val="center"/>
              <w:rPr>
                <w:rFonts w:ascii="Arial" w:hAnsi="Arial"/>
                <w:sz w:val="18"/>
                <w:szCs w:val="18"/>
                <w:lang w:val="en-US"/>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67FDDAEE"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0C4CD3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902121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F7C1AE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71FD127" w14:textId="77777777" w:rsidR="00DA0C34" w:rsidRDefault="00DA0C34" w:rsidP="0096173F">
            <w:pPr>
              <w:keepNext/>
              <w:keepLines/>
              <w:spacing w:after="0"/>
              <w:jc w:val="center"/>
              <w:rPr>
                <w:rFonts w:ascii="Arial" w:hAnsi="Arial"/>
                <w:sz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AA78D7A" w14:textId="77777777" w:rsidR="00DA0C34" w:rsidRDefault="00DA0C34" w:rsidP="0096173F">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8EB3FA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3F61507"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919732"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6210FC"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3279C0"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758B4D"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6DC691"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hideMark/>
          </w:tcPr>
          <w:p w14:paraId="506767FD"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0</w:t>
            </w:r>
          </w:p>
        </w:tc>
      </w:tr>
      <w:tr w:rsidR="00DA0C34" w14:paraId="464F3F45" w14:textId="77777777" w:rsidTr="0096173F">
        <w:trPr>
          <w:trHeight w:val="29"/>
        </w:trPr>
        <w:tc>
          <w:tcPr>
            <w:tcW w:w="1602" w:type="dxa"/>
            <w:gridSpan w:val="2"/>
            <w:tcBorders>
              <w:top w:val="nil"/>
              <w:left w:val="single" w:sz="4" w:space="0" w:color="auto"/>
              <w:bottom w:val="nil"/>
              <w:right w:val="single" w:sz="4" w:space="0" w:color="auto"/>
            </w:tcBorders>
          </w:tcPr>
          <w:p w14:paraId="59930D38"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96F0065"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326F27D7" w14:textId="77777777" w:rsidR="00DA0C34" w:rsidRDefault="00DA0C34" w:rsidP="0096173F">
            <w:pPr>
              <w:keepNext/>
              <w:keepLines/>
              <w:spacing w:after="0"/>
              <w:jc w:val="center"/>
              <w:rPr>
                <w:rFonts w:ascii="Arial" w:hAnsi="Arial"/>
                <w:sz w:val="18"/>
                <w:szCs w:val="18"/>
                <w:lang w:val="en-US"/>
              </w:rPr>
            </w:pPr>
            <w:r>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hideMark/>
          </w:tcPr>
          <w:p w14:paraId="6D583466"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BDF305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C4DE95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FDC54A" w14:textId="77777777" w:rsidR="00DA0C34" w:rsidRDefault="00DA0C34" w:rsidP="0096173F">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9866626"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4099778"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F04C45D"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EE01AB"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C2EDD1"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2A2598"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F11AAC"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992C40"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435F27"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1FA63516" w14:textId="77777777" w:rsidR="00DA0C34" w:rsidRDefault="00DA0C34" w:rsidP="0096173F">
            <w:pPr>
              <w:keepNext/>
              <w:keepLines/>
              <w:spacing w:after="0"/>
              <w:jc w:val="center"/>
              <w:rPr>
                <w:rFonts w:ascii="Arial" w:hAnsi="Arial"/>
                <w:sz w:val="18"/>
                <w:lang w:val="en-US" w:eastAsia="zh-CN"/>
              </w:rPr>
            </w:pPr>
          </w:p>
        </w:tc>
      </w:tr>
      <w:tr w:rsidR="00DA0C34" w14:paraId="1880C74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93B0F55"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19C824D8"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E3A3AB3" w14:textId="77777777" w:rsidR="00DA0C34" w:rsidRDefault="00DA0C34" w:rsidP="0096173F">
            <w:pPr>
              <w:keepNext/>
              <w:keepLines/>
              <w:spacing w:after="0"/>
              <w:jc w:val="center"/>
              <w:rPr>
                <w:rFonts w:ascii="Arial" w:hAnsi="Arial"/>
                <w:sz w:val="18"/>
                <w:szCs w:val="18"/>
                <w:lang w:val="en-US"/>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AEAC2C4"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B3E959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AFDD17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65AB08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3412FF"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18C9B18E" w14:textId="77777777" w:rsidR="00DA0C34" w:rsidRDefault="00DA0C34" w:rsidP="0096173F">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CAD643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72EB2ED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371785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321F03A"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809C65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A0C1A8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2D629C2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3B0DB90C" w14:textId="77777777" w:rsidR="00DA0C34" w:rsidRDefault="00DA0C34" w:rsidP="0096173F">
            <w:pPr>
              <w:keepNext/>
              <w:keepLines/>
              <w:spacing w:after="0"/>
              <w:jc w:val="center"/>
              <w:rPr>
                <w:rFonts w:ascii="Arial" w:hAnsi="Arial"/>
                <w:sz w:val="18"/>
                <w:lang w:val="en-US" w:eastAsia="zh-CN"/>
              </w:rPr>
            </w:pPr>
          </w:p>
        </w:tc>
      </w:tr>
      <w:tr w:rsidR="00DA0C34" w14:paraId="3864C262"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F69679A"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CA_n3A-n20A-n78A</w:t>
            </w:r>
          </w:p>
        </w:tc>
        <w:tc>
          <w:tcPr>
            <w:tcW w:w="1346" w:type="dxa"/>
            <w:vMerge w:val="restart"/>
            <w:tcBorders>
              <w:top w:val="nil"/>
              <w:left w:val="single" w:sz="4" w:space="0" w:color="auto"/>
              <w:bottom w:val="single" w:sz="4" w:space="0" w:color="auto"/>
              <w:right w:val="single" w:sz="4" w:space="0" w:color="auto"/>
            </w:tcBorders>
            <w:hideMark/>
          </w:tcPr>
          <w:p w14:paraId="29B84801"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DAF05AA"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5E79002E"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308D21B"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4713723"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65D380B"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13BE147"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13E2E1F"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97C2020"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9E91C54" w14:textId="77777777" w:rsidR="00DA0C34" w:rsidRDefault="00DA0C34"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F09EE8" w14:textId="77777777" w:rsidR="00DA0C34" w:rsidRDefault="00DA0C34"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0CDC55" w14:textId="77777777" w:rsidR="00DA0C34" w:rsidRDefault="00DA0C34"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6D8F9B" w14:textId="77777777" w:rsidR="00DA0C34" w:rsidRDefault="00DA0C34"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2B0846" w14:textId="77777777" w:rsidR="00DA0C34" w:rsidRDefault="00DA0C34"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E92C89" w14:textId="77777777" w:rsidR="00DA0C34" w:rsidRDefault="00DA0C34" w:rsidP="0096173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635E6C11"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A0C34" w14:paraId="171FE654"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C820D42" w14:textId="77777777" w:rsidR="00DA0C34" w:rsidRDefault="00DA0C34" w:rsidP="0096173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44366C7" w14:textId="77777777" w:rsidR="00DA0C34" w:rsidRDefault="00DA0C34"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CADD46"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9979F5E"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8C9CA4A"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0625D84"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AA4241"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BCA563" w14:textId="77777777" w:rsidR="00DA0C34" w:rsidRDefault="00DA0C34"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218CCC" w14:textId="77777777" w:rsidR="00DA0C34" w:rsidRDefault="00DA0C34"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23530A" w14:textId="77777777" w:rsidR="00DA0C34" w:rsidRDefault="00DA0C34"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E3573D0" w14:textId="77777777" w:rsidR="00DA0C34" w:rsidRDefault="00DA0C34"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3A8A97C" w14:textId="77777777" w:rsidR="00DA0C34" w:rsidRDefault="00DA0C34"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7AD95B" w14:textId="77777777" w:rsidR="00DA0C34" w:rsidRDefault="00DA0C34"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F153B2" w14:textId="77777777" w:rsidR="00DA0C34" w:rsidRDefault="00DA0C34"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424B320" w14:textId="77777777" w:rsidR="00DA0C34" w:rsidRDefault="00DA0C34"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F895D7" w14:textId="77777777" w:rsidR="00DA0C34" w:rsidRDefault="00DA0C34" w:rsidP="0096173F">
            <w:pPr>
              <w:keepNext/>
              <w:keepLines/>
              <w:spacing w:after="0"/>
              <w:jc w:val="center"/>
              <w:rPr>
                <w:rFonts w:ascii="Arial" w:eastAsia="MS Mincho" w:hAnsi="Arial"/>
                <w:sz w:val="18"/>
                <w:szCs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19909F5" w14:textId="77777777" w:rsidR="00DA0C34" w:rsidRDefault="00DA0C34" w:rsidP="0096173F">
            <w:pPr>
              <w:spacing w:after="0"/>
              <w:rPr>
                <w:rFonts w:ascii="Arial" w:eastAsia="MS Mincho" w:hAnsi="Arial"/>
                <w:sz w:val="18"/>
                <w:szCs w:val="18"/>
                <w:lang w:eastAsia="zh-CN"/>
              </w:rPr>
            </w:pPr>
          </w:p>
        </w:tc>
      </w:tr>
      <w:tr w:rsidR="00DA0C34" w14:paraId="00D73A0F"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DD3F4C4" w14:textId="77777777" w:rsidR="00DA0C34" w:rsidRDefault="00DA0C34" w:rsidP="0096173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761CB4A" w14:textId="77777777" w:rsidR="00DA0C34" w:rsidRDefault="00DA0C34"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4DC07F51"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6CE1316C" w14:textId="77777777" w:rsidR="00DA0C34" w:rsidRDefault="00DA0C34" w:rsidP="0096173F">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631E4C3"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21CF4E"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1A9B3C"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EC2139A"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676EDBC"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B8B29A0"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4C8C15B"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4AE9EEC"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A137591"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791E723"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35CEAAE"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EA3DB32"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2F1CD9AB" w14:textId="77777777" w:rsidR="00DA0C34" w:rsidRDefault="00DA0C34" w:rsidP="0096173F">
            <w:pPr>
              <w:spacing w:after="0"/>
              <w:rPr>
                <w:rFonts w:ascii="Arial" w:eastAsia="MS Mincho" w:hAnsi="Arial"/>
                <w:sz w:val="18"/>
                <w:szCs w:val="18"/>
                <w:lang w:eastAsia="zh-CN"/>
              </w:rPr>
            </w:pPr>
          </w:p>
        </w:tc>
      </w:tr>
      <w:tr w:rsidR="00DA0C34" w14:paraId="0CC8D23F" w14:textId="77777777" w:rsidTr="0096173F">
        <w:trPr>
          <w:trHeight w:val="29"/>
        </w:trPr>
        <w:tc>
          <w:tcPr>
            <w:tcW w:w="1602" w:type="dxa"/>
            <w:gridSpan w:val="2"/>
            <w:tcBorders>
              <w:top w:val="nil"/>
              <w:left w:val="single" w:sz="4" w:space="0" w:color="auto"/>
              <w:bottom w:val="nil"/>
              <w:right w:val="single" w:sz="4" w:space="0" w:color="auto"/>
            </w:tcBorders>
            <w:hideMark/>
          </w:tcPr>
          <w:p w14:paraId="5BDB091F" w14:textId="77777777" w:rsidR="00DA0C34" w:rsidRDefault="00DA0C34" w:rsidP="0096173F">
            <w:pPr>
              <w:keepNext/>
              <w:keepLines/>
              <w:spacing w:after="0"/>
              <w:jc w:val="center"/>
              <w:rPr>
                <w:rFonts w:ascii="Arial" w:hAnsi="Arial"/>
                <w:sz w:val="18"/>
                <w:lang w:val="en-US"/>
              </w:rPr>
            </w:pPr>
            <w:r>
              <w:rPr>
                <w:rFonts w:ascii="Arial" w:hAnsi="Arial" w:cs="Arial"/>
                <w:sz w:val="18"/>
                <w:szCs w:val="18"/>
              </w:rPr>
              <w:t>CA_n3A-n28A-n41A</w:t>
            </w:r>
          </w:p>
        </w:tc>
        <w:tc>
          <w:tcPr>
            <w:tcW w:w="1346" w:type="dxa"/>
            <w:tcBorders>
              <w:top w:val="nil"/>
              <w:left w:val="single" w:sz="4" w:space="0" w:color="auto"/>
              <w:bottom w:val="nil"/>
              <w:right w:val="single" w:sz="4" w:space="0" w:color="auto"/>
            </w:tcBorders>
            <w:vAlign w:val="center"/>
            <w:hideMark/>
          </w:tcPr>
          <w:p w14:paraId="7CF9C286" w14:textId="77777777" w:rsidR="00DA0C34" w:rsidRDefault="00DA0C34" w:rsidP="0096173F">
            <w:pPr>
              <w:keepNext/>
              <w:keepLines/>
              <w:spacing w:after="0"/>
              <w:jc w:val="center"/>
              <w:rPr>
                <w:rFonts w:ascii="Arial" w:hAnsi="Arial"/>
                <w:sz w:val="18"/>
                <w:lang w:val="en-US"/>
              </w:rPr>
            </w:pPr>
            <w:r>
              <w:rPr>
                <w:rFonts w:ascii="Arial" w:hAnsi="Arial" w:cs="Arial"/>
                <w:sz w:val="18"/>
                <w:szCs w:val="18"/>
              </w:rPr>
              <w:t>CA_n3A-n28A</w:t>
            </w:r>
          </w:p>
        </w:tc>
        <w:tc>
          <w:tcPr>
            <w:tcW w:w="660" w:type="dxa"/>
            <w:tcBorders>
              <w:top w:val="single" w:sz="4" w:space="0" w:color="auto"/>
              <w:left w:val="single" w:sz="4" w:space="0" w:color="auto"/>
              <w:bottom w:val="single" w:sz="4" w:space="0" w:color="auto"/>
              <w:right w:val="single" w:sz="4" w:space="0" w:color="auto"/>
            </w:tcBorders>
            <w:hideMark/>
          </w:tcPr>
          <w:p w14:paraId="14A8994D" w14:textId="77777777" w:rsidR="00DA0C34" w:rsidRDefault="00DA0C34" w:rsidP="0096173F">
            <w:pPr>
              <w:keepNext/>
              <w:keepLines/>
              <w:spacing w:after="0"/>
              <w:jc w:val="center"/>
              <w:rPr>
                <w:rFonts w:ascii="Arial" w:hAnsi="Arial"/>
                <w:sz w:val="18"/>
                <w:szCs w:val="18"/>
                <w:lang w:val="en-US"/>
              </w:rPr>
            </w:pPr>
            <w:r>
              <w:rPr>
                <w:rFonts w:ascii="Arial" w:hAnsi="Arial" w:cs="Arial"/>
                <w:sz w:val="18"/>
                <w:szCs w:val="18"/>
              </w:rPr>
              <w:t>n</w:t>
            </w:r>
            <w:r>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hideMark/>
          </w:tcPr>
          <w:p w14:paraId="230DD3F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488D4D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5AF5F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C9B73E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2BA36F7" w14:textId="77777777" w:rsidR="00DA0C34" w:rsidRDefault="00DA0C34" w:rsidP="0096173F">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CDB77AC" w14:textId="77777777" w:rsidR="00DA0C34" w:rsidRDefault="00DA0C34"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6A8AE86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03DA31"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D66AE9"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D02FB4"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C2FC08"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4BB179"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E43E62"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3539FDC2"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0</w:t>
            </w:r>
          </w:p>
        </w:tc>
      </w:tr>
      <w:tr w:rsidR="00DA0C34" w14:paraId="3ED5A447" w14:textId="77777777" w:rsidTr="0096173F">
        <w:trPr>
          <w:trHeight w:val="29"/>
        </w:trPr>
        <w:tc>
          <w:tcPr>
            <w:tcW w:w="1602" w:type="dxa"/>
            <w:gridSpan w:val="2"/>
            <w:tcBorders>
              <w:top w:val="nil"/>
              <w:left w:val="single" w:sz="4" w:space="0" w:color="auto"/>
              <w:bottom w:val="nil"/>
              <w:right w:val="single" w:sz="4" w:space="0" w:color="auto"/>
            </w:tcBorders>
          </w:tcPr>
          <w:p w14:paraId="0F367B67"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3828E0F5"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34AD5DF" w14:textId="77777777" w:rsidR="00DA0C34" w:rsidRDefault="00DA0C34" w:rsidP="0096173F">
            <w:pPr>
              <w:keepNext/>
              <w:keepLines/>
              <w:spacing w:after="0"/>
              <w:jc w:val="center"/>
              <w:rPr>
                <w:rFonts w:ascii="Arial" w:hAnsi="Arial"/>
                <w:sz w:val="18"/>
                <w:szCs w:val="18"/>
                <w:lang w:val="en-US"/>
              </w:rPr>
            </w:pPr>
            <w:r>
              <w:rPr>
                <w:rFonts w:ascii="Arial" w:hAnsi="Arial" w:cs="Arial"/>
                <w:sz w:val="18"/>
                <w:szCs w:val="18"/>
              </w:rPr>
              <w:t>n</w:t>
            </w:r>
            <w:r>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hideMark/>
          </w:tcPr>
          <w:p w14:paraId="38FB8EB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59E35D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83E6D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3AFA3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9D76A7"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1CDDD5E3" w14:textId="77777777" w:rsidR="00DA0C34" w:rsidRDefault="00DA0C34"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5632AA1"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6708B4"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C5AD4B"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95F029"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2B2D89"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7EB60B"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1A6C3C"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23B70208" w14:textId="77777777" w:rsidR="00DA0C34" w:rsidRDefault="00DA0C34" w:rsidP="0096173F">
            <w:pPr>
              <w:keepNext/>
              <w:keepLines/>
              <w:spacing w:after="0"/>
              <w:jc w:val="center"/>
              <w:rPr>
                <w:rFonts w:ascii="Arial" w:hAnsi="Arial"/>
                <w:sz w:val="18"/>
                <w:lang w:val="en-US" w:eastAsia="zh-CN"/>
              </w:rPr>
            </w:pPr>
          </w:p>
        </w:tc>
      </w:tr>
      <w:tr w:rsidR="00DA0C34" w14:paraId="5CB00E76"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50C1A8D"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5C635622"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9EC380E" w14:textId="77777777" w:rsidR="00DA0C34" w:rsidRDefault="00DA0C34" w:rsidP="0096173F">
            <w:pPr>
              <w:keepNext/>
              <w:keepLines/>
              <w:spacing w:after="0"/>
              <w:jc w:val="center"/>
              <w:rPr>
                <w:rFonts w:ascii="Arial" w:hAnsi="Arial"/>
                <w:sz w:val="18"/>
                <w:szCs w:val="18"/>
                <w:lang w:val="en-US"/>
              </w:rPr>
            </w:pPr>
            <w:r>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262F6BE5"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44AFED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2059D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23B37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A7FF8B"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7C035D3F" w14:textId="77777777" w:rsidR="00DA0C34" w:rsidRDefault="00DA0C34"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81D2D5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261AC1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813B26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AF7D79"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56D5EF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FE081D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2E3099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7AF323C4" w14:textId="77777777" w:rsidR="00DA0C34" w:rsidRDefault="00DA0C34" w:rsidP="0096173F">
            <w:pPr>
              <w:keepNext/>
              <w:keepLines/>
              <w:spacing w:after="0"/>
              <w:jc w:val="center"/>
              <w:rPr>
                <w:rFonts w:ascii="Arial" w:hAnsi="Arial"/>
                <w:sz w:val="18"/>
                <w:lang w:val="en-US" w:eastAsia="zh-CN"/>
              </w:rPr>
            </w:pPr>
          </w:p>
        </w:tc>
      </w:tr>
      <w:tr w:rsidR="00DA0C34" w14:paraId="77F8D54F"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927B33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CA_n3A-n28A-n77A</w:t>
            </w:r>
          </w:p>
        </w:tc>
        <w:tc>
          <w:tcPr>
            <w:tcW w:w="1346" w:type="dxa"/>
            <w:tcBorders>
              <w:top w:val="single" w:sz="4" w:space="0" w:color="auto"/>
              <w:left w:val="single" w:sz="4" w:space="0" w:color="auto"/>
              <w:bottom w:val="nil"/>
              <w:right w:val="single" w:sz="4" w:space="0" w:color="auto"/>
            </w:tcBorders>
            <w:hideMark/>
          </w:tcPr>
          <w:p w14:paraId="3313F3FE" w14:textId="77777777" w:rsidR="00DA0C34" w:rsidRDefault="00DA0C34" w:rsidP="0096173F">
            <w:pPr>
              <w:keepNext/>
              <w:keepLines/>
              <w:spacing w:after="0"/>
              <w:jc w:val="center"/>
              <w:rPr>
                <w:rFonts w:ascii="Arial" w:hAnsi="Arial" w:cs="Arial"/>
                <w:sz w:val="18"/>
                <w:lang w:eastAsia="zh-CN"/>
              </w:rPr>
            </w:pPr>
            <w:r>
              <w:rPr>
                <w:rFonts w:ascii="Arial" w:hAnsi="Arial" w:cs="Arial"/>
                <w:sz w:val="18"/>
                <w:lang w:eastAsia="zh-CN"/>
              </w:rPr>
              <w:t>CA_n3A-n28A</w:t>
            </w:r>
          </w:p>
          <w:p w14:paraId="1F842008" w14:textId="77777777" w:rsidR="00DA0C34" w:rsidRDefault="00DA0C34" w:rsidP="0096173F">
            <w:pPr>
              <w:keepNext/>
              <w:keepLines/>
              <w:spacing w:after="0"/>
              <w:jc w:val="center"/>
              <w:rPr>
                <w:rFonts w:ascii="Arial" w:hAnsi="Arial" w:cs="Arial"/>
                <w:sz w:val="18"/>
                <w:lang w:eastAsia="zh-CN"/>
              </w:rPr>
            </w:pPr>
            <w:r>
              <w:rPr>
                <w:rFonts w:ascii="Arial" w:hAnsi="Arial" w:cs="Arial"/>
                <w:sz w:val="18"/>
                <w:lang w:eastAsia="zh-CN"/>
              </w:rPr>
              <w:t>CA_n3A-n77A</w:t>
            </w:r>
          </w:p>
          <w:p w14:paraId="2ACD94B2"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lang w:eastAsia="zh-CN"/>
              </w:rPr>
              <w:t>CA_n28A-n77A</w:t>
            </w:r>
          </w:p>
        </w:tc>
        <w:tc>
          <w:tcPr>
            <w:tcW w:w="660" w:type="dxa"/>
            <w:tcBorders>
              <w:top w:val="single" w:sz="4" w:space="0" w:color="auto"/>
              <w:left w:val="single" w:sz="4" w:space="0" w:color="auto"/>
              <w:bottom w:val="single" w:sz="4" w:space="0" w:color="auto"/>
              <w:right w:val="single" w:sz="4" w:space="0" w:color="auto"/>
            </w:tcBorders>
            <w:hideMark/>
          </w:tcPr>
          <w:p w14:paraId="2BCE369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21106AF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DE3423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271222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93940D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7A255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CF675C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106B72"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EF6B155"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8FDD735"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D35D11D"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A41C99"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6EA1C55"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4DC15E"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380020D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DA0C34" w14:paraId="1D0C15B3" w14:textId="77777777" w:rsidTr="0096173F">
        <w:trPr>
          <w:trHeight w:val="29"/>
        </w:trPr>
        <w:tc>
          <w:tcPr>
            <w:tcW w:w="1602" w:type="dxa"/>
            <w:gridSpan w:val="2"/>
            <w:tcBorders>
              <w:top w:val="nil"/>
              <w:left w:val="single" w:sz="4" w:space="0" w:color="auto"/>
              <w:bottom w:val="nil"/>
              <w:right w:val="single" w:sz="4" w:space="0" w:color="auto"/>
            </w:tcBorders>
          </w:tcPr>
          <w:p w14:paraId="201C258C"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2D92A6C"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03D64C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1E4FDD5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8EC260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67BD44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8C6E4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6E9D1D"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8E31C9"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18B41A"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3C2193F"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84F4A85"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4EAB8D8"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BC1F8DB"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B74C0DA"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173621"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5A8435AD" w14:textId="77777777" w:rsidR="00DA0C34" w:rsidRDefault="00DA0C34" w:rsidP="0096173F">
            <w:pPr>
              <w:keepNext/>
              <w:keepLines/>
              <w:spacing w:after="0"/>
              <w:jc w:val="center"/>
              <w:rPr>
                <w:rFonts w:ascii="Arial" w:hAnsi="Arial"/>
                <w:sz w:val="18"/>
                <w:szCs w:val="18"/>
                <w:lang w:val="en-US"/>
              </w:rPr>
            </w:pPr>
          </w:p>
        </w:tc>
      </w:tr>
      <w:tr w:rsidR="00DA0C34" w14:paraId="22D4AA43" w14:textId="77777777" w:rsidTr="0096173F">
        <w:trPr>
          <w:trHeight w:val="29"/>
        </w:trPr>
        <w:tc>
          <w:tcPr>
            <w:tcW w:w="1602" w:type="dxa"/>
            <w:gridSpan w:val="2"/>
            <w:tcBorders>
              <w:top w:val="nil"/>
              <w:left w:val="single" w:sz="4" w:space="0" w:color="auto"/>
              <w:bottom w:val="nil"/>
              <w:right w:val="single" w:sz="4" w:space="0" w:color="auto"/>
            </w:tcBorders>
          </w:tcPr>
          <w:p w14:paraId="73A9446C"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FB2DF9E"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C3977F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3BBB763"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377327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ED7255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EBF6F7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23F662"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BAFD262"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326F01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7D4766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CCEDFB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68BC28"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807141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29B5E3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D7B7C3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05582D76" w14:textId="77777777" w:rsidR="00DA0C34" w:rsidRDefault="00DA0C34" w:rsidP="0096173F">
            <w:pPr>
              <w:keepNext/>
              <w:keepLines/>
              <w:spacing w:after="0"/>
              <w:jc w:val="center"/>
              <w:rPr>
                <w:rFonts w:ascii="Arial" w:hAnsi="Arial"/>
                <w:sz w:val="18"/>
                <w:szCs w:val="18"/>
                <w:lang w:val="en-US"/>
              </w:rPr>
            </w:pPr>
          </w:p>
        </w:tc>
      </w:tr>
      <w:tr w:rsidR="00DA0C34" w14:paraId="5934906A" w14:textId="77777777" w:rsidTr="0096173F">
        <w:trPr>
          <w:trHeight w:val="29"/>
        </w:trPr>
        <w:tc>
          <w:tcPr>
            <w:tcW w:w="1602" w:type="dxa"/>
            <w:gridSpan w:val="2"/>
            <w:tcBorders>
              <w:top w:val="nil"/>
              <w:left w:val="single" w:sz="4" w:space="0" w:color="auto"/>
              <w:bottom w:val="nil"/>
              <w:right w:val="single" w:sz="4" w:space="0" w:color="auto"/>
            </w:tcBorders>
          </w:tcPr>
          <w:p w14:paraId="53948E20"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51D4DE6"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042361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1721D96A" w14:textId="77777777" w:rsidR="00DA0C34" w:rsidRDefault="00DA0C34"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89E6EC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10DB0A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53DB12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AC22CDC" w14:textId="77777777" w:rsidR="00DA0C34" w:rsidRDefault="00DA0C34" w:rsidP="0096173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63FF240" w14:textId="77777777" w:rsidR="00DA0C34" w:rsidRDefault="00DA0C34"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E3D648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4682BC"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122B28"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0E749A"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9BEDF9"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051B82"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FD30F4"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604BDB9A"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1</w:t>
            </w:r>
          </w:p>
        </w:tc>
      </w:tr>
      <w:tr w:rsidR="00DA0C34" w14:paraId="267906FC" w14:textId="77777777" w:rsidTr="0096173F">
        <w:trPr>
          <w:trHeight w:val="29"/>
        </w:trPr>
        <w:tc>
          <w:tcPr>
            <w:tcW w:w="1602" w:type="dxa"/>
            <w:gridSpan w:val="2"/>
            <w:tcBorders>
              <w:top w:val="nil"/>
              <w:left w:val="single" w:sz="4" w:space="0" w:color="auto"/>
              <w:bottom w:val="nil"/>
              <w:right w:val="single" w:sz="4" w:space="0" w:color="auto"/>
            </w:tcBorders>
          </w:tcPr>
          <w:p w14:paraId="50951ACF"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3324B0C"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B75C8A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309F787A" w14:textId="77777777" w:rsidR="00DA0C34" w:rsidRDefault="00DA0C34"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0DDA79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272A8A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3BC675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D4F3DB"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1D9C1070" w14:textId="77777777" w:rsidR="00DA0C34" w:rsidRDefault="00DA0C34"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72F5502"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DCE9AB"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FD2AF2"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658059"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F9A888"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C326DA"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B62A93"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718C17C6" w14:textId="77777777" w:rsidR="00DA0C34" w:rsidRDefault="00DA0C34" w:rsidP="0096173F">
            <w:pPr>
              <w:keepNext/>
              <w:keepLines/>
              <w:spacing w:after="0"/>
              <w:jc w:val="center"/>
              <w:rPr>
                <w:rFonts w:ascii="Arial" w:hAnsi="Arial"/>
                <w:sz w:val="18"/>
                <w:szCs w:val="18"/>
                <w:lang w:val="en-US"/>
              </w:rPr>
            </w:pPr>
          </w:p>
        </w:tc>
      </w:tr>
      <w:tr w:rsidR="00DA0C34" w14:paraId="731139D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C0DB55C"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4F34CAA"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4D0B8C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64C70EB"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4D94D90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2571D2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306A78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54D222"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E0E4D1F"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65B1985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92D578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B82E84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8159B4C"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FF3929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E4B9ED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2619A53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40E38279" w14:textId="77777777" w:rsidR="00DA0C34" w:rsidRDefault="00DA0C34" w:rsidP="0096173F">
            <w:pPr>
              <w:keepNext/>
              <w:keepLines/>
              <w:spacing w:after="0"/>
              <w:jc w:val="center"/>
              <w:rPr>
                <w:rFonts w:ascii="Arial" w:hAnsi="Arial"/>
                <w:sz w:val="18"/>
                <w:szCs w:val="18"/>
                <w:lang w:val="en-US"/>
              </w:rPr>
            </w:pPr>
          </w:p>
        </w:tc>
      </w:tr>
      <w:tr w:rsidR="00DA0C34" w14:paraId="0428AF05"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6E4DDCB"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CA_n3A-n28A-n77(2A)</w:t>
            </w:r>
          </w:p>
        </w:tc>
        <w:tc>
          <w:tcPr>
            <w:tcW w:w="1346" w:type="dxa"/>
            <w:tcBorders>
              <w:top w:val="single" w:sz="4" w:space="0" w:color="auto"/>
              <w:left w:val="single" w:sz="4" w:space="0" w:color="auto"/>
              <w:bottom w:val="nil"/>
              <w:right w:val="single" w:sz="4" w:space="0" w:color="auto"/>
            </w:tcBorders>
            <w:hideMark/>
          </w:tcPr>
          <w:p w14:paraId="451DBC24" w14:textId="77777777" w:rsidR="00DA0C34" w:rsidRDefault="00DA0C34" w:rsidP="0096173F">
            <w:pPr>
              <w:keepNext/>
              <w:keepLines/>
              <w:spacing w:after="0"/>
              <w:jc w:val="center"/>
              <w:rPr>
                <w:rFonts w:ascii="Arial" w:hAnsi="Arial" w:cs="Arial"/>
                <w:sz w:val="18"/>
                <w:lang w:eastAsia="zh-CN"/>
              </w:rPr>
            </w:pPr>
            <w:r>
              <w:rPr>
                <w:rFonts w:ascii="Arial" w:hAnsi="Arial" w:cs="Arial"/>
                <w:sz w:val="18"/>
                <w:lang w:eastAsia="zh-CN"/>
              </w:rPr>
              <w:t>CA_n3A-n28A</w:t>
            </w:r>
          </w:p>
          <w:p w14:paraId="20C7939C" w14:textId="77777777" w:rsidR="00DA0C34" w:rsidRDefault="00DA0C34" w:rsidP="0096173F">
            <w:pPr>
              <w:keepNext/>
              <w:keepLines/>
              <w:spacing w:after="0"/>
              <w:jc w:val="center"/>
              <w:rPr>
                <w:rFonts w:ascii="Arial" w:hAnsi="Arial" w:cs="Arial"/>
                <w:sz w:val="18"/>
                <w:lang w:eastAsia="zh-CN"/>
              </w:rPr>
            </w:pPr>
            <w:r>
              <w:rPr>
                <w:rFonts w:ascii="Arial" w:hAnsi="Arial" w:cs="Arial"/>
                <w:sz w:val="18"/>
                <w:lang w:eastAsia="zh-CN"/>
              </w:rPr>
              <w:t>CA_n3A-n77A</w:t>
            </w:r>
          </w:p>
          <w:p w14:paraId="23769C0B" w14:textId="77777777" w:rsidR="00DA0C34" w:rsidRDefault="00DA0C34" w:rsidP="0096173F">
            <w:pPr>
              <w:keepNext/>
              <w:keepLines/>
              <w:spacing w:after="0"/>
              <w:jc w:val="center"/>
              <w:rPr>
                <w:rFonts w:ascii="Arial" w:hAnsi="Arial"/>
                <w:sz w:val="18"/>
                <w:lang w:val="en-US" w:eastAsia="zh-CN"/>
              </w:rPr>
            </w:pPr>
            <w:r>
              <w:rPr>
                <w:rFonts w:ascii="Arial" w:hAnsi="Arial" w:cs="Arial"/>
                <w:sz w:val="18"/>
                <w:lang w:eastAsia="zh-CN"/>
              </w:rPr>
              <w:t>CA_n28A-n77A</w:t>
            </w:r>
          </w:p>
        </w:tc>
        <w:tc>
          <w:tcPr>
            <w:tcW w:w="660" w:type="dxa"/>
            <w:tcBorders>
              <w:top w:val="single" w:sz="4" w:space="0" w:color="auto"/>
              <w:left w:val="single" w:sz="4" w:space="0" w:color="auto"/>
              <w:bottom w:val="single" w:sz="4" w:space="0" w:color="auto"/>
              <w:right w:val="single" w:sz="4" w:space="0" w:color="auto"/>
            </w:tcBorders>
            <w:hideMark/>
          </w:tcPr>
          <w:p w14:paraId="184D19B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0DFE1B6"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7E2DC5C"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52C75B6"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AC9B1D"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9C772C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38A8AC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FA5891"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324AAEF"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0BE811E"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76C4421"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7E4C80"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B49B247"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549173A" w14:textId="77777777" w:rsidR="00DA0C34" w:rsidRDefault="00DA0C34" w:rsidP="0096173F">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000CBFD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051EEAF2" w14:textId="77777777" w:rsidTr="0096173F">
        <w:trPr>
          <w:trHeight w:val="29"/>
        </w:trPr>
        <w:tc>
          <w:tcPr>
            <w:tcW w:w="1602" w:type="dxa"/>
            <w:gridSpan w:val="2"/>
            <w:tcBorders>
              <w:top w:val="nil"/>
              <w:left w:val="single" w:sz="4" w:space="0" w:color="auto"/>
              <w:bottom w:val="nil"/>
              <w:right w:val="single" w:sz="4" w:space="0" w:color="auto"/>
            </w:tcBorders>
          </w:tcPr>
          <w:p w14:paraId="27CEF55D"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hideMark/>
          </w:tcPr>
          <w:p w14:paraId="49A7A7C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CA_n77(2A)</w:t>
            </w:r>
          </w:p>
        </w:tc>
        <w:tc>
          <w:tcPr>
            <w:tcW w:w="660" w:type="dxa"/>
            <w:tcBorders>
              <w:top w:val="single" w:sz="4" w:space="0" w:color="auto"/>
              <w:left w:val="single" w:sz="4" w:space="0" w:color="auto"/>
              <w:bottom w:val="single" w:sz="4" w:space="0" w:color="auto"/>
              <w:right w:val="single" w:sz="4" w:space="0" w:color="auto"/>
            </w:tcBorders>
            <w:hideMark/>
          </w:tcPr>
          <w:p w14:paraId="3FDD41E2" w14:textId="77777777" w:rsidR="00DA0C34" w:rsidRDefault="00DA0C34" w:rsidP="0096173F">
            <w:pPr>
              <w:keepNext/>
              <w:keepLines/>
              <w:spacing w:after="0"/>
              <w:jc w:val="center"/>
              <w:rPr>
                <w:rFonts w:ascii="Arial" w:hAnsi="Arial"/>
                <w:sz w:val="18"/>
                <w:lang w:val="en-US" w:eastAsia="zh-CN"/>
              </w:rPr>
            </w:pPr>
            <w:r>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26354FD9"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644FC04"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F850A87"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F1DE85"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F2695C"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8C0CE7C"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7BE1947"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2DC9568"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35C7DBD"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E509605"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4984044"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FE653B0"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2253878"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38F4098B" w14:textId="77777777" w:rsidR="00DA0C34" w:rsidRDefault="00DA0C34" w:rsidP="0096173F">
            <w:pPr>
              <w:keepNext/>
              <w:keepLines/>
              <w:spacing w:after="0"/>
              <w:jc w:val="center"/>
              <w:rPr>
                <w:rFonts w:ascii="Arial" w:hAnsi="Arial"/>
                <w:sz w:val="18"/>
                <w:lang w:val="en-US" w:eastAsia="zh-CN"/>
              </w:rPr>
            </w:pPr>
          </w:p>
        </w:tc>
      </w:tr>
      <w:tr w:rsidR="00DA0C34" w14:paraId="6C289A58" w14:textId="77777777" w:rsidTr="0096173F">
        <w:trPr>
          <w:trHeight w:val="230"/>
        </w:trPr>
        <w:tc>
          <w:tcPr>
            <w:tcW w:w="1602" w:type="dxa"/>
            <w:gridSpan w:val="2"/>
            <w:tcBorders>
              <w:top w:val="nil"/>
              <w:left w:val="single" w:sz="4" w:space="0" w:color="auto"/>
              <w:bottom w:val="nil"/>
              <w:right w:val="single" w:sz="4" w:space="0" w:color="auto"/>
            </w:tcBorders>
          </w:tcPr>
          <w:p w14:paraId="0E280A67"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3123C5A5"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462159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01E25896" w14:textId="77777777" w:rsidR="00DA0C34" w:rsidRDefault="00DA0C34" w:rsidP="0096173F">
            <w:pPr>
              <w:keepNext/>
              <w:keepLines/>
              <w:spacing w:after="0"/>
              <w:jc w:val="center"/>
              <w:rPr>
                <w:rFonts w:ascii="Arial" w:hAnsi="Arial"/>
                <w:sz w:val="18"/>
                <w:lang w:eastAsia="zh-CN"/>
              </w:rPr>
            </w:pPr>
            <w:r>
              <w:rPr>
                <w:rFonts w:ascii="Arial" w:hAnsi="Arial"/>
                <w:sz w:val="18"/>
                <w:szCs w:val="18"/>
                <w:lang w:val="en-US"/>
              </w:rPr>
              <w:t>See CA_n77(2A) Bandwidth Combination Set 0 in Table 5.5A.2-1</w:t>
            </w:r>
          </w:p>
        </w:tc>
        <w:tc>
          <w:tcPr>
            <w:tcW w:w="1266" w:type="dxa"/>
            <w:tcBorders>
              <w:top w:val="nil"/>
              <w:left w:val="single" w:sz="4" w:space="0" w:color="auto"/>
              <w:bottom w:val="single" w:sz="4" w:space="0" w:color="auto"/>
              <w:right w:val="single" w:sz="4" w:space="0" w:color="auto"/>
            </w:tcBorders>
          </w:tcPr>
          <w:p w14:paraId="636D1E19" w14:textId="77777777" w:rsidR="00DA0C34" w:rsidRDefault="00DA0C34" w:rsidP="0096173F">
            <w:pPr>
              <w:keepNext/>
              <w:keepLines/>
              <w:spacing w:after="0"/>
              <w:jc w:val="center"/>
              <w:rPr>
                <w:rFonts w:ascii="Arial" w:hAnsi="Arial"/>
                <w:sz w:val="18"/>
                <w:lang w:val="en-US" w:eastAsia="zh-CN"/>
              </w:rPr>
            </w:pPr>
          </w:p>
        </w:tc>
      </w:tr>
      <w:tr w:rsidR="00DA0C34" w14:paraId="6B44E0AF" w14:textId="77777777" w:rsidTr="0096173F">
        <w:trPr>
          <w:trHeight w:val="29"/>
        </w:trPr>
        <w:tc>
          <w:tcPr>
            <w:tcW w:w="1602" w:type="dxa"/>
            <w:gridSpan w:val="2"/>
            <w:tcBorders>
              <w:top w:val="nil"/>
              <w:left w:val="single" w:sz="4" w:space="0" w:color="auto"/>
              <w:bottom w:val="nil"/>
              <w:right w:val="single" w:sz="4" w:space="0" w:color="auto"/>
            </w:tcBorders>
          </w:tcPr>
          <w:p w14:paraId="6CB61D13"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21864C87"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8329CCD" w14:textId="77777777" w:rsidR="00DA0C34" w:rsidRDefault="00DA0C34" w:rsidP="0096173F">
            <w:pPr>
              <w:keepNext/>
              <w:keepLines/>
              <w:spacing w:after="0"/>
              <w:jc w:val="center"/>
              <w:rPr>
                <w:rFonts w:ascii="Arial"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08B64270"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31F6D9F" w14:textId="77777777" w:rsidR="00DA0C34" w:rsidRDefault="00DA0C34" w:rsidP="0096173F">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7BD49AB" w14:textId="77777777" w:rsidR="00DA0C34" w:rsidRDefault="00DA0C34" w:rsidP="0096173F">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3C02E51" w14:textId="77777777" w:rsidR="00DA0C34" w:rsidRDefault="00DA0C34" w:rsidP="0096173F">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EBDA361" w14:textId="77777777" w:rsidR="00DA0C34" w:rsidRDefault="00DA0C34" w:rsidP="0096173F">
            <w:pPr>
              <w:keepNext/>
              <w:keepLines/>
              <w:spacing w:after="0"/>
              <w:jc w:val="center"/>
              <w:rPr>
                <w:rFonts w:ascii="Arial" w:hAnsi="Arial"/>
                <w:sz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C31A4CA" w14:textId="77777777" w:rsidR="00DA0C34" w:rsidRDefault="00DA0C34" w:rsidP="0096173F">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78BD099" w14:textId="77777777" w:rsidR="00DA0C34" w:rsidRDefault="00DA0C34" w:rsidP="0096173F">
            <w:pPr>
              <w:keepNext/>
              <w:keepLines/>
              <w:spacing w:after="0"/>
              <w:jc w:val="center"/>
              <w:rPr>
                <w:rFonts w:ascii="Arial" w:eastAsia="Yu Mincho" w:hAnsi="Arial"/>
                <w:sz w:val="18"/>
                <w:szCs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9CE30C1" w14:textId="77777777" w:rsidR="00DA0C34" w:rsidRDefault="00DA0C34"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6315EA4" w14:textId="77777777" w:rsidR="00DA0C34" w:rsidRDefault="00DA0C34"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F087D17" w14:textId="77777777" w:rsidR="00DA0C34" w:rsidRDefault="00DA0C34"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3B3A816" w14:textId="77777777" w:rsidR="00DA0C34" w:rsidRDefault="00DA0C34"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E440777" w14:textId="77777777" w:rsidR="00DA0C34" w:rsidRDefault="00DA0C34"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2DF5844" w14:textId="77777777" w:rsidR="00DA0C34" w:rsidRDefault="00DA0C34" w:rsidP="0096173F">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0D4A023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19DF6A3F" w14:textId="77777777" w:rsidTr="0096173F">
        <w:trPr>
          <w:trHeight w:val="29"/>
        </w:trPr>
        <w:tc>
          <w:tcPr>
            <w:tcW w:w="1602" w:type="dxa"/>
            <w:gridSpan w:val="2"/>
            <w:tcBorders>
              <w:top w:val="nil"/>
              <w:left w:val="single" w:sz="4" w:space="0" w:color="auto"/>
              <w:bottom w:val="nil"/>
              <w:right w:val="single" w:sz="4" w:space="0" w:color="auto"/>
            </w:tcBorders>
          </w:tcPr>
          <w:p w14:paraId="4C6C8373"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79FB9F93"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525D193" w14:textId="77777777" w:rsidR="00DA0C34" w:rsidRDefault="00DA0C34" w:rsidP="0096173F">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56E5C1F4"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74E8768" w14:textId="77777777" w:rsidR="00DA0C34" w:rsidRDefault="00DA0C34" w:rsidP="0096173F">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AAD6B7D" w14:textId="77777777" w:rsidR="00DA0C34" w:rsidRDefault="00DA0C34" w:rsidP="0096173F">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A01518E" w14:textId="77777777" w:rsidR="00DA0C34" w:rsidRDefault="00DA0C34" w:rsidP="0096173F">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FA2A8CC"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1E328FC0" w14:textId="77777777" w:rsidR="00DA0C34" w:rsidRDefault="00DA0C34" w:rsidP="0096173F">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4C1731F" w14:textId="77777777" w:rsidR="00DA0C34" w:rsidRDefault="00DA0C34"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C6A32D8" w14:textId="77777777" w:rsidR="00DA0C34" w:rsidRDefault="00DA0C34"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12D665A" w14:textId="77777777" w:rsidR="00DA0C34" w:rsidRDefault="00DA0C34"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5BC7B62" w14:textId="77777777" w:rsidR="00DA0C34" w:rsidRDefault="00DA0C34"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AD665FF" w14:textId="77777777" w:rsidR="00DA0C34" w:rsidRDefault="00DA0C34"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E13CA2A" w14:textId="77777777" w:rsidR="00DA0C34" w:rsidRDefault="00DA0C34"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83FA7FE" w14:textId="77777777" w:rsidR="00DA0C34" w:rsidRDefault="00DA0C34" w:rsidP="0096173F">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0D1C8322" w14:textId="77777777" w:rsidR="00DA0C34" w:rsidRDefault="00DA0C34" w:rsidP="0096173F">
            <w:pPr>
              <w:keepNext/>
              <w:keepLines/>
              <w:spacing w:after="0"/>
              <w:jc w:val="center"/>
              <w:rPr>
                <w:rFonts w:ascii="Arial" w:hAnsi="Arial"/>
                <w:sz w:val="18"/>
                <w:lang w:val="en-US" w:eastAsia="zh-CN"/>
              </w:rPr>
            </w:pPr>
          </w:p>
        </w:tc>
      </w:tr>
      <w:tr w:rsidR="00DA0C34" w14:paraId="141A3E3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AFBC3E3"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17969C81"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7FECDD2" w14:textId="77777777" w:rsidR="00DA0C34" w:rsidRDefault="00DA0C34" w:rsidP="0096173F">
            <w:pPr>
              <w:keepNext/>
              <w:keepLines/>
              <w:spacing w:after="0"/>
              <w:jc w:val="center"/>
              <w:rPr>
                <w:rFonts w:ascii="Arial" w:hAnsi="Arial"/>
                <w:sz w:val="18"/>
                <w:lang w:val="en-US" w:eastAsia="zh-CN"/>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552A934E"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See CA_n77(2A) Bandwidth Combination Set 0 in Table 5.5A.2-1</w:t>
            </w:r>
          </w:p>
        </w:tc>
        <w:tc>
          <w:tcPr>
            <w:tcW w:w="1266" w:type="dxa"/>
            <w:tcBorders>
              <w:top w:val="nil"/>
              <w:left w:val="single" w:sz="4" w:space="0" w:color="auto"/>
              <w:bottom w:val="nil"/>
              <w:right w:val="single" w:sz="4" w:space="0" w:color="auto"/>
            </w:tcBorders>
          </w:tcPr>
          <w:p w14:paraId="5D620302" w14:textId="77777777" w:rsidR="00DA0C34" w:rsidRDefault="00DA0C34" w:rsidP="0096173F">
            <w:pPr>
              <w:keepNext/>
              <w:keepLines/>
              <w:spacing w:after="0"/>
              <w:jc w:val="center"/>
              <w:rPr>
                <w:rFonts w:ascii="Arial" w:hAnsi="Arial"/>
                <w:sz w:val="18"/>
                <w:lang w:val="en-US" w:eastAsia="zh-CN"/>
              </w:rPr>
            </w:pPr>
          </w:p>
        </w:tc>
      </w:tr>
      <w:tr w:rsidR="00DA0C34" w14:paraId="11FEF393"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DD2942F" w14:textId="77777777" w:rsidR="00DA0C34" w:rsidRDefault="00DA0C34"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n3</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228BA9B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CA_n3A-n78A</w:t>
            </w:r>
          </w:p>
          <w:p w14:paraId="62FB8941"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CA_n28A-n78A</w:t>
            </w:r>
          </w:p>
        </w:tc>
        <w:tc>
          <w:tcPr>
            <w:tcW w:w="660" w:type="dxa"/>
            <w:tcBorders>
              <w:top w:val="single" w:sz="4" w:space="0" w:color="auto"/>
              <w:left w:val="single" w:sz="4" w:space="0" w:color="auto"/>
              <w:bottom w:val="single" w:sz="4" w:space="0" w:color="auto"/>
              <w:right w:val="single" w:sz="4" w:space="0" w:color="auto"/>
            </w:tcBorders>
            <w:hideMark/>
          </w:tcPr>
          <w:p w14:paraId="66CD7B65"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403CA6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0789CCC"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240DC2"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30A88B"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BE8089"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055EFC6"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BDC36E7" w14:textId="77777777" w:rsidR="00DA0C34" w:rsidRDefault="00DA0C34"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A3309B1" w14:textId="77777777" w:rsidR="00DA0C34" w:rsidRDefault="00DA0C34"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307B9F8" w14:textId="77777777" w:rsidR="00DA0C34" w:rsidRDefault="00DA0C34"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A7643CD" w14:textId="77777777" w:rsidR="00DA0C34" w:rsidRDefault="00DA0C34"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613C7BE" w14:textId="77777777" w:rsidR="00DA0C34" w:rsidRDefault="00DA0C34"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FE2ADAB" w14:textId="77777777" w:rsidR="00DA0C34" w:rsidRDefault="00DA0C34"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62D7DAC" w14:textId="77777777" w:rsidR="00DA0C34" w:rsidRDefault="00DA0C34" w:rsidP="0096173F">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0A3AEF6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310E9022" w14:textId="77777777" w:rsidTr="0096173F">
        <w:trPr>
          <w:trHeight w:val="29"/>
        </w:trPr>
        <w:tc>
          <w:tcPr>
            <w:tcW w:w="1602" w:type="dxa"/>
            <w:gridSpan w:val="2"/>
            <w:tcBorders>
              <w:top w:val="nil"/>
              <w:left w:val="single" w:sz="4" w:space="0" w:color="auto"/>
              <w:bottom w:val="nil"/>
              <w:right w:val="single" w:sz="4" w:space="0" w:color="auto"/>
            </w:tcBorders>
          </w:tcPr>
          <w:p w14:paraId="7CD307DE"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6E1DC10"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1C43AEF"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4015DCF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1CA7FB1"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917739"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97C251" w14:textId="77777777" w:rsidR="00DA0C34" w:rsidRDefault="00DA0C34" w:rsidP="0096173F">
            <w:pPr>
              <w:keepNext/>
              <w:keepLines/>
              <w:spacing w:after="0"/>
              <w:jc w:val="center"/>
              <w:rPr>
                <w:rFonts w:ascii="Arial" w:hAnsi="Arial"/>
                <w:sz w:val="18"/>
                <w:szCs w:val="18"/>
                <w:vertAlign w:val="superscript"/>
                <w:lang w:eastAsia="zh-CN"/>
              </w:rPr>
            </w:pPr>
            <w:r>
              <w:rPr>
                <w:rFonts w:ascii="Arial" w:hAnsi="Arial"/>
                <w:sz w:val="18"/>
                <w:szCs w:val="18"/>
                <w:lang w:eastAsia="zh-CN"/>
              </w:rPr>
              <w:t>20</w:t>
            </w:r>
            <w:r>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406539A"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1C1FAEE"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9C4814F" w14:textId="77777777" w:rsidR="00DA0C34" w:rsidRDefault="00DA0C34"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2A18F7D" w14:textId="77777777" w:rsidR="00DA0C34" w:rsidRDefault="00DA0C34"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B0A7571" w14:textId="77777777" w:rsidR="00DA0C34" w:rsidRDefault="00DA0C34"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B485161" w14:textId="77777777" w:rsidR="00DA0C34" w:rsidRDefault="00DA0C34"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066F491" w14:textId="77777777" w:rsidR="00DA0C34" w:rsidRDefault="00DA0C34"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8C1421C" w14:textId="77777777" w:rsidR="00DA0C34" w:rsidRDefault="00DA0C34"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911E112" w14:textId="77777777" w:rsidR="00DA0C34" w:rsidRDefault="00DA0C34" w:rsidP="0096173F">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4DF45285" w14:textId="77777777" w:rsidR="00DA0C34" w:rsidRDefault="00DA0C34" w:rsidP="0096173F">
            <w:pPr>
              <w:keepNext/>
              <w:keepLines/>
              <w:spacing w:after="0"/>
              <w:jc w:val="center"/>
              <w:rPr>
                <w:rFonts w:ascii="Arial" w:hAnsi="Arial"/>
                <w:sz w:val="18"/>
                <w:lang w:val="en-US" w:eastAsia="zh-CN"/>
              </w:rPr>
            </w:pPr>
          </w:p>
        </w:tc>
      </w:tr>
      <w:tr w:rsidR="00DA0C34" w14:paraId="115C02D6"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6BC3DB3"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4E97AB3B"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B90E0E9"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0110263"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7959590"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0978A0F"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09825A2"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E89CEF"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1D931A6"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4528952"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D6AC45D"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3FBF8C1"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482DD34" w14:textId="77777777" w:rsidR="00DA0C34" w:rsidRDefault="00DA0C34"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1B6CEC9C"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CBDD28C"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9430F56"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7CB04535" w14:textId="77777777" w:rsidR="00DA0C34" w:rsidRDefault="00DA0C34" w:rsidP="0096173F">
            <w:pPr>
              <w:keepNext/>
              <w:keepLines/>
              <w:spacing w:after="0"/>
              <w:jc w:val="center"/>
              <w:rPr>
                <w:rFonts w:ascii="Arial" w:hAnsi="Arial"/>
                <w:sz w:val="18"/>
                <w:lang w:val="en-US" w:eastAsia="zh-CN"/>
              </w:rPr>
            </w:pPr>
          </w:p>
        </w:tc>
      </w:tr>
      <w:tr w:rsidR="00DA0C34" w14:paraId="6EB9937E"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1E57388" w14:textId="77777777" w:rsidR="00DA0C34" w:rsidRDefault="00DA0C34" w:rsidP="0096173F">
            <w:pPr>
              <w:keepNext/>
              <w:keepLines/>
              <w:spacing w:after="0"/>
              <w:jc w:val="center"/>
              <w:rPr>
                <w:rFonts w:ascii="Arial" w:hAnsi="Arial" w:cs="Arial"/>
                <w:sz w:val="18"/>
                <w:szCs w:val="18"/>
                <w:lang w:val="en-US" w:eastAsia="zh-CN"/>
              </w:rPr>
            </w:pPr>
            <w:r>
              <w:rPr>
                <w:rFonts w:ascii="Arial" w:hAnsi="Arial"/>
                <w:sz w:val="18"/>
                <w:lang w:eastAsia="zh-CN"/>
              </w:rPr>
              <w:t>CA</w:t>
            </w:r>
            <w:r>
              <w:rPr>
                <w:rFonts w:ascii="Arial" w:hAnsi="Arial"/>
                <w:sz w:val="18"/>
              </w:rPr>
              <w:t>_</w:t>
            </w:r>
            <w:r>
              <w:rPr>
                <w:rFonts w:ascii="Arial" w:hAnsi="Arial"/>
                <w:sz w:val="18"/>
                <w:lang w:eastAsia="zh-CN"/>
              </w:rPr>
              <w:t>n3</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-n78(2A)</w:t>
            </w:r>
          </w:p>
        </w:tc>
        <w:tc>
          <w:tcPr>
            <w:tcW w:w="1346" w:type="dxa"/>
            <w:tcBorders>
              <w:top w:val="single" w:sz="4" w:space="0" w:color="auto"/>
              <w:left w:val="single" w:sz="4" w:space="0" w:color="auto"/>
              <w:bottom w:val="nil"/>
              <w:right w:val="single" w:sz="4" w:space="0" w:color="auto"/>
            </w:tcBorders>
            <w:hideMark/>
          </w:tcPr>
          <w:p w14:paraId="2A8DED31"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CA_n3A-n78A</w:t>
            </w:r>
          </w:p>
          <w:p w14:paraId="21D140E7" w14:textId="77777777" w:rsidR="00DA0C34" w:rsidRDefault="00DA0C34" w:rsidP="0096173F">
            <w:pPr>
              <w:keepNext/>
              <w:keepLines/>
              <w:spacing w:after="0"/>
              <w:jc w:val="center"/>
              <w:rPr>
                <w:rFonts w:ascii="Arial" w:hAnsi="Arial" w:cs="Arial"/>
                <w:sz w:val="18"/>
                <w:szCs w:val="18"/>
                <w:lang w:val="en-US" w:eastAsia="zh-CN"/>
              </w:rPr>
            </w:pPr>
            <w:r>
              <w:rPr>
                <w:rFonts w:ascii="Arial" w:hAnsi="Arial"/>
                <w:sz w:val="18"/>
                <w:lang w:val="en-US" w:eastAsia="zh-CN"/>
              </w:rPr>
              <w:t>CA_n28A-n78A</w:t>
            </w:r>
          </w:p>
        </w:tc>
        <w:tc>
          <w:tcPr>
            <w:tcW w:w="660" w:type="dxa"/>
            <w:tcBorders>
              <w:top w:val="single" w:sz="4" w:space="0" w:color="auto"/>
              <w:left w:val="single" w:sz="4" w:space="0" w:color="auto"/>
              <w:bottom w:val="single" w:sz="4" w:space="0" w:color="auto"/>
              <w:right w:val="single" w:sz="4" w:space="0" w:color="auto"/>
            </w:tcBorders>
            <w:hideMark/>
          </w:tcPr>
          <w:p w14:paraId="73B3980F" w14:textId="77777777" w:rsidR="00DA0C34" w:rsidRDefault="00DA0C34" w:rsidP="0096173F">
            <w:pPr>
              <w:keepNext/>
              <w:keepLines/>
              <w:spacing w:after="0"/>
              <w:jc w:val="center"/>
              <w:rPr>
                <w:rFonts w:ascii="Arial" w:hAnsi="Arial" w:cs="Arial"/>
                <w:sz w:val="18"/>
                <w:szCs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BDD75DA"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9FF1686"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A0FBC7E"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8BEEEE2"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DF4E62" w14:textId="77777777" w:rsidR="00DA0C34" w:rsidRDefault="00DA0C34" w:rsidP="0096173F">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4CEF03A" w14:textId="77777777" w:rsidR="00DA0C34" w:rsidRDefault="00DA0C34" w:rsidP="0096173F">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1E2A6D5"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F26F0F9"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3F7781F"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7C80AD1"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053A754"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4470C38"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4AC9DDA"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1D30A869"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DA0C34" w14:paraId="62E95B6B" w14:textId="77777777" w:rsidTr="0096173F">
        <w:trPr>
          <w:trHeight w:val="29"/>
        </w:trPr>
        <w:tc>
          <w:tcPr>
            <w:tcW w:w="1602" w:type="dxa"/>
            <w:gridSpan w:val="2"/>
            <w:tcBorders>
              <w:top w:val="nil"/>
              <w:left w:val="single" w:sz="4" w:space="0" w:color="auto"/>
              <w:bottom w:val="nil"/>
              <w:right w:val="single" w:sz="4" w:space="0" w:color="auto"/>
            </w:tcBorders>
          </w:tcPr>
          <w:p w14:paraId="605C3053" w14:textId="77777777" w:rsidR="00DA0C34" w:rsidRDefault="00DA0C34" w:rsidP="0096173F">
            <w:pPr>
              <w:keepNext/>
              <w:keepLines/>
              <w:spacing w:after="0"/>
              <w:jc w:val="center"/>
              <w:rPr>
                <w:rFonts w:ascii="Arial" w:hAnsi="Arial" w:cs="Arial"/>
                <w:sz w:val="18"/>
                <w:szCs w:val="18"/>
                <w:lang w:val="en-US" w:eastAsia="zh-CN"/>
              </w:rPr>
            </w:pPr>
          </w:p>
        </w:tc>
        <w:tc>
          <w:tcPr>
            <w:tcW w:w="1346" w:type="dxa"/>
            <w:tcBorders>
              <w:top w:val="nil"/>
              <w:left w:val="single" w:sz="4" w:space="0" w:color="auto"/>
              <w:bottom w:val="nil"/>
              <w:right w:val="single" w:sz="4" w:space="0" w:color="auto"/>
            </w:tcBorders>
          </w:tcPr>
          <w:p w14:paraId="4BB6BB31" w14:textId="77777777" w:rsidR="00DA0C34" w:rsidRDefault="00DA0C34" w:rsidP="0096173F">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C3814E0" w14:textId="77777777" w:rsidR="00DA0C34" w:rsidRDefault="00DA0C34" w:rsidP="0096173F">
            <w:pPr>
              <w:keepNext/>
              <w:keepLines/>
              <w:spacing w:after="0"/>
              <w:jc w:val="center"/>
              <w:rPr>
                <w:rFonts w:ascii="Arial" w:hAnsi="Arial" w:cs="Arial"/>
                <w:sz w:val="18"/>
                <w:szCs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4E85B98E"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B2C50CD"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E24CEF7"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24DBBC" w14:textId="77777777" w:rsidR="00DA0C34" w:rsidRDefault="00DA0C34" w:rsidP="0096173F">
            <w:pPr>
              <w:keepNext/>
              <w:keepLines/>
              <w:spacing w:after="0"/>
              <w:jc w:val="center"/>
              <w:rPr>
                <w:rFonts w:ascii="Arial" w:hAnsi="Arial" w:cs="Arial"/>
                <w:sz w:val="18"/>
                <w:szCs w:val="18"/>
                <w:vertAlign w:val="superscript"/>
                <w:lang w:eastAsia="zh-CN"/>
              </w:rPr>
            </w:pPr>
            <w:r>
              <w:rPr>
                <w:rFonts w:ascii="Arial" w:hAnsi="Arial" w:cs="Arial"/>
                <w:sz w:val="18"/>
                <w:szCs w:val="18"/>
                <w:lang w:eastAsia="zh-CN"/>
              </w:rPr>
              <w:t>20</w:t>
            </w:r>
            <w:r>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420E7478" w14:textId="77777777" w:rsidR="00DA0C34" w:rsidRDefault="00DA0C34" w:rsidP="0096173F">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F96E9C6" w14:textId="77777777" w:rsidR="00DA0C34" w:rsidRDefault="00DA0C34" w:rsidP="0096173F">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B932407"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6D9E4E0"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02E5864"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D01C746"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846A531"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93C1DB3"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24C07C9"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19D386DC" w14:textId="77777777" w:rsidR="00DA0C34" w:rsidRDefault="00DA0C34" w:rsidP="0096173F">
            <w:pPr>
              <w:keepNext/>
              <w:keepLines/>
              <w:spacing w:after="0"/>
              <w:jc w:val="center"/>
              <w:rPr>
                <w:rFonts w:ascii="Arial" w:hAnsi="Arial" w:cs="Arial"/>
                <w:sz w:val="18"/>
                <w:szCs w:val="18"/>
                <w:lang w:val="en-US" w:eastAsia="zh-CN"/>
              </w:rPr>
            </w:pPr>
          </w:p>
        </w:tc>
      </w:tr>
      <w:tr w:rsidR="00DA0C34" w14:paraId="226DE76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D650C3C" w14:textId="77777777" w:rsidR="00DA0C34" w:rsidRDefault="00DA0C34" w:rsidP="0096173F">
            <w:pPr>
              <w:keepNext/>
              <w:keepLines/>
              <w:spacing w:after="0"/>
              <w:jc w:val="center"/>
              <w:rPr>
                <w:rFonts w:ascii="Arial" w:hAnsi="Arial" w:cs="Arial"/>
                <w:sz w:val="18"/>
                <w:szCs w:val="18"/>
                <w:lang w:val="en-US" w:eastAsia="zh-CN"/>
              </w:rPr>
            </w:pPr>
          </w:p>
        </w:tc>
        <w:tc>
          <w:tcPr>
            <w:tcW w:w="1346" w:type="dxa"/>
            <w:tcBorders>
              <w:top w:val="nil"/>
              <w:left w:val="single" w:sz="4" w:space="0" w:color="auto"/>
              <w:bottom w:val="single" w:sz="4" w:space="0" w:color="auto"/>
              <w:right w:val="single" w:sz="4" w:space="0" w:color="auto"/>
            </w:tcBorders>
          </w:tcPr>
          <w:p w14:paraId="18933703" w14:textId="77777777" w:rsidR="00DA0C34" w:rsidRDefault="00DA0C34" w:rsidP="0096173F">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2B22011"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66850BEF"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See CA_n78(2A) Bandwidth Combination Set 0 in Table 5.5A.2-1</w:t>
            </w:r>
          </w:p>
        </w:tc>
        <w:tc>
          <w:tcPr>
            <w:tcW w:w="1266" w:type="dxa"/>
            <w:tcBorders>
              <w:top w:val="nil"/>
              <w:left w:val="single" w:sz="4" w:space="0" w:color="auto"/>
              <w:bottom w:val="single" w:sz="4" w:space="0" w:color="auto"/>
              <w:right w:val="single" w:sz="4" w:space="0" w:color="auto"/>
            </w:tcBorders>
          </w:tcPr>
          <w:p w14:paraId="1927AEE9" w14:textId="77777777" w:rsidR="00DA0C34" w:rsidRDefault="00DA0C34" w:rsidP="0096173F">
            <w:pPr>
              <w:keepNext/>
              <w:keepLines/>
              <w:spacing w:after="0"/>
              <w:jc w:val="center"/>
              <w:rPr>
                <w:rFonts w:ascii="Arial" w:hAnsi="Arial" w:cs="Arial"/>
                <w:sz w:val="18"/>
                <w:szCs w:val="18"/>
                <w:lang w:val="en-US" w:eastAsia="zh-CN"/>
              </w:rPr>
            </w:pPr>
          </w:p>
        </w:tc>
      </w:tr>
      <w:tr w:rsidR="00DA0C34" w14:paraId="35DEA112"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6D5239B2"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CA_n3A-n2</w:t>
            </w:r>
            <w:r>
              <w:rPr>
                <w:rFonts w:ascii="Arial" w:hAnsi="Arial"/>
                <w:sz w:val="18"/>
                <w:szCs w:val="18"/>
                <w:lang w:eastAsia="zh-CN"/>
              </w:rPr>
              <w:t>8</w:t>
            </w:r>
            <w:r>
              <w:rPr>
                <w:rFonts w:ascii="Arial" w:eastAsia="MS Mincho" w:hAnsi="Arial"/>
                <w:sz w:val="18"/>
                <w:szCs w:val="18"/>
                <w:lang w:eastAsia="zh-CN"/>
              </w:rPr>
              <w:t>A-n7</w:t>
            </w:r>
            <w:r>
              <w:rPr>
                <w:rFonts w:ascii="Arial" w:hAnsi="Arial"/>
                <w:sz w:val="18"/>
                <w:szCs w:val="18"/>
                <w:lang w:eastAsia="zh-CN"/>
              </w:rPr>
              <w:t>9</w:t>
            </w:r>
            <w:r>
              <w:rPr>
                <w:rFonts w:ascii="Arial" w:eastAsia="MS Mincho" w:hAnsi="Arial"/>
                <w:sz w:val="18"/>
                <w:szCs w:val="18"/>
                <w:lang w:eastAsia="zh-CN"/>
              </w:rPr>
              <w:t>A</w:t>
            </w:r>
          </w:p>
        </w:tc>
        <w:tc>
          <w:tcPr>
            <w:tcW w:w="1346" w:type="dxa"/>
            <w:vMerge w:val="restart"/>
            <w:tcBorders>
              <w:top w:val="nil"/>
              <w:left w:val="single" w:sz="4" w:space="0" w:color="auto"/>
              <w:bottom w:val="single" w:sz="4" w:space="0" w:color="auto"/>
              <w:right w:val="single" w:sz="4" w:space="0" w:color="auto"/>
            </w:tcBorders>
            <w:hideMark/>
          </w:tcPr>
          <w:p w14:paraId="067C4A1E" w14:textId="77777777" w:rsidR="00DA0C34" w:rsidRDefault="00DA0C34" w:rsidP="0096173F">
            <w:pPr>
              <w:pStyle w:val="TAC"/>
              <w:rPr>
                <w:lang w:val="sv-SE" w:eastAsia="zh-CN"/>
              </w:rPr>
            </w:pPr>
            <w:r>
              <w:rPr>
                <w:rFonts w:eastAsia="MS Mincho"/>
                <w:szCs w:val="18"/>
                <w:lang w:eastAsia="zh-CN"/>
              </w:rPr>
              <w:t>-</w:t>
            </w:r>
            <w:r>
              <w:rPr>
                <w:rFonts w:eastAsia="SimSun"/>
                <w:lang w:val="sv-SE" w:eastAsia="zh-CN"/>
              </w:rPr>
              <w:t xml:space="preserve"> CA_n3A-n28A</w:t>
            </w:r>
          </w:p>
          <w:p w14:paraId="69341C77" w14:textId="77777777" w:rsidR="00DA0C34" w:rsidRDefault="00DA0C34" w:rsidP="0096173F">
            <w:pPr>
              <w:pStyle w:val="TAC"/>
              <w:rPr>
                <w:lang w:val="sv-SE" w:eastAsia="zh-CN"/>
              </w:rPr>
            </w:pPr>
            <w:r>
              <w:rPr>
                <w:rFonts w:eastAsia="SimSun"/>
                <w:lang w:val="sv-SE" w:eastAsia="zh-CN"/>
              </w:rPr>
              <w:t>CA_n3A-n79A</w:t>
            </w:r>
          </w:p>
          <w:p w14:paraId="0F34EA95" w14:textId="77777777" w:rsidR="00DA0C34" w:rsidRDefault="00DA0C34" w:rsidP="0096173F">
            <w:pPr>
              <w:pStyle w:val="TAC"/>
              <w:rPr>
                <w:rFonts w:eastAsia="MS Mincho"/>
                <w:szCs w:val="18"/>
                <w:lang w:eastAsia="zh-CN"/>
              </w:rPr>
            </w:pPr>
            <w:r>
              <w:rPr>
                <w:rFonts w:eastAsia="SimSun"/>
                <w:lang w:val="sv-SE" w:eastAsia="zh-CN"/>
              </w:rPr>
              <w:t>CA_n28A-n79A</w:t>
            </w:r>
          </w:p>
        </w:tc>
        <w:tc>
          <w:tcPr>
            <w:tcW w:w="660" w:type="dxa"/>
            <w:tcBorders>
              <w:top w:val="single" w:sz="4" w:space="0" w:color="auto"/>
              <w:left w:val="single" w:sz="4" w:space="0" w:color="auto"/>
              <w:bottom w:val="single" w:sz="4" w:space="0" w:color="auto"/>
              <w:right w:val="single" w:sz="4" w:space="0" w:color="auto"/>
            </w:tcBorders>
            <w:hideMark/>
          </w:tcPr>
          <w:p w14:paraId="7C181870"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36E7760"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FE66CEC"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5ED8BC6"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bCs/>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181674"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8222CB8"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bCs/>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21A5ABF"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bCs/>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8182B4D" w14:textId="77777777" w:rsidR="00DA0C34" w:rsidRDefault="00DA0C34"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42019D" w14:textId="77777777" w:rsidR="00DA0C34" w:rsidRDefault="00DA0C34"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44B94D" w14:textId="77777777" w:rsidR="00DA0C34" w:rsidRDefault="00DA0C34"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C85B3EF" w14:textId="77777777" w:rsidR="00DA0C34" w:rsidRDefault="00DA0C34"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54C67F" w14:textId="77777777" w:rsidR="00DA0C34" w:rsidRDefault="00DA0C34"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4FB47B" w14:textId="77777777" w:rsidR="00DA0C34" w:rsidRDefault="00DA0C34"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FCB8AF4" w14:textId="77777777" w:rsidR="00DA0C34" w:rsidRDefault="00DA0C34" w:rsidP="0096173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E9E9C4A"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A0C34" w14:paraId="1004E7FF"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8D5EF61" w14:textId="77777777" w:rsidR="00DA0C34" w:rsidRDefault="00DA0C34" w:rsidP="0096173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24D2CCA" w14:textId="77777777" w:rsidR="00DA0C34" w:rsidRDefault="00DA0C34"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65BBFEF9" w14:textId="77777777" w:rsidR="00DA0C34" w:rsidRDefault="00DA0C34" w:rsidP="0096173F">
            <w:pPr>
              <w:keepNext/>
              <w:keepLines/>
              <w:spacing w:after="0"/>
              <w:jc w:val="center"/>
              <w:rPr>
                <w:rFonts w:ascii="Arial" w:hAnsi="Arial"/>
                <w:sz w:val="18"/>
                <w:szCs w:val="18"/>
                <w:lang w:eastAsia="zh-CN"/>
              </w:rPr>
            </w:pPr>
            <w:r>
              <w:rPr>
                <w:rFonts w:ascii="Arial" w:eastAsia="MS Mincho" w:hAnsi="Arial"/>
                <w:sz w:val="18"/>
                <w:szCs w:val="18"/>
                <w:lang w:eastAsia="zh-CN"/>
              </w:rPr>
              <w:t>n2</w:t>
            </w:r>
            <w:r>
              <w:rPr>
                <w:rFonts w:ascii="Arial" w:hAnsi="Arial"/>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hideMark/>
          </w:tcPr>
          <w:p w14:paraId="78317C22" w14:textId="77777777" w:rsidR="00DA0C34" w:rsidRDefault="00DA0C34" w:rsidP="0096173F">
            <w:pPr>
              <w:keepNext/>
              <w:keepLines/>
              <w:spacing w:after="0"/>
              <w:jc w:val="center"/>
              <w:rPr>
                <w:rFonts w:ascii="Arial" w:hAnsi="Arial"/>
                <w:sz w:val="18"/>
                <w:szCs w:val="18"/>
                <w:lang w:eastAsia="zh-CN"/>
              </w:rPr>
            </w:pPr>
            <w:r>
              <w:rPr>
                <w:rFonts w:ascii="Arial" w:hAnsi="Arial"/>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7427DA" w14:textId="77777777" w:rsidR="00DA0C34" w:rsidRDefault="00DA0C34" w:rsidP="0096173F">
            <w:pPr>
              <w:keepNext/>
              <w:keepLines/>
              <w:spacing w:after="0"/>
              <w:jc w:val="center"/>
              <w:rPr>
                <w:rFonts w:ascii="Arial" w:hAnsi="Arial"/>
                <w:sz w:val="18"/>
                <w:szCs w:val="18"/>
                <w:lang w:eastAsia="zh-CN"/>
              </w:rPr>
            </w:pPr>
            <w:r>
              <w:rPr>
                <w:rFonts w:ascii="Arial" w:hAnsi="Arial"/>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C29A7A5" w14:textId="77777777" w:rsidR="00DA0C34" w:rsidRDefault="00DA0C34" w:rsidP="0096173F">
            <w:pPr>
              <w:keepNext/>
              <w:keepLines/>
              <w:spacing w:after="0"/>
              <w:jc w:val="center"/>
              <w:rPr>
                <w:rFonts w:ascii="Arial" w:hAnsi="Arial"/>
                <w:sz w:val="18"/>
                <w:szCs w:val="18"/>
                <w:lang w:eastAsia="zh-CN"/>
              </w:rPr>
            </w:pPr>
            <w:r>
              <w:rPr>
                <w:rFonts w:ascii="Arial" w:hAnsi="Arial"/>
                <w:bCs/>
                <w:sz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11296D"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6F152F" w14:textId="77777777" w:rsidR="00DA0C34" w:rsidRDefault="00DA0C34"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68C9D11" w14:textId="77777777" w:rsidR="00DA0C34" w:rsidRDefault="00DA0C34"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726BB8" w14:textId="77777777" w:rsidR="00DA0C34" w:rsidRDefault="00DA0C34"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9B43D0" w14:textId="77777777" w:rsidR="00DA0C34" w:rsidRDefault="00DA0C34"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8577D4" w14:textId="77777777" w:rsidR="00DA0C34" w:rsidRDefault="00DA0C34"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552BDD5" w14:textId="77777777" w:rsidR="00DA0C34" w:rsidRDefault="00DA0C34"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496899" w14:textId="77777777" w:rsidR="00DA0C34" w:rsidRDefault="00DA0C34"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3EACB8" w14:textId="77777777" w:rsidR="00DA0C34" w:rsidRDefault="00DA0C34"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074E157" w14:textId="77777777" w:rsidR="00DA0C34" w:rsidRDefault="00DA0C34" w:rsidP="0096173F">
            <w:pPr>
              <w:keepNext/>
              <w:keepLines/>
              <w:spacing w:after="0"/>
              <w:jc w:val="center"/>
              <w:rPr>
                <w:rFonts w:ascii="Arial" w:eastAsia="MS Mincho" w:hAnsi="Arial"/>
                <w:sz w:val="18"/>
                <w:szCs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EF59FEB" w14:textId="77777777" w:rsidR="00DA0C34" w:rsidRDefault="00DA0C34" w:rsidP="0096173F">
            <w:pPr>
              <w:spacing w:after="0"/>
              <w:rPr>
                <w:rFonts w:ascii="Arial" w:eastAsia="MS Mincho" w:hAnsi="Arial"/>
                <w:sz w:val="18"/>
                <w:szCs w:val="18"/>
                <w:lang w:eastAsia="zh-CN"/>
              </w:rPr>
            </w:pPr>
          </w:p>
        </w:tc>
      </w:tr>
      <w:tr w:rsidR="00DA0C34" w14:paraId="1603790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744CB26" w14:textId="77777777" w:rsidR="00DA0C34" w:rsidRDefault="00DA0C34" w:rsidP="0096173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5323C69" w14:textId="77777777" w:rsidR="00DA0C34" w:rsidRDefault="00DA0C34"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4344462F" w14:textId="77777777" w:rsidR="00DA0C34" w:rsidRDefault="00DA0C34" w:rsidP="0096173F">
            <w:pPr>
              <w:keepNext/>
              <w:keepLines/>
              <w:spacing w:after="0"/>
              <w:jc w:val="center"/>
              <w:rPr>
                <w:rFonts w:ascii="Arial" w:hAnsi="Arial"/>
                <w:sz w:val="18"/>
                <w:szCs w:val="18"/>
                <w:lang w:eastAsia="zh-CN"/>
              </w:rPr>
            </w:pPr>
            <w:r>
              <w:rPr>
                <w:rFonts w:ascii="Arial" w:eastAsia="MS Mincho" w:hAnsi="Arial"/>
                <w:sz w:val="18"/>
                <w:szCs w:val="18"/>
                <w:lang w:eastAsia="zh-CN"/>
              </w:rPr>
              <w:t>n7</w:t>
            </w:r>
            <w:r>
              <w:rPr>
                <w:rFonts w:ascii="Arial" w:hAnsi="Arial"/>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2D456233" w14:textId="77777777" w:rsidR="00DA0C34" w:rsidRDefault="00DA0C34" w:rsidP="0096173F">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9D5124C" w14:textId="77777777" w:rsidR="00DA0C34" w:rsidRDefault="00DA0C34" w:rsidP="0096173F">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5E2BCA4B" w14:textId="77777777" w:rsidR="00DA0C34" w:rsidRDefault="00DA0C34" w:rsidP="0096173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0FC9389" w14:textId="77777777" w:rsidR="00DA0C34" w:rsidRDefault="00DA0C34" w:rsidP="0096173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B4C504" w14:textId="77777777" w:rsidR="00DA0C34" w:rsidRDefault="00DA0C34"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5F6E08E" w14:textId="77777777" w:rsidR="00DA0C34" w:rsidRDefault="00DA0C34"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0B11609C"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4B3FCEA"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FA7858" w14:textId="77777777" w:rsidR="00DA0C34" w:rsidRDefault="00DA0C34"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EE7B1EA" w14:textId="77777777" w:rsidR="00DA0C34" w:rsidRDefault="00DA0C34"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79A15836"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DC219A3" w14:textId="77777777" w:rsidR="00DA0C34" w:rsidRDefault="00DA0C34"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hideMark/>
          </w:tcPr>
          <w:p w14:paraId="5A5E4C2B"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bCs/>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6E9CF22C" w14:textId="77777777" w:rsidR="00DA0C34" w:rsidRDefault="00DA0C34" w:rsidP="0096173F">
            <w:pPr>
              <w:spacing w:after="0"/>
              <w:rPr>
                <w:rFonts w:ascii="Arial" w:eastAsia="MS Mincho" w:hAnsi="Arial"/>
                <w:sz w:val="18"/>
                <w:szCs w:val="18"/>
                <w:lang w:eastAsia="zh-CN"/>
              </w:rPr>
            </w:pPr>
          </w:p>
        </w:tc>
      </w:tr>
      <w:tr w:rsidR="00DA0C34" w14:paraId="594DB991"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E478CF7" w14:textId="77777777" w:rsidR="00DA0C34" w:rsidRDefault="00DA0C34" w:rsidP="0096173F">
            <w:pPr>
              <w:keepNext/>
              <w:keepLines/>
              <w:spacing w:after="0"/>
              <w:jc w:val="center"/>
              <w:rPr>
                <w:rFonts w:ascii="Arial" w:hAnsi="Arial"/>
                <w:sz w:val="18"/>
                <w:szCs w:val="18"/>
                <w:vertAlign w:val="superscript"/>
                <w:lang w:eastAsia="zh-CN"/>
              </w:rPr>
            </w:pPr>
            <w:r>
              <w:rPr>
                <w:rFonts w:ascii="Arial" w:eastAsia="MS Mincho" w:hAnsi="Arial"/>
                <w:sz w:val="18"/>
                <w:szCs w:val="18"/>
                <w:lang w:eastAsia="zh-CN"/>
              </w:rPr>
              <w:t>CA_n3A-n</w:t>
            </w:r>
            <w:r>
              <w:rPr>
                <w:rFonts w:ascii="Arial" w:hAnsi="Arial"/>
                <w:sz w:val="18"/>
                <w:szCs w:val="18"/>
                <w:lang w:eastAsia="zh-CN"/>
              </w:rPr>
              <w:t>77</w:t>
            </w:r>
            <w:r>
              <w:rPr>
                <w:rFonts w:ascii="Arial" w:eastAsia="MS Mincho" w:hAnsi="Arial"/>
                <w:sz w:val="18"/>
                <w:szCs w:val="18"/>
                <w:lang w:eastAsia="zh-CN"/>
              </w:rPr>
              <w:t>A-n7</w:t>
            </w:r>
            <w:r>
              <w:rPr>
                <w:rFonts w:ascii="Arial" w:hAnsi="Arial"/>
                <w:sz w:val="18"/>
                <w:szCs w:val="18"/>
                <w:lang w:eastAsia="zh-CN"/>
              </w:rPr>
              <w:t>9</w:t>
            </w:r>
            <w:r>
              <w:rPr>
                <w:rFonts w:ascii="Arial" w:eastAsia="MS Mincho" w:hAnsi="Arial"/>
                <w:sz w:val="18"/>
                <w:szCs w:val="18"/>
                <w:lang w:eastAsia="zh-CN"/>
              </w:rPr>
              <w:t>A</w:t>
            </w:r>
            <w:r>
              <w:rPr>
                <w:rFonts w:ascii="Arial" w:hAnsi="Arial"/>
                <w:sz w:val="18"/>
                <w:szCs w:val="18"/>
                <w:vertAlign w:val="superscript"/>
                <w:lang w:eastAsia="zh-CN"/>
              </w:rPr>
              <w:t>4</w:t>
            </w:r>
          </w:p>
        </w:tc>
        <w:tc>
          <w:tcPr>
            <w:tcW w:w="1346" w:type="dxa"/>
            <w:vMerge w:val="restart"/>
            <w:tcBorders>
              <w:top w:val="nil"/>
              <w:left w:val="single" w:sz="4" w:space="0" w:color="auto"/>
              <w:bottom w:val="single" w:sz="4" w:space="0" w:color="auto"/>
              <w:right w:val="single" w:sz="4" w:space="0" w:color="auto"/>
            </w:tcBorders>
            <w:hideMark/>
          </w:tcPr>
          <w:p w14:paraId="39F79DC6"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B6C77B0"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B389512"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4BBB061"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F6A2EBD"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8FD6AA"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42AEE9C"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1088A5"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B572810" w14:textId="77777777" w:rsidR="00DA0C34" w:rsidRDefault="00DA0C34"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A8CD0C" w14:textId="77777777" w:rsidR="00DA0C34" w:rsidRDefault="00DA0C34"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CF1A08" w14:textId="77777777" w:rsidR="00DA0C34" w:rsidRDefault="00DA0C34"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326621F" w14:textId="77777777" w:rsidR="00DA0C34" w:rsidRDefault="00DA0C34"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8F2877" w14:textId="77777777" w:rsidR="00DA0C34" w:rsidRDefault="00DA0C34"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10119A" w14:textId="77777777" w:rsidR="00DA0C34" w:rsidRDefault="00DA0C34"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803FE0" w14:textId="77777777" w:rsidR="00DA0C34" w:rsidRDefault="00DA0C34" w:rsidP="0096173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5B1F42AC"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A0C34" w14:paraId="483D6C45"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5D4DDE6" w14:textId="77777777" w:rsidR="00DA0C34" w:rsidRDefault="00DA0C34" w:rsidP="0096173F">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2517B73" w14:textId="77777777" w:rsidR="00DA0C34" w:rsidRDefault="00DA0C34"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AF9BBC7" w14:textId="77777777" w:rsidR="00DA0C34" w:rsidRDefault="00DA0C34" w:rsidP="0096173F">
            <w:pPr>
              <w:keepNext/>
              <w:keepLines/>
              <w:spacing w:after="0"/>
              <w:jc w:val="center"/>
              <w:rPr>
                <w:rFonts w:ascii="Arial"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9A58255" w14:textId="77777777" w:rsidR="00DA0C34" w:rsidRDefault="00DA0C34" w:rsidP="0096173F">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D85C3D4"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FB68AC3"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F6204C"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41EC0E" w14:textId="77777777" w:rsidR="00DA0C34" w:rsidRDefault="00DA0C34"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D09DD3A" w14:textId="77777777" w:rsidR="00DA0C34" w:rsidRDefault="00DA0C34"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7E78FBEB"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2655E56"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5E0B561"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89AFD32" w14:textId="77777777" w:rsidR="00DA0C34" w:rsidRDefault="00DA0C34"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0CF01F0E"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2E413A4"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2D281F0"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0CFA017" w14:textId="77777777" w:rsidR="00DA0C34" w:rsidRDefault="00DA0C34" w:rsidP="0096173F">
            <w:pPr>
              <w:spacing w:after="0"/>
              <w:rPr>
                <w:rFonts w:ascii="Arial" w:eastAsia="MS Mincho" w:hAnsi="Arial"/>
                <w:sz w:val="18"/>
                <w:szCs w:val="18"/>
                <w:lang w:eastAsia="zh-CN"/>
              </w:rPr>
            </w:pPr>
          </w:p>
        </w:tc>
      </w:tr>
      <w:tr w:rsidR="00DA0C34" w14:paraId="7C7E5E6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76F6BB4" w14:textId="77777777" w:rsidR="00DA0C34" w:rsidRDefault="00DA0C34" w:rsidP="0096173F">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883D407" w14:textId="77777777" w:rsidR="00DA0C34" w:rsidRDefault="00DA0C34"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469B8EE" w14:textId="77777777" w:rsidR="00DA0C34" w:rsidRDefault="00DA0C34" w:rsidP="0096173F">
            <w:pPr>
              <w:keepNext/>
              <w:keepLines/>
              <w:spacing w:after="0"/>
              <w:jc w:val="center"/>
              <w:rPr>
                <w:rFonts w:ascii="Arial" w:hAnsi="Arial"/>
                <w:sz w:val="18"/>
                <w:szCs w:val="18"/>
                <w:lang w:eastAsia="zh-CN"/>
              </w:rPr>
            </w:pPr>
            <w:r>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6E858A1" w14:textId="77777777" w:rsidR="00DA0C34" w:rsidRDefault="00DA0C34" w:rsidP="0096173F">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A9CEDFB" w14:textId="77777777" w:rsidR="00DA0C34" w:rsidRDefault="00DA0C34" w:rsidP="0096173F">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316299B1" w14:textId="77777777" w:rsidR="00DA0C34" w:rsidRDefault="00DA0C34" w:rsidP="0096173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EAED72B" w14:textId="77777777" w:rsidR="00DA0C34" w:rsidRDefault="00DA0C34" w:rsidP="0096173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816B7C" w14:textId="77777777" w:rsidR="00DA0C34" w:rsidRDefault="00DA0C34"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40525DF" w14:textId="77777777" w:rsidR="00DA0C34" w:rsidRDefault="00DA0C34"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048AD433"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CFB697D"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40ACCC2"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D5DFAFB" w14:textId="77777777" w:rsidR="00DA0C34" w:rsidRDefault="00DA0C34"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3972341E"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D4640EE" w14:textId="77777777" w:rsidR="00DA0C34" w:rsidRDefault="00DA0C34"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hideMark/>
          </w:tcPr>
          <w:p w14:paraId="3B35E917"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1E3BF04C" w14:textId="77777777" w:rsidR="00DA0C34" w:rsidRDefault="00DA0C34" w:rsidP="0096173F">
            <w:pPr>
              <w:spacing w:after="0"/>
              <w:rPr>
                <w:rFonts w:ascii="Arial" w:eastAsia="MS Mincho" w:hAnsi="Arial"/>
                <w:sz w:val="18"/>
                <w:szCs w:val="18"/>
                <w:lang w:eastAsia="zh-CN"/>
              </w:rPr>
            </w:pPr>
          </w:p>
        </w:tc>
      </w:tr>
      <w:tr w:rsidR="00DA0C34" w14:paraId="72A4FDB3"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6F7E072" w14:textId="77777777" w:rsidR="00DA0C34" w:rsidRDefault="00DA0C34" w:rsidP="0096173F">
            <w:pPr>
              <w:keepNext/>
              <w:keepLines/>
              <w:spacing w:after="0"/>
              <w:jc w:val="center"/>
              <w:rPr>
                <w:rFonts w:ascii="Arial" w:hAnsi="Arial"/>
                <w:sz w:val="18"/>
                <w:szCs w:val="18"/>
                <w:vertAlign w:val="superscript"/>
                <w:lang w:eastAsia="zh-CN"/>
              </w:rPr>
            </w:pPr>
            <w:r>
              <w:rPr>
                <w:rFonts w:ascii="Arial" w:eastAsia="MS Mincho" w:hAnsi="Arial"/>
                <w:sz w:val="18"/>
                <w:szCs w:val="18"/>
                <w:lang w:eastAsia="zh-CN"/>
              </w:rPr>
              <w:t>CA_n3A-n</w:t>
            </w:r>
            <w:r>
              <w:rPr>
                <w:rFonts w:ascii="Arial" w:hAnsi="Arial"/>
                <w:sz w:val="18"/>
                <w:szCs w:val="18"/>
                <w:lang w:eastAsia="zh-CN"/>
              </w:rPr>
              <w:t>77(2A)</w:t>
            </w:r>
            <w:r>
              <w:rPr>
                <w:rFonts w:ascii="Arial" w:eastAsia="MS Mincho" w:hAnsi="Arial"/>
                <w:sz w:val="18"/>
                <w:szCs w:val="18"/>
                <w:lang w:eastAsia="zh-CN"/>
              </w:rPr>
              <w:t>-n7</w:t>
            </w:r>
            <w:r>
              <w:rPr>
                <w:rFonts w:ascii="Arial" w:hAnsi="Arial"/>
                <w:sz w:val="18"/>
                <w:szCs w:val="18"/>
                <w:lang w:eastAsia="zh-CN"/>
              </w:rPr>
              <w:t>9</w:t>
            </w:r>
            <w:r>
              <w:rPr>
                <w:rFonts w:ascii="Arial" w:eastAsia="MS Mincho" w:hAnsi="Arial"/>
                <w:sz w:val="18"/>
                <w:szCs w:val="18"/>
                <w:lang w:eastAsia="zh-CN"/>
              </w:rPr>
              <w:t>A</w:t>
            </w:r>
            <w:r>
              <w:rPr>
                <w:rFonts w:ascii="Arial" w:hAnsi="Arial"/>
                <w:sz w:val="18"/>
                <w:szCs w:val="18"/>
                <w:vertAlign w:val="superscript"/>
                <w:lang w:eastAsia="zh-CN"/>
              </w:rPr>
              <w:t>4</w:t>
            </w:r>
          </w:p>
        </w:tc>
        <w:tc>
          <w:tcPr>
            <w:tcW w:w="1346" w:type="dxa"/>
            <w:vMerge w:val="restart"/>
            <w:tcBorders>
              <w:top w:val="nil"/>
              <w:left w:val="single" w:sz="4" w:space="0" w:color="auto"/>
              <w:bottom w:val="single" w:sz="4" w:space="0" w:color="auto"/>
              <w:right w:val="single" w:sz="4" w:space="0" w:color="auto"/>
            </w:tcBorders>
            <w:hideMark/>
          </w:tcPr>
          <w:p w14:paraId="3E6A3F38"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D081DF7"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0B723F50"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8F3847A"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12E20CC"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AD2235"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A05F48A"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1832F32"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0B65B91" w14:textId="77777777" w:rsidR="00DA0C34" w:rsidRDefault="00DA0C34"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E3B1AE" w14:textId="77777777" w:rsidR="00DA0C34" w:rsidRDefault="00DA0C34"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24182F" w14:textId="77777777" w:rsidR="00DA0C34" w:rsidRDefault="00DA0C34"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3C090DA" w14:textId="77777777" w:rsidR="00DA0C34" w:rsidRDefault="00DA0C34"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D81C381" w14:textId="77777777" w:rsidR="00DA0C34" w:rsidRDefault="00DA0C34"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35EA34" w14:textId="77777777" w:rsidR="00DA0C34" w:rsidRDefault="00DA0C34"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66AB87" w14:textId="77777777" w:rsidR="00DA0C34" w:rsidRDefault="00DA0C34" w:rsidP="0096173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26CF1D55"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A0C34" w14:paraId="38138ED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EA5A23B" w14:textId="77777777" w:rsidR="00DA0C34" w:rsidRDefault="00DA0C34" w:rsidP="0096173F">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34D81FB" w14:textId="77777777" w:rsidR="00DA0C34" w:rsidRDefault="00DA0C34"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F805E22" w14:textId="77777777" w:rsidR="00DA0C34" w:rsidRDefault="00DA0C34" w:rsidP="0096173F">
            <w:pPr>
              <w:keepNext/>
              <w:keepLines/>
              <w:spacing w:after="0"/>
              <w:jc w:val="center"/>
              <w:rPr>
                <w:rFonts w:ascii="Arial"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7AA84A8A" w14:textId="77777777" w:rsidR="00DA0C34" w:rsidRDefault="00DA0C34" w:rsidP="0096173F">
            <w:pPr>
              <w:keepNext/>
              <w:keepLines/>
              <w:spacing w:after="0"/>
              <w:jc w:val="center"/>
              <w:rPr>
                <w:rFonts w:ascii="Arial" w:hAnsi="Arial"/>
                <w:sz w:val="18"/>
                <w:szCs w:val="18"/>
                <w:lang w:eastAsia="zh-CN"/>
              </w:rPr>
            </w:pPr>
            <w:r>
              <w:rPr>
                <w:rFonts w:ascii="Arial" w:hAnsi="Arial"/>
                <w:sz w:val="18"/>
                <w:lang w:val="sv-SE" w:eastAsia="zh-CN"/>
              </w:rPr>
              <w:t xml:space="preserve">See </w:t>
            </w:r>
            <w:r>
              <w:rPr>
                <w:rFonts w:ascii="Arial" w:hAnsi="Arial"/>
                <w:sz w:val="18"/>
                <w:szCs w:val="18"/>
                <w:lang w:eastAsia="zh-CN"/>
              </w:rPr>
              <w:t>CA_n77(2A)</w:t>
            </w:r>
            <w:r>
              <w:rPr>
                <w:rFonts w:ascii="Arial" w:hAnsi="Arial"/>
                <w:sz w:val="18"/>
                <w:lang w:val="sv-SE" w:eastAsia="zh-CN"/>
              </w:rPr>
              <w:t xml:space="preserve">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25408AA4" w14:textId="77777777" w:rsidR="00DA0C34" w:rsidRDefault="00DA0C34" w:rsidP="0096173F">
            <w:pPr>
              <w:spacing w:after="0"/>
              <w:rPr>
                <w:rFonts w:ascii="Arial" w:eastAsia="MS Mincho" w:hAnsi="Arial"/>
                <w:sz w:val="18"/>
                <w:szCs w:val="18"/>
                <w:lang w:eastAsia="zh-CN"/>
              </w:rPr>
            </w:pPr>
          </w:p>
        </w:tc>
      </w:tr>
      <w:tr w:rsidR="00DA0C34" w14:paraId="4BDB258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15ACE93" w14:textId="77777777" w:rsidR="00DA0C34" w:rsidRDefault="00DA0C34" w:rsidP="0096173F">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3B3D7C2" w14:textId="77777777" w:rsidR="00DA0C34" w:rsidRDefault="00DA0C34"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5691F11" w14:textId="77777777" w:rsidR="00DA0C34" w:rsidRDefault="00DA0C34" w:rsidP="0096173F">
            <w:pPr>
              <w:keepNext/>
              <w:keepLines/>
              <w:spacing w:after="0"/>
              <w:jc w:val="center"/>
              <w:rPr>
                <w:rFonts w:ascii="Arial" w:hAnsi="Arial"/>
                <w:sz w:val="18"/>
                <w:szCs w:val="18"/>
                <w:lang w:eastAsia="zh-CN"/>
              </w:rPr>
            </w:pPr>
            <w:r>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CD9B71A" w14:textId="77777777" w:rsidR="00DA0C34" w:rsidRDefault="00DA0C34" w:rsidP="0096173F">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75237D1" w14:textId="77777777" w:rsidR="00DA0C34" w:rsidRDefault="00DA0C34" w:rsidP="0096173F">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7833F875" w14:textId="77777777" w:rsidR="00DA0C34" w:rsidRDefault="00DA0C34" w:rsidP="0096173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CCF8ECC" w14:textId="77777777" w:rsidR="00DA0C34" w:rsidRDefault="00DA0C34" w:rsidP="0096173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A61056" w14:textId="77777777" w:rsidR="00DA0C34" w:rsidRDefault="00DA0C34"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ACD8032" w14:textId="77777777" w:rsidR="00DA0C34" w:rsidRDefault="00DA0C34"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58BBC68B"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6BCAE2B"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F728222"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6F73C60" w14:textId="77777777" w:rsidR="00DA0C34" w:rsidRDefault="00DA0C34"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35D4099D"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281A49A" w14:textId="77777777" w:rsidR="00DA0C34" w:rsidRDefault="00DA0C34"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hideMark/>
          </w:tcPr>
          <w:p w14:paraId="6294763E"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489219B" w14:textId="77777777" w:rsidR="00DA0C34" w:rsidRDefault="00DA0C34" w:rsidP="0096173F">
            <w:pPr>
              <w:spacing w:after="0"/>
              <w:rPr>
                <w:rFonts w:ascii="Arial" w:eastAsia="MS Mincho" w:hAnsi="Arial"/>
                <w:sz w:val="18"/>
                <w:szCs w:val="18"/>
                <w:lang w:eastAsia="zh-CN"/>
              </w:rPr>
            </w:pPr>
          </w:p>
        </w:tc>
      </w:tr>
      <w:tr w:rsidR="00DA0C34" w14:paraId="60F1FE7F"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313B8D60"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rPr>
              <w:t>CA_n3A-n40A-n41A</w:t>
            </w:r>
          </w:p>
        </w:tc>
        <w:tc>
          <w:tcPr>
            <w:tcW w:w="1346" w:type="dxa"/>
            <w:tcBorders>
              <w:top w:val="single" w:sz="4" w:space="0" w:color="auto"/>
              <w:left w:val="single" w:sz="4" w:space="0" w:color="auto"/>
              <w:bottom w:val="nil"/>
              <w:right w:val="single" w:sz="4" w:space="0" w:color="auto"/>
            </w:tcBorders>
            <w:hideMark/>
          </w:tcPr>
          <w:p w14:paraId="54AB73D7"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CA_n3A-n40A</w:t>
            </w:r>
          </w:p>
          <w:p w14:paraId="5087E263"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CA_n3A-n41A</w:t>
            </w:r>
          </w:p>
          <w:p w14:paraId="0804BD4B"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rPr>
              <w:t>CA_n40A-n41A</w:t>
            </w:r>
          </w:p>
        </w:tc>
        <w:tc>
          <w:tcPr>
            <w:tcW w:w="660" w:type="dxa"/>
            <w:tcBorders>
              <w:top w:val="single" w:sz="4" w:space="0" w:color="auto"/>
              <w:left w:val="single" w:sz="4" w:space="0" w:color="auto"/>
              <w:bottom w:val="single" w:sz="4" w:space="0" w:color="auto"/>
              <w:right w:val="single" w:sz="4" w:space="0" w:color="auto"/>
            </w:tcBorders>
            <w:hideMark/>
          </w:tcPr>
          <w:p w14:paraId="38DEAB1B"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15701E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1EFCAC4"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7427342" w14:textId="77777777" w:rsidR="00DA0C34" w:rsidRDefault="00DA0C34" w:rsidP="0096173F">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4C6B58" w14:textId="77777777" w:rsidR="00DA0C34" w:rsidRDefault="00DA0C34" w:rsidP="0096173F">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DBEC39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A617F2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5796BE" w14:textId="77777777" w:rsidR="00DA0C34" w:rsidRDefault="00DA0C34" w:rsidP="0096173F">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03ECADE" w14:textId="77777777" w:rsidR="00DA0C34" w:rsidRDefault="00DA0C34" w:rsidP="0096173F">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3F98A4E" w14:textId="77777777" w:rsidR="00DA0C34" w:rsidRDefault="00DA0C34" w:rsidP="0096173F">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73B9C4B" w14:textId="77777777" w:rsidR="00DA0C34" w:rsidRDefault="00DA0C34" w:rsidP="0096173F">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4E7A771" w14:textId="77777777" w:rsidR="00DA0C34" w:rsidRDefault="00DA0C34" w:rsidP="0096173F">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60F4463" w14:textId="77777777" w:rsidR="00DA0C34" w:rsidRDefault="00DA0C34" w:rsidP="0096173F">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2BF557E" w14:textId="77777777" w:rsidR="00DA0C34" w:rsidRDefault="00DA0C34" w:rsidP="0096173F">
            <w:pPr>
              <w:keepNext/>
              <w:keepLines/>
              <w:spacing w:after="0"/>
              <w:jc w:val="center"/>
              <w:rPr>
                <w:rFonts w:ascii="Arial"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613FA03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B60BE65" w14:textId="77777777" w:rsidTr="0096173F">
        <w:trPr>
          <w:trHeight w:val="29"/>
        </w:trPr>
        <w:tc>
          <w:tcPr>
            <w:tcW w:w="1602" w:type="dxa"/>
            <w:gridSpan w:val="2"/>
            <w:tcBorders>
              <w:top w:val="nil"/>
              <w:left w:val="single" w:sz="4" w:space="0" w:color="auto"/>
              <w:bottom w:val="nil"/>
              <w:right w:val="single" w:sz="4" w:space="0" w:color="auto"/>
            </w:tcBorders>
          </w:tcPr>
          <w:p w14:paraId="3EBD47E5"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E7BFC65"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58EB795"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7F25C9E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7C0CAEF"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362F6D" w14:textId="77777777" w:rsidR="00DA0C34" w:rsidRDefault="00DA0C34" w:rsidP="0096173F">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BC66B6C" w14:textId="77777777" w:rsidR="00DA0C34" w:rsidRDefault="00DA0C34" w:rsidP="0096173F">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613ED9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58FA90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35366B3"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197CAF9"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752ACAB"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9B6D969" w14:textId="77777777" w:rsidR="00DA0C34" w:rsidRDefault="00DA0C34" w:rsidP="0096173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6BF8150"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BD0B0AF" w14:textId="77777777" w:rsidR="00DA0C34" w:rsidRDefault="00DA0C34" w:rsidP="0096173F">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016DC26" w14:textId="77777777" w:rsidR="00DA0C34" w:rsidRDefault="00DA0C34" w:rsidP="0096173F">
            <w:pPr>
              <w:keepNext/>
              <w:keepLines/>
              <w:spacing w:after="0"/>
              <w:jc w:val="center"/>
              <w:rPr>
                <w:rFonts w:ascii="Arial" w:hAnsi="Arial" w:cs="Arial"/>
                <w:sz w:val="18"/>
                <w:szCs w:val="18"/>
              </w:rPr>
            </w:pPr>
          </w:p>
        </w:tc>
        <w:tc>
          <w:tcPr>
            <w:tcW w:w="1266" w:type="dxa"/>
            <w:tcBorders>
              <w:top w:val="nil"/>
              <w:left w:val="single" w:sz="4" w:space="0" w:color="auto"/>
              <w:bottom w:val="nil"/>
              <w:right w:val="single" w:sz="4" w:space="0" w:color="auto"/>
            </w:tcBorders>
          </w:tcPr>
          <w:p w14:paraId="68088EF2" w14:textId="77777777" w:rsidR="00DA0C34" w:rsidRDefault="00DA0C34" w:rsidP="0096173F">
            <w:pPr>
              <w:keepNext/>
              <w:keepLines/>
              <w:spacing w:after="0"/>
              <w:jc w:val="center"/>
              <w:rPr>
                <w:rFonts w:ascii="Arial" w:hAnsi="Arial"/>
                <w:sz w:val="18"/>
                <w:lang w:val="en-US" w:eastAsia="zh-CN"/>
              </w:rPr>
            </w:pPr>
          </w:p>
        </w:tc>
      </w:tr>
      <w:tr w:rsidR="00DA0C34" w14:paraId="06E1CF73"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974F26C"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684E8E2"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3E7032A"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0712CAA"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0CB3765"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18FC06" w14:textId="77777777" w:rsidR="00DA0C34" w:rsidRDefault="00DA0C34" w:rsidP="0096173F">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896652" w14:textId="77777777" w:rsidR="00DA0C34" w:rsidRDefault="00DA0C34" w:rsidP="0096173F">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27203F"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E0CDD2A"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E8D6AA7"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2414CB4"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E286C89"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FD880C2" w14:textId="77777777" w:rsidR="00DA0C34" w:rsidRDefault="00DA0C34" w:rsidP="0096173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0FD08D23"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EC33874"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2599195"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3132D9FF" w14:textId="77777777" w:rsidR="00DA0C34" w:rsidRDefault="00DA0C34" w:rsidP="0096173F">
            <w:pPr>
              <w:keepNext/>
              <w:keepLines/>
              <w:spacing w:after="0"/>
              <w:jc w:val="center"/>
              <w:rPr>
                <w:rFonts w:ascii="Arial" w:hAnsi="Arial"/>
                <w:sz w:val="18"/>
                <w:lang w:val="en-US" w:eastAsia="zh-CN"/>
              </w:rPr>
            </w:pPr>
          </w:p>
        </w:tc>
      </w:tr>
      <w:tr w:rsidR="00DA0C34" w14:paraId="435DB6B3"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FE0310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CA_n3A-n41A-n79A</w:t>
            </w:r>
          </w:p>
        </w:tc>
        <w:tc>
          <w:tcPr>
            <w:tcW w:w="1346" w:type="dxa"/>
            <w:tcBorders>
              <w:top w:val="single" w:sz="4" w:space="0" w:color="auto"/>
              <w:left w:val="single" w:sz="4" w:space="0" w:color="auto"/>
              <w:bottom w:val="nil"/>
              <w:right w:val="single" w:sz="4" w:space="0" w:color="auto"/>
            </w:tcBorders>
            <w:hideMark/>
          </w:tcPr>
          <w:p w14:paraId="76C52FC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5C7EB6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19D66F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E83E83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6FB788"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9E0AF81"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B9AC3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D0FED2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0AD0A9"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4F399CB"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05FD5A4"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793C6B4"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B3A9DDD"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2C70326"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7D096CE"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28363A0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5636F102" w14:textId="77777777" w:rsidTr="0096173F">
        <w:trPr>
          <w:trHeight w:val="29"/>
        </w:trPr>
        <w:tc>
          <w:tcPr>
            <w:tcW w:w="1602" w:type="dxa"/>
            <w:gridSpan w:val="2"/>
            <w:tcBorders>
              <w:top w:val="nil"/>
              <w:left w:val="single" w:sz="4" w:space="0" w:color="auto"/>
              <w:bottom w:val="nil"/>
              <w:right w:val="single" w:sz="4" w:space="0" w:color="auto"/>
            </w:tcBorders>
          </w:tcPr>
          <w:p w14:paraId="7D36D0C8"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AF48E1B"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2FC689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84641D3"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7A581FF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CFC258"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A5F5BA6"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4BB330"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E262802"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8D99A0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EF725C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A7153A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8A414E0"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9C1A6F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52F70E0"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680A3A1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nil"/>
              <w:right w:val="single" w:sz="4" w:space="0" w:color="auto"/>
            </w:tcBorders>
          </w:tcPr>
          <w:p w14:paraId="6B63295E" w14:textId="77777777" w:rsidR="00DA0C34" w:rsidRDefault="00DA0C34" w:rsidP="0096173F">
            <w:pPr>
              <w:keepNext/>
              <w:keepLines/>
              <w:spacing w:after="0"/>
              <w:jc w:val="center"/>
              <w:rPr>
                <w:rFonts w:ascii="Arial" w:hAnsi="Arial"/>
                <w:sz w:val="18"/>
                <w:lang w:val="en-US" w:eastAsia="zh-CN"/>
              </w:rPr>
            </w:pPr>
          </w:p>
        </w:tc>
      </w:tr>
      <w:tr w:rsidR="00DA0C34" w14:paraId="36331A1F" w14:textId="77777777" w:rsidTr="0096173F">
        <w:trPr>
          <w:trHeight w:val="29"/>
        </w:trPr>
        <w:tc>
          <w:tcPr>
            <w:tcW w:w="1602" w:type="dxa"/>
            <w:gridSpan w:val="2"/>
            <w:tcBorders>
              <w:top w:val="nil"/>
              <w:left w:val="single" w:sz="4" w:space="0" w:color="auto"/>
              <w:bottom w:val="nil"/>
              <w:right w:val="single" w:sz="4" w:space="0" w:color="auto"/>
            </w:tcBorders>
          </w:tcPr>
          <w:p w14:paraId="14C8CF4B"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6C5237E"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3EFA24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1B30F089"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F88657A" w14:textId="77777777" w:rsidR="00DA0C34" w:rsidRDefault="00DA0C34" w:rsidP="0096173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EA9CB84" w14:textId="77777777" w:rsidR="00DA0C34" w:rsidRDefault="00DA0C34" w:rsidP="0096173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2F16AC3" w14:textId="77777777" w:rsidR="00DA0C34" w:rsidRDefault="00DA0C34" w:rsidP="0096173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2996C39"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2D96EB8"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A79798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1382FC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38E736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EE55DE"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460ED8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844F1F"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7FDC296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3C2D701F" w14:textId="77777777" w:rsidR="00DA0C34" w:rsidRDefault="00DA0C34" w:rsidP="0096173F">
            <w:pPr>
              <w:keepNext/>
              <w:keepLines/>
              <w:spacing w:after="0"/>
              <w:jc w:val="center"/>
              <w:rPr>
                <w:rFonts w:ascii="Arial" w:hAnsi="Arial"/>
                <w:sz w:val="18"/>
                <w:lang w:val="en-US" w:eastAsia="zh-CN"/>
              </w:rPr>
            </w:pPr>
          </w:p>
        </w:tc>
      </w:tr>
      <w:tr w:rsidR="00DA0C34" w14:paraId="412A340E" w14:textId="77777777" w:rsidTr="0096173F">
        <w:trPr>
          <w:trHeight w:val="29"/>
        </w:trPr>
        <w:tc>
          <w:tcPr>
            <w:tcW w:w="1602" w:type="dxa"/>
            <w:gridSpan w:val="2"/>
            <w:tcBorders>
              <w:top w:val="nil"/>
              <w:left w:val="single" w:sz="4" w:space="0" w:color="auto"/>
              <w:bottom w:val="nil"/>
              <w:right w:val="single" w:sz="4" w:space="0" w:color="auto"/>
            </w:tcBorders>
          </w:tcPr>
          <w:p w14:paraId="617DEE54"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72CE8E7"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0EFBE5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865A99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F287A4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EE7968A"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86EE12"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67FC63" w14:textId="77777777" w:rsidR="00DA0C34" w:rsidRDefault="00DA0C34" w:rsidP="0096173F">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744A1F41" w14:textId="77777777" w:rsidR="00DA0C34" w:rsidRDefault="00DA0C34" w:rsidP="0096173F">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A9DF0C8"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82AFF58"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92D93E"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0A4E62F"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11F5791"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A6F1BE2"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38D8E82"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28A0F02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459A511E" w14:textId="77777777" w:rsidTr="0096173F">
        <w:trPr>
          <w:trHeight w:val="29"/>
        </w:trPr>
        <w:tc>
          <w:tcPr>
            <w:tcW w:w="1602" w:type="dxa"/>
            <w:gridSpan w:val="2"/>
            <w:tcBorders>
              <w:top w:val="nil"/>
              <w:left w:val="single" w:sz="4" w:space="0" w:color="auto"/>
              <w:bottom w:val="nil"/>
              <w:right w:val="single" w:sz="4" w:space="0" w:color="auto"/>
            </w:tcBorders>
          </w:tcPr>
          <w:p w14:paraId="0B1BCACA"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43F68B8"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FA143A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8ADD561"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3FDFD76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57A3A6"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22DDC3E"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66EE32" w14:textId="77777777" w:rsidR="00DA0C34" w:rsidRDefault="00DA0C34" w:rsidP="0096173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CCCC6E" w14:textId="77777777" w:rsidR="00DA0C34" w:rsidRDefault="00DA0C34" w:rsidP="0096173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ACB87C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D23D14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21F71C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5D6804"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96C312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6A76F61"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068A286"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492FB0B1" w14:textId="77777777" w:rsidR="00DA0C34" w:rsidRDefault="00DA0C34" w:rsidP="0096173F">
            <w:pPr>
              <w:keepNext/>
              <w:keepLines/>
              <w:spacing w:after="0"/>
              <w:jc w:val="center"/>
              <w:rPr>
                <w:rFonts w:ascii="Arial" w:hAnsi="Arial"/>
                <w:sz w:val="18"/>
                <w:lang w:val="en-US" w:eastAsia="zh-CN"/>
              </w:rPr>
            </w:pPr>
          </w:p>
        </w:tc>
      </w:tr>
      <w:tr w:rsidR="00DA0C34" w14:paraId="00E115F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C26B374"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3BF54E4"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E2869F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F754ED1"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25D82F6" w14:textId="77777777" w:rsidR="00DA0C34" w:rsidRDefault="00DA0C34" w:rsidP="0096173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8760BCE" w14:textId="77777777" w:rsidR="00DA0C34" w:rsidRDefault="00DA0C34" w:rsidP="0096173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23AFC204" w14:textId="77777777" w:rsidR="00DA0C34" w:rsidRDefault="00DA0C34" w:rsidP="0096173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8B2E7AD"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26E919D"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6D535F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C83F70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DA7DCF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BD5F13C"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994796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01CF11"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00717B9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1C9E52F4" w14:textId="77777777" w:rsidR="00DA0C34" w:rsidRDefault="00DA0C34" w:rsidP="0096173F">
            <w:pPr>
              <w:keepNext/>
              <w:keepLines/>
              <w:spacing w:after="0"/>
              <w:jc w:val="center"/>
              <w:rPr>
                <w:rFonts w:ascii="Arial" w:hAnsi="Arial"/>
                <w:sz w:val="18"/>
                <w:lang w:val="en-US" w:eastAsia="zh-CN"/>
              </w:rPr>
            </w:pPr>
          </w:p>
        </w:tc>
      </w:tr>
      <w:tr w:rsidR="00DA0C34" w14:paraId="1424C507"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5615447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-n77A</w:t>
            </w:r>
          </w:p>
        </w:tc>
        <w:tc>
          <w:tcPr>
            <w:tcW w:w="1346" w:type="dxa"/>
            <w:tcBorders>
              <w:top w:val="single" w:sz="4" w:space="0" w:color="auto"/>
              <w:left w:val="single" w:sz="4" w:space="0" w:color="auto"/>
              <w:bottom w:val="nil"/>
              <w:right w:val="single" w:sz="4" w:space="0" w:color="auto"/>
            </w:tcBorders>
            <w:hideMark/>
          </w:tcPr>
          <w:p w14:paraId="08F1731A"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hideMark/>
          </w:tcPr>
          <w:p w14:paraId="31D9613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B72903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513214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F1CEC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C979F7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CD379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EDBD31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23DC47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A5E789"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B04D5C"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948D0D"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F40244"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07BCAD"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DE07C0"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BDC0E7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897C6B8" w14:textId="77777777" w:rsidTr="0096173F">
        <w:trPr>
          <w:trHeight w:val="29"/>
        </w:trPr>
        <w:tc>
          <w:tcPr>
            <w:tcW w:w="1602" w:type="dxa"/>
            <w:gridSpan w:val="2"/>
            <w:tcBorders>
              <w:top w:val="nil"/>
              <w:left w:val="single" w:sz="4" w:space="0" w:color="auto"/>
              <w:bottom w:val="nil"/>
              <w:right w:val="single" w:sz="4" w:space="0" w:color="auto"/>
            </w:tcBorders>
          </w:tcPr>
          <w:p w14:paraId="61A75B6F"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6C6B8C82"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rPr>
              <w:t>CA_n3A-n77A</w:t>
            </w:r>
          </w:p>
        </w:tc>
        <w:tc>
          <w:tcPr>
            <w:tcW w:w="660" w:type="dxa"/>
            <w:tcBorders>
              <w:top w:val="single" w:sz="4" w:space="0" w:color="auto"/>
              <w:left w:val="single" w:sz="4" w:space="0" w:color="auto"/>
              <w:bottom w:val="single" w:sz="4" w:space="0" w:color="auto"/>
              <w:right w:val="single" w:sz="4" w:space="0" w:color="auto"/>
            </w:tcBorders>
            <w:hideMark/>
          </w:tcPr>
          <w:p w14:paraId="74FA599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34C44E2"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FFB672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AB0D68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21C11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F99255"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0B6F8DD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1A1251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E1958E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D742C1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CCC8BEF"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E2102E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37A134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D42EBE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7B5FE316" w14:textId="77777777" w:rsidR="00DA0C34" w:rsidRDefault="00DA0C34" w:rsidP="0096173F">
            <w:pPr>
              <w:keepNext/>
              <w:keepLines/>
              <w:spacing w:after="0"/>
              <w:jc w:val="center"/>
              <w:rPr>
                <w:rFonts w:ascii="Arial" w:hAnsi="Arial"/>
                <w:sz w:val="18"/>
                <w:lang w:val="en-US" w:eastAsia="zh-CN"/>
              </w:rPr>
            </w:pPr>
          </w:p>
        </w:tc>
      </w:tr>
      <w:tr w:rsidR="00DA0C34" w14:paraId="708B308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1AF40E8"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1B59E9BD"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6368A8E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123F344"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B3859A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BD3853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CA9DE3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BE413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CD8AA0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EFFC0A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48EDF6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81C206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A13973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C9CC84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5BB7D6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4C74BD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7CB61687" w14:textId="77777777" w:rsidR="00DA0C34" w:rsidRDefault="00DA0C34" w:rsidP="0096173F">
            <w:pPr>
              <w:keepNext/>
              <w:keepLines/>
              <w:spacing w:after="0"/>
              <w:jc w:val="center"/>
              <w:rPr>
                <w:rFonts w:ascii="Arial" w:hAnsi="Arial"/>
                <w:sz w:val="18"/>
                <w:lang w:val="en-US" w:eastAsia="zh-CN"/>
              </w:rPr>
            </w:pPr>
          </w:p>
        </w:tc>
      </w:tr>
      <w:tr w:rsidR="00DA0C34" w14:paraId="4C663120"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6D286A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-n77(2A)</w:t>
            </w:r>
          </w:p>
        </w:tc>
        <w:tc>
          <w:tcPr>
            <w:tcW w:w="1346" w:type="dxa"/>
            <w:tcBorders>
              <w:top w:val="single" w:sz="4" w:space="0" w:color="auto"/>
              <w:left w:val="single" w:sz="4" w:space="0" w:color="auto"/>
              <w:bottom w:val="nil"/>
              <w:right w:val="single" w:sz="4" w:space="0" w:color="auto"/>
            </w:tcBorders>
            <w:hideMark/>
          </w:tcPr>
          <w:p w14:paraId="7583E6F7"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hideMark/>
          </w:tcPr>
          <w:p w14:paraId="6040841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2617879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FB8CE7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D6AB8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7F990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F1EC82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AF28BB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5E6C0D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803439"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6032D0"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8A5A0A"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ACEA80"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AD2B88"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6BE3FC"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01623B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4D63000D" w14:textId="77777777" w:rsidTr="0096173F">
        <w:trPr>
          <w:trHeight w:val="29"/>
        </w:trPr>
        <w:tc>
          <w:tcPr>
            <w:tcW w:w="1602" w:type="dxa"/>
            <w:gridSpan w:val="2"/>
            <w:tcBorders>
              <w:top w:val="nil"/>
              <w:left w:val="single" w:sz="4" w:space="0" w:color="auto"/>
              <w:bottom w:val="nil"/>
              <w:right w:val="single" w:sz="4" w:space="0" w:color="auto"/>
            </w:tcBorders>
          </w:tcPr>
          <w:p w14:paraId="07777132"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0C3E331B"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rPr>
              <w:t>CA_n3A-n77A</w:t>
            </w:r>
          </w:p>
        </w:tc>
        <w:tc>
          <w:tcPr>
            <w:tcW w:w="660" w:type="dxa"/>
            <w:tcBorders>
              <w:top w:val="single" w:sz="4" w:space="0" w:color="auto"/>
              <w:left w:val="single" w:sz="4" w:space="0" w:color="auto"/>
              <w:bottom w:val="single" w:sz="4" w:space="0" w:color="auto"/>
              <w:right w:val="single" w:sz="4" w:space="0" w:color="auto"/>
            </w:tcBorders>
            <w:hideMark/>
          </w:tcPr>
          <w:p w14:paraId="493B3F2A"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00F31C7B"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998559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17DFC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F02EB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3E0AA0"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E2A64E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B6E63D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4F86CA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96E3B4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4E429F8"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02AE48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88D522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0947BF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5B65044E" w14:textId="77777777" w:rsidR="00DA0C34" w:rsidRDefault="00DA0C34" w:rsidP="0096173F">
            <w:pPr>
              <w:keepNext/>
              <w:keepLines/>
              <w:spacing w:after="0"/>
              <w:jc w:val="center"/>
              <w:rPr>
                <w:rFonts w:ascii="Arial" w:hAnsi="Arial"/>
                <w:sz w:val="18"/>
                <w:lang w:val="en-US" w:eastAsia="zh-CN"/>
              </w:rPr>
            </w:pPr>
          </w:p>
        </w:tc>
      </w:tr>
      <w:tr w:rsidR="00DA0C34" w14:paraId="3914FEF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A05BE40"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79607AAF"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054F78D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54DAE3D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See CA_n77(2A) Bandwidth Combination Set 0 in Table 5.5A.2-1</w:t>
            </w:r>
          </w:p>
        </w:tc>
        <w:tc>
          <w:tcPr>
            <w:tcW w:w="1266" w:type="dxa"/>
            <w:tcBorders>
              <w:top w:val="nil"/>
              <w:left w:val="single" w:sz="4" w:space="0" w:color="auto"/>
              <w:bottom w:val="single" w:sz="4" w:space="0" w:color="auto"/>
              <w:right w:val="single" w:sz="4" w:space="0" w:color="auto"/>
            </w:tcBorders>
          </w:tcPr>
          <w:p w14:paraId="6C635085" w14:textId="77777777" w:rsidR="00DA0C34" w:rsidRDefault="00DA0C34" w:rsidP="0096173F">
            <w:pPr>
              <w:keepNext/>
              <w:keepLines/>
              <w:spacing w:after="0"/>
              <w:jc w:val="center"/>
              <w:rPr>
                <w:rFonts w:ascii="Arial" w:hAnsi="Arial"/>
                <w:sz w:val="18"/>
                <w:lang w:val="en-US" w:eastAsia="zh-CN"/>
              </w:rPr>
            </w:pPr>
          </w:p>
        </w:tc>
      </w:tr>
      <w:tr w:rsidR="00DA0C34" w14:paraId="341EB41C"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586454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-n78A</w:t>
            </w:r>
          </w:p>
        </w:tc>
        <w:tc>
          <w:tcPr>
            <w:tcW w:w="1346" w:type="dxa"/>
            <w:tcBorders>
              <w:top w:val="single" w:sz="4" w:space="0" w:color="auto"/>
              <w:left w:val="single" w:sz="4" w:space="0" w:color="auto"/>
              <w:bottom w:val="nil"/>
              <w:right w:val="single" w:sz="4" w:space="0" w:color="auto"/>
            </w:tcBorders>
            <w:hideMark/>
          </w:tcPr>
          <w:p w14:paraId="3B1CEF84"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01D674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310F8B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21AAF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FA7B71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026E70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F791DC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478444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4DFD0F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60CC5B"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8C881E"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4E9E33"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17BFF4"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2BBAAC"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A539D0"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5A7DEE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82FE656" w14:textId="77777777" w:rsidTr="0096173F">
        <w:trPr>
          <w:trHeight w:val="29"/>
        </w:trPr>
        <w:tc>
          <w:tcPr>
            <w:tcW w:w="1602" w:type="dxa"/>
            <w:gridSpan w:val="2"/>
            <w:tcBorders>
              <w:top w:val="nil"/>
              <w:left w:val="single" w:sz="4" w:space="0" w:color="auto"/>
              <w:bottom w:val="nil"/>
              <w:right w:val="single" w:sz="4" w:space="0" w:color="auto"/>
            </w:tcBorders>
          </w:tcPr>
          <w:p w14:paraId="18F06380"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925EA5C"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9CA27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A1271CB"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0A4778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08A366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1560EB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807C7F"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534D61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7056AB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5DD050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B1740C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1DCF16"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09E7E4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B5FF47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B323E6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51904EE7" w14:textId="77777777" w:rsidR="00DA0C34" w:rsidRDefault="00DA0C34" w:rsidP="0096173F">
            <w:pPr>
              <w:keepNext/>
              <w:keepLines/>
              <w:spacing w:after="0"/>
              <w:jc w:val="center"/>
              <w:rPr>
                <w:rFonts w:ascii="Arial" w:hAnsi="Arial"/>
                <w:sz w:val="18"/>
                <w:lang w:val="en-US" w:eastAsia="zh-CN"/>
              </w:rPr>
            </w:pPr>
          </w:p>
        </w:tc>
      </w:tr>
      <w:tr w:rsidR="00DA0C34" w14:paraId="2C42E029" w14:textId="77777777" w:rsidTr="0096173F">
        <w:trPr>
          <w:trHeight w:val="29"/>
        </w:trPr>
        <w:tc>
          <w:tcPr>
            <w:tcW w:w="1602" w:type="dxa"/>
            <w:gridSpan w:val="2"/>
            <w:tcBorders>
              <w:top w:val="nil"/>
              <w:left w:val="single" w:sz="4" w:space="0" w:color="auto"/>
              <w:bottom w:val="nil"/>
              <w:right w:val="single" w:sz="4" w:space="0" w:color="auto"/>
            </w:tcBorders>
          </w:tcPr>
          <w:p w14:paraId="50A432BB"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63B0055"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608892E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278491C"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B99A2E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00BF30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763AD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3BC1CE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2AD98B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8C98E2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75F8C4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795079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B50DB2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7F398C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7397DE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39F34A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3DB38D5C" w14:textId="77777777" w:rsidR="00DA0C34" w:rsidRDefault="00DA0C34" w:rsidP="0096173F">
            <w:pPr>
              <w:keepNext/>
              <w:keepLines/>
              <w:spacing w:after="0"/>
              <w:jc w:val="center"/>
              <w:rPr>
                <w:rFonts w:ascii="Arial" w:hAnsi="Arial"/>
                <w:sz w:val="18"/>
                <w:lang w:val="en-US" w:eastAsia="zh-CN"/>
              </w:rPr>
            </w:pPr>
          </w:p>
        </w:tc>
      </w:tr>
      <w:tr w:rsidR="00DA0C34" w14:paraId="026437DD" w14:textId="77777777" w:rsidTr="0096173F">
        <w:trPr>
          <w:trHeight w:val="29"/>
        </w:trPr>
        <w:tc>
          <w:tcPr>
            <w:tcW w:w="1602" w:type="dxa"/>
            <w:gridSpan w:val="2"/>
            <w:tcBorders>
              <w:top w:val="nil"/>
              <w:left w:val="single" w:sz="4" w:space="0" w:color="auto"/>
              <w:bottom w:val="nil"/>
              <w:right w:val="single" w:sz="4" w:space="0" w:color="auto"/>
            </w:tcBorders>
          </w:tcPr>
          <w:p w14:paraId="1C9E414A"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7E3B76CA"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hideMark/>
          </w:tcPr>
          <w:p w14:paraId="4A492B74" w14:textId="77777777" w:rsidR="00DA0C34" w:rsidRDefault="00DA0C34" w:rsidP="0096173F">
            <w:pPr>
              <w:keepNext/>
              <w:keepLines/>
              <w:spacing w:after="0"/>
              <w:jc w:val="center"/>
              <w:rPr>
                <w:rFonts w:ascii="Arial" w:hAnsi="Arial"/>
                <w:sz w:val="18"/>
                <w:szCs w:val="18"/>
                <w:lang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7414D59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E52AA2A"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45702F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919CBA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DA653D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0EAD28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B9AFE6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41D7C58"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382326"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A920ED"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60FFCF"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428EA0"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667594"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62B9865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2271750F" w14:textId="77777777" w:rsidTr="0096173F">
        <w:trPr>
          <w:trHeight w:val="29"/>
        </w:trPr>
        <w:tc>
          <w:tcPr>
            <w:tcW w:w="1602" w:type="dxa"/>
            <w:gridSpan w:val="2"/>
            <w:tcBorders>
              <w:top w:val="nil"/>
              <w:left w:val="single" w:sz="4" w:space="0" w:color="auto"/>
              <w:bottom w:val="nil"/>
              <w:right w:val="single" w:sz="4" w:space="0" w:color="auto"/>
            </w:tcBorders>
          </w:tcPr>
          <w:p w14:paraId="59BFD4DA"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2F55988C"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rPr>
              <w:t>CA_n3A-n78A</w:t>
            </w:r>
          </w:p>
        </w:tc>
        <w:tc>
          <w:tcPr>
            <w:tcW w:w="660" w:type="dxa"/>
            <w:tcBorders>
              <w:top w:val="single" w:sz="4" w:space="0" w:color="auto"/>
              <w:left w:val="single" w:sz="4" w:space="0" w:color="auto"/>
              <w:bottom w:val="single" w:sz="4" w:space="0" w:color="auto"/>
              <w:right w:val="single" w:sz="4" w:space="0" w:color="auto"/>
            </w:tcBorders>
            <w:hideMark/>
          </w:tcPr>
          <w:p w14:paraId="01CA0C2E" w14:textId="77777777" w:rsidR="00DA0C34" w:rsidRDefault="00DA0C34" w:rsidP="0096173F">
            <w:pPr>
              <w:keepNext/>
              <w:keepLines/>
              <w:spacing w:after="0"/>
              <w:jc w:val="center"/>
              <w:rPr>
                <w:rFonts w:ascii="Arial" w:hAnsi="Arial"/>
                <w:sz w:val="18"/>
                <w:szCs w:val="18"/>
                <w:lang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F41E19B"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D78C72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D7E38AD"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E51468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F0C52E2"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6D482D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1AC4AA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9B976C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1B0ECFB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24473E2"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71E5FF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3558AA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23B4504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57779A90" w14:textId="77777777" w:rsidR="00DA0C34" w:rsidRDefault="00DA0C34" w:rsidP="0096173F">
            <w:pPr>
              <w:keepNext/>
              <w:keepLines/>
              <w:spacing w:after="0"/>
              <w:jc w:val="center"/>
              <w:rPr>
                <w:rFonts w:ascii="Arial" w:hAnsi="Arial"/>
                <w:sz w:val="18"/>
                <w:lang w:val="en-US" w:eastAsia="zh-CN"/>
              </w:rPr>
            </w:pPr>
          </w:p>
        </w:tc>
      </w:tr>
      <w:tr w:rsidR="00DA0C34" w14:paraId="7FA7645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5A485C1"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43AC3DFD"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rPr>
              <w:t>CA_n41A-n78A</w:t>
            </w:r>
          </w:p>
        </w:tc>
        <w:tc>
          <w:tcPr>
            <w:tcW w:w="660" w:type="dxa"/>
            <w:tcBorders>
              <w:top w:val="single" w:sz="4" w:space="0" w:color="auto"/>
              <w:left w:val="single" w:sz="4" w:space="0" w:color="auto"/>
              <w:bottom w:val="single" w:sz="4" w:space="0" w:color="auto"/>
              <w:right w:val="single" w:sz="4" w:space="0" w:color="auto"/>
            </w:tcBorders>
            <w:hideMark/>
          </w:tcPr>
          <w:p w14:paraId="41D2FCEF" w14:textId="77777777" w:rsidR="00DA0C34" w:rsidRDefault="00DA0C34" w:rsidP="0096173F">
            <w:pPr>
              <w:keepNext/>
              <w:keepLines/>
              <w:spacing w:after="0"/>
              <w:jc w:val="center"/>
              <w:rPr>
                <w:rFonts w:ascii="Arial" w:hAnsi="Arial"/>
                <w:sz w:val="18"/>
                <w:szCs w:val="18"/>
                <w:lang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563E377D"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BE3880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2E5872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A7E8F2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46968B"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0A485C"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C86C09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8986D6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AA8DF0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B800F1D"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AD0BEF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53C396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2729BCD"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61CFE595" w14:textId="77777777" w:rsidR="00DA0C34" w:rsidRDefault="00DA0C34" w:rsidP="0096173F">
            <w:pPr>
              <w:keepNext/>
              <w:keepLines/>
              <w:spacing w:after="0"/>
              <w:jc w:val="center"/>
              <w:rPr>
                <w:rFonts w:ascii="Arial" w:hAnsi="Arial"/>
                <w:sz w:val="18"/>
                <w:lang w:val="en-US" w:eastAsia="zh-CN"/>
              </w:rPr>
            </w:pPr>
          </w:p>
        </w:tc>
      </w:tr>
      <w:tr w:rsidR="00DA0C34" w14:paraId="3A957733"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53C21874" w14:textId="77777777" w:rsidR="00DA0C34" w:rsidRDefault="00DA0C34" w:rsidP="0096173F">
            <w:pPr>
              <w:keepNext/>
              <w:keepLines/>
              <w:spacing w:after="0"/>
              <w:jc w:val="center"/>
              <w:rPr>
                <w:rFonts w:ascii="Arial" w:hAnsi="Arial"/>
                <w:color w:val="000000"/>
                <w:sz w:val="18"/>
                <w:lang w:eastAsia="zh-CN"/>
              </w:rPr>
            </w:pPr>
            <w:r>
              <w:rPr>
                <w:rFonts w:ascii="Arial" w:hAnsi="Arial"/>
                <w:color w:val="000000"/>
                <w:sz w:val="18"/>
                <w:lang w:eastAsia="zh-CN"/>
              </w:rPr>
              <w:t>CA_n3A-n41A-n78(2A)</w:t>
            </w:r>
          </w:p>
        </w:tc>
        <w:tc>
          <w:tcPr>
            <w:tcW w:w="1346" w:type="dxa"/>
            <w:tcBorders>
              <w:top w:val="single" w:sz="4" w:space="0" w:color="auto"/>
              <w:left w:val="single" w:sz="4" w:space="0" w:color="auto"/>
              <w:bottom w:val="nil"/>
              <w:right w:val="single" w:sz="4" w:space="0" w:color="auto"/>
            </w:tcBorders>
            <w:hideMark/>
          </w:tcPr>
          <w:p w14:paraId="5830FDDE" w14:textId="77777777" w:rsidR="00DA0C34" w:rsidRDefault="00DA0C34" w:rsidP="0096173F">
            <w:pPr>
              <w:keepNext/>
              <w:keepLines/>
              <w:spacing w:after="0"/>
              <w:jc w:val="center"/>
              <w:rPr>
                <w:rFonts w:ascii="Arial" w:hAnsi="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hideMark/>
          </w:tcPr>
          <w:p w14:paraId="6A8824C8" w14:textId="77777777" w:rsidR="00DA0C34" w:rsidRDefault="00DA0C34" w:rsidP="0096173F">
            <w:pPr>
              <w:keepNext/>
              <w:keepLines/>
              <w:spacing w:after="0"/>
              <w:jc w:val="center"/>
              <w:rPr>
                <w:rFonts w:ascii="Arial"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03F8058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CF8724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244885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A2EA80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AF0E02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5D3CFD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9D97A9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740ECFE"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D082C0"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34B53F"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1A2641"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3A4DEE"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CC4D6D"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8C2F74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4F9CEC2F" w14:textId="77777777" w:rsidTr="0096173F">
        <w:trPr>
          <w:trHeight w:val="29"/>
        </w:trPr>
        <w:tc>
          <w:tcPr>
            <w:tcW w:w="1602" w:type="dxa"/>
            <w:gridSpan w:val="2"/>
            <w:tcBorders>
              <w:top w:val="nil"/>
              <w:left w:val="single" w:sz="4" w:space="0" w:color="auto"/>
              <w:bottom w:val="nil"/>
              <w:right w:val="single" w:sz="4" w:space="0" w:color="auto"/>
            </w:tcBorders>
          </w:tcPr>
          <w:p w14:paraId="130AA48A" w14:textId="77777777" w:rsidR="00DA0C34" w:rsidRDefault="00DA0C34" w:rsidP="0096173F">
            <w:pPr>
              <w:keepNext/>
              <w:keepLines/>
              <w:spacing w:after="0"/>
              <w:jc w:val="center"/>
              <w:rPr>
                <w:rFonts w:ascii="Arial" w:hAnsi="Arial"/>
                <w:color w:val="000000"/>
                <w:sz w:val="18"/>
                <w:lang w:eastAsia="zh-CN"/>
              </w:rPr>
            </w:pPr>
          </w:p>
        </w:tc>
        <w:tc>
          <w:tcPr>
            <w:tcW w:w="1346" w:type="dxa"/>
            <w:tcBorders>
              <w:top w:val="nil"/>
              <w:left w:val="single" w:sz="4" w:space="0" w:color="auto"/>
              <w:bottom w:val="nil"/>
              <w:right w:val="single" w:sz="4" w:space="0" w:color="auto"/>
            </w:tcBorders>
            <w:hideMark/>
          </w:tcPr>
          <w:p w14:paraId="1A5700C7" w14:textId="77777777" w:rsidR="00DA0C34" w:rsidRDefault="00DA0C34" w:rsidP="0096173F">
            <w:pPr>
              <w:keepNext/>
              <w:keepLines/>
              <w:spacing w:after="0"/>
              <w:jc w:val="center"/>
              <w:rPr>
                <w:rFonts w:ascii="Arial" w:hAnsi="Arial"/>
                <w:sz w:val="18"/>
                <w:szCs w:val="18"/>
                <w:lang w:eastAsia="zh-CN"/>
              </w:rPr>
            </w:pPr>
            <w:r>
              <w:rPr>
                <w:rFonts w:ascii="Arial" w:hAnsi="Arial"/>
                <w:sz w:val="18"/>
              </w:rPr>
              <w:t>CA_n3A-n78A</w:t>
            </w:r>
          </w:p>
        </w:tc>
        <w:tc>
          <w:tcPr>
            <w:tcW w:w="660" w:type="dxa"/>
            <w:tcBorders>
              <w:top w:val="single" w:sz="4" w:space="0" w:color="auto"/>
              <w:left w:val="single" w:sz="4" w:space="0" w:color="auto"/>
              <w:bottom w:val="single" w:sz="4" w:space="0" w:color="auto"/>
              <w:right w:val="single" w:sz="4" w:space="0" w:color="auto"/>
            </w:tcBorders>
            <w:hideMark/>
          </w:tcPr>
          <w:p w14:paraId="16C58014" w14:textId="77777777" w:rsidR="00DA0C34" w:rsidRDefault="00DA0C34" w:rsidP="0096173F">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1CF3211"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4C095D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B41F10A"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BC8D77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FF9B7E"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2FD1CB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3449B7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A0DC48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D3A53A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1A70B5F"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06C2B1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0BD89DD"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225EB6D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2698D129" w14:textId="77777777" w:rsidR="00DA0C34" w:rsidRDefault="00DA0C34" w:rsidP="0096173F">
            <w:pPr>
              <w:keepNext/>
              <w:keepLines/>
              <w:spacing w:after="0"/>
              <w:jc w:val="center"/>
              <w:rPr>
                <w:rFonts w:ascii="Arial" w:hAnsi="Arial"/>
                <w:sz w:val="18"/>
                <w:lang w:val="en-US" w:eastAsia="zh-CN"/>
              </w:rPr>
            </w:pPr>
          </w:p>
        </w:tc>
      </w:tr>
      <w:tr w:rsidR="00DA0C34" w14:paraId="1CD74E8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21D9C31" w14:textId="77777777" w:rsidR="00DA0C34" w:rsidRDefault="00DA0C34" w:rsidP="0096173F">
            <w:pPr>
              <w:keepNext/>
              <w:keepLines/>
              <w:spacing w:after="0"/>
              <w:jc w:val="center"/>
              <w:rPr>
                <w:rFonts w:ascii="Arial" w:hAnsi="Arial"/>
                <w:color w:val="000000"/>
                <w:sz w:val="18"/>
                <w:lang w:eastAsia="zh-CN"/>
              </w:rPr>
            </w:pPr>
          </w:p>
        </w:tc>
        <w:tc>
          <w:tcPr>
            <w:tcW w:w="1346" w:type="dxa"/>
            <w:tcBorders>
              <w:top w:val="nil"/>
              <w:left w:val="single" w:sz="4" w:space="0" w:color="auto"/>
              <w:bottom w:val="single" w:sz="4" w:space="0" w:color="auto"/>
              <w:right w:val="single" w:sz="4" w:space="0" w:color="auto"/>
            </w:tcBorders>
            <w:hideMark/>
          </w:tcPr>
          <w:p w14:paraId="54FDEAD4" w14:textId="77777777" w:rsidR="00DA0C34" w:rsidRDefault="00DA0C34" w:rsidP="0096173F">
            <w:pPr>
              <w:keepNext/>
              <w:keepLines/>
              <w:spacing w:after="0"/>
              <w:jc w:val="center"/>
              <w:rPr>
                <w:rFonts w:ascii="Arial" w:hAnsi="Arial"/>
                <w:sz w:val="18"/>
                <w:szCs w:val="18"/>
                <w:lang w:eastAsia="zh-CN"/>
              </w:rPr>
            </w:pPr>
            <w:r>
              <w:rPr>
                <w:rFonts w:ascii="Arial" w:hAnsi="Arial"/>
                <w:sz w:val="18"/>
              </w:rPr>
              <w:t>CA_n41A-n78A</w:t>
            </w:r>
          </w:p>
        </w:tc>
        <w:tc>
          <w:tcPr>
            <w:tcW w:w="660" w:type="dxa"/>
            <w:tcBorders>
              <w:top w:val="single" w:sz="4" w:space="0" w:color="auto"/>
              <w:left w:val="single" w:sz="4" w:space="0" w:color="auto"/>
              <w:bottom w:val="single" w:sz="4" w:space="0" w:color="auto"/>
              <w:right w:val="single" w:sz="4" w:space="0" w:color="auto"/>
            </w:tcBorders>
            <w:hideMark/>
          </w:tcPr>
          <w:p w14:paraId="2C26977D" w14:textId="77777777" w:rsidR="00DA0C34" w:rsidRDefault="00DA0C34" w:rsidP="0096173F">
            <w:pPr>
              <w:keepNext/>
              <w:keepLines/>
              <w:spacing w:after="0"/>
              <w:jc w:val="center"/>
              <w:rPr>
                <w:rFonts w:ascii="Arial"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5F8E736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See CA_n78(2A) Bandwidth Combination Set 2 in Table 5.5A.2-1.</w:t>
            </w:r>
          </w:p>
        </w:tc>
        <w:tc>
          <w:tcPr>
            <w:tcW w:w="1266" w:type="dxa"/>
            <w:tcBorders>
              <w:top w:val="nil"/>
              <w:left w:val="single" w:sz="4" w:space="0" w:color="auto"/>
              <w:bottom w:val="nil"/>
              <w:right w:val="single" w:sz="4" w:space="0" w:color="auto"/>
            </w:tcBorders>
          </w:tcPr>
          <w:p w14:paraId="76EDD37D" w14:textId="77777777" w:rsidR="00DA0C34" w:rsidRDefault="00DA0C34" w:rsidP="0096173F">
            <w:pPr>
              <w:keepNext/>
              <w:keepLines/>
              <w:spacing w:after="0"/>
              <w:jc w:val="center"/>
              <w:rPr>
                <w:rFonts w:ascii="Arial" w:hAnsi="Arial"/>
                <w:sz w:val="18"/>
                <w:lang w:val="en-US" w:eastAsia="zh-CN"/>
              </w:rPr>
            </w:pPr>
          </w:p>
        </w:tc>
      </w:tr>
      <w:tr w:rsidR="00DA0C34" w14:paraId="43969867"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AEC9572" w14:textId="77777777" w:rsidR="00DA0C34" w:rsidRDefault="00DA0C34" w:rsidP="0096173F">
            <w:pPr>
              <w:keepNext/>
              <w:keepLines/>
              <w:spacing w:after="0"/>
              <w:jc w:val="center"/>
              <w:rPr>
                <w:rFonts w:ascii="Arial" w:eastAsia="SimSun" w:hAnsi="Arial"/>
                <w:sz w:val="18"/>
                <w:lang w:val="en-US" w:eastAsia="zh-CN"/>
              </w:rPr>
            </w:pPr>
            <w:r>
              <w:rPr>
                <w:rFonts w:ascii="Arial" w:hAnsi="Arial"/>
                <w:color w:val="000000"/>
                <w:sz w:val="18"/>
                <w:lang w:eastAsia="zh-CN"/>
              </w:rPr>
              <w:t>CA_n5A-n7A-n78A</w:t>
            </w:r>
          </w:p>
        </w:tc>
        <w:tc>
          <w:tcPr>
            <w:tcW w:w="1346" w:type="dxa"/>
            <w:tcBorders>
              <w:top w:val="single" w:sz="4" w:space="0" w:color="auto"/>
              <w:left w:val="single" w:sz="4" w:space="0" w:color="auto"/>
              <w:bottom w:val="nil"/>
              <w:right w:val="single" w:sz="4" w:space="0" w:color="auto"/>
            </w:tcBorders>
            <w:hideMark/>
          </w:tcPr>
          <w:p w14:paraId="312DE851"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936443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1E3D53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C7658C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339531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35700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185C44"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9889B9"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E86310"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2D2305"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A55839"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3661A3"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4CAFBC"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FEB382"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3977DE"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1B83A0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77939344" w14:textId="77777777" w:rsidTr="0096173F">
        <w:trPr>
          <w:trHeight w:val="29"/>
        </w:trPr>
        <w:tc>
          <w:tcPr>
            <w:tcW w:w="1602" w:type="dxa"/>
            <w:gridSpan w:val="2"/>
            <w:tcBorders>
              <w:top w:val="nil"/>
              <w:left w:val="single" w:sz="4" w:space="0" w:color="auto"/>
              <w:bottom w:val="nil"/>
              <w:right w:val="single" w:sz="4" w:space="0" w:color="auto"/>
            </w:tcBorders>
          </w:tcPr>
          <w:p w14:paraId="03617606"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CF9660C"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6CCB81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6BF537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4F2323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A7DE32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A7FB08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A3D35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AF0194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805D2A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26FADE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706C0F"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EE6B2A"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9223CB"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73EE0D"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803140"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74EE5DDB" w14:textId="77777777" w:rsidR="00DA0C34" w:rsidRDefault="00DA0C34" w:rsidP="0096173F">
            <w:pPr>
              <w:keepNext/>
              <w:keepLines/>
              <w:spacing w:after="0"/>
              <w:jc w:val="center"/>
              <w:rPr>
                <w:rFonts w:ascii="Arial" w:hAnsi="Arial"/>
                <w:sz w:val="18"/>
                <w:lang w:val="en-US" w:eastAsia="zh-CN"/>
              </w:rPr>
            </w:pPr>
          </w:p>
        </w:tc>
      </w:tr>
      <w:tr w:rsidR="00DA0C34" w14:paraId="74178D70"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3858984"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4F989DB"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42A8EF8"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FBB95F5"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A74DE5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82F06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4D3A6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FC5F72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8A7716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AB74FC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57C04F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1D8689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631BE1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D56C37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496564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6796AD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1B039929" w14:textId="77777777" w:rsidR="00DA0C34" w:rsidRDefault="00DA0C34" w:rsidP="0096173F">
            <w:pPr>
              <w:keepNext/>
              <w:keepLines/>
              <w:spacing w:after="0"/>
              <w:jc w:val="center"/>
              <w:rPr>
                <w:rFonts w:ascii="Arial" w:hAnsi="Arial"/>
                <w:sz w:val="18"/>
                <w:lang w:val="en-US" w:eastAsia="zh-CN"/>
              </w:rPr>
            </w:pPr>
          </w:p>
        </w:tc>
      </w:tr>
      <w:tr w:rsidR="00DA0C34" w14:paraId="63BFBA29"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699EFD5" w14:textId="77777777" w:rsidR="00DA0C34" w:rsidRDefault="00DA0C34" w:rsidP="0096173F">
            <w:pPr>
              <w:keepNext/>
              <w:keepLines/>
              <w:spacing w:after="0"/>
              <w:jc w:val="center"/>
              <w:rPr>
                <w:rFonts w:ascii="Arial" w:eastAsia="SimSun" w:hAnsi="Arial"/>
                <w:sz w:val="18"/>
                <w:lang w:val="en-US" w:eastAsia="zh-CN"/>
              </w:rPr>
            </w:pPr>
            <w:r>
              <w:rPr>
                <w:rFonts w:ascii="Arial" w:hAnsi="Arial"/>
                <w:color w:val="000000"/>
                <w:sz w:val="18"/>
                <w:lang w:eastAsia="zh-CN"/>
              </w:rPr>
              <w:t>CA_n5A-n7B-n78A</w:t>
            </w:r>
          </w:p>
        </w:tc>
        <w:tc>
          <w:tcPr>
            <w:tcW w:w="1346" w:type="dxa"/>
            <w:tcBorders>
              <w:top w:val="single" w:sz="4" w:space="0" w:color="auto"/>
              <w:left w:val="single" w:sz="4" w:space="0" w:color="auto"/>
              <w:bottom w:val="nil"/>
              <w:right w:val="single" w:sz="4" w:space="0" w:color="auto"/>
            </w:tcBorders>
            <w:hideMark/>
          </w:tcPr>
          <w:p w14:paraId="1A9298D2"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4FD6CF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94AB7F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280765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47D75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1E181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8F66F3"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6D5963"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0AEE06"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5A4BD2"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1BA9DC"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50060F"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053C93"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F1A60C"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7C019C"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3156A33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13EE2850" w14:textId="77777777" w:rsidTr="0096173F">
        <w:trPr>
          <w:trHeight w:val="29"/>
        </w:trPr>
        <w:tc>
          <w:tcPr>
            <w:tcW w:w="1602" w:type="dxa"/>
            <w:gridSpan w:val="2"/>
            <w:tcBorders>
              <w:top w:val="nil"/>
              <w:left w:val="single" w:sz="4" w:space="0" w:color="auto"/>
              <w:bottom w:val="nil"/>
              <w:right w:val="single" w:sz="4" w:space="0" w:color="auto"/>
            </w:tcBorders>
          </w:tcPr>
          <w:p w14:paraId="4D55A08B"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8FCD2AE"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462B436A"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4C60A0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See CA_n7B Bandwidth Combination Set 0 in Table 5.5A.1-1</w:t>
            </w:r>
          </w:p>
        </w:tc>
        <w:tc>
          <w:tcPr>
            <w:tcW w:w="1266" w:type="dxa"/>
            <w:tcBorders>
              <w:top w:val="nil"/>
              <w:left w:val="single" w:sz="4" w:space="0" w:color="auto"/>
              <w:bottom w:val="nil"/>
              <w:right w:val="single" w:sz="4" w:space="0" w:color="auto"/>
            </w:tcBorders>
          </w:tcPr>
          <w:p w14:paraId="3C7C9F0A" w14:textId="77777777" w:rsidR="00DA0C34" w:rsidRDefault="00DA0C34" w:rsidP="0096173F">
            <w:pPr>
              <w:keepNext/>
              <w:keepLines/>
              <w:spacing w:after="0"/>
              <w:jc w:val="center"/>
              <w:rPr>
                <w:rFonts w:ascii="Arial" w:hAnsi="Arial"/>
                <w:sz w:val="18"/>
                <w:lang w:val="en-US" w:eastAsia="zh-CN"/>
              </w:rPr>
            </w:pPr>
          </w:p>
        </w:tc>
      </w:tr>
      <w:tr w:rsidR="00DA0C34" w14:paraId="25186234"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28D4B32"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18A979A"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6CE6D20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E1328EF"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016380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716C3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507E6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40EE14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9E55E2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F59AD4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E5A203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291BAB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BB4B9D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F49A81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7C295D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EFAE28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19D1EA5B" w14:textId="77777777" w:rsidR="00DA0C34" w:rsidRDefault="00DA0C34" w:rsidP="0096173F">
            <w:pPr>
              <w:keepNext/>
              <w:keepLines/>
              <w:spacing w:after="0"/>
              <w:jc w:val="center"/>
              <w:rPr>
                <w:rFonts w:ascii="Arial" w:hAnsi="Arial"/>
                <w:sz w:val="18"/>
                <w:lang w:val="en-US" w:eastAsia="zh-CN"/>
              </w:rPr>
            </w:pPr>
          </w:p>
        </w:tc>
      </w:tr>
      <w:tr w:rsidR="00DA0C34" w14:paraId="7711C92A"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37C20C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CA_n5A-n12A-n77A</w:t>
            </w:r>
          </w:p>
        </w:tc>
        <w:tc>
          <w:tcPr>
            <w:tcW w:w="1346" w:type="dxa"/>
            <w:vMerge w:val="restart"/>
            <w:tcBorders>
              <w:top w:val="nil"/>
              <w:left w:val="single" w:sz="4" w:space="0" w:color="auto"/>
              <w:bottom w:val="single" w:sz="4" w:space="0" w:color="auto"/>
              <w:right w:val="single" w:sz="4" w:space="0" w:color="auto"/>
            </w:tcBorders>
            <w:vAlign w:val="center"/>
            <w:hideMark/>
          </w:tcPr>
          <w:p w14:paraId="3C019156" w14:textId="77777777" w:rsidR="00DA0C34" w:rsidRDefault="00DA0C34" w:rsidP="0096173F">
            <w:pPr>
              <w:pStyle w:val="TAC"/>
              <w:rPr>
                <w:lang w:eastAsia="zh-CN"/>
              </w:rPr>
            </w:pPr>
            <w:r>
              <w:t>CA_n5A-n12A CA_n5A-n77A CA_n12A-n77A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2331686F" w14:textId="77777777" w:rsidR="00DA0C34" w:rsidRDefault="00DA0C34" w:rsidP="0096173F">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9803C26"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7903EC5"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3C4D18D"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A7DAB9"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27ED680"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06F7F0E7"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70E17FE4"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15F453F4"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59457083"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57FA2642"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329A958F"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6F6851C8"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101666C3"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hideMark/>
          </w:tcPr>
          <w:p w14:paraId="4670F91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398DBBD4"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05F453A"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1EF6403"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7DCABCC" w14:textId="77777777" w:rsidR="00DA0C34" w:rsidRDefault="00DA0C34" w:rsidP="0096173F">
            <w:pPr>
              <w:keepNext/>
              <w:keepLines/>
              <w:spacing w:after="0"/>
              <w:jc w:val="center"/>
              <w:rPr>
                <w:rFonts w:ascii="Arial" w:hAnsi="Arial"/>
                <w:sz w:val="18"/>
                <w:lang w:eastAsia="zh-CN"/>
              </w:rPr>
            </w:pPr>
            <w:r>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7B777C5"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47A7F0F"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A6928A9"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499671"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51D259F"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2A3923EC"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6D23E26F"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14B2A407"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244B6302"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7B21FB9F"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61BEEFEE"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75077053"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396D0B73"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hideMark/>
          </w:tcPr>
          <w:p w14:paraId="275D18D0" w14:textId="77777777" w:rsidR="00DA0C34" w:rsidRDefault="00DA0C34" w:rsidP="0096173F">
            <w:pPr>
              <w:spacing w:after="0"/>
              <w:rPr>
                <w:rFonts w:ascii="Arial" w:hAnsi="Arial"/>
                <w:sz w:val="18"/>
                <w:lang w:eastAsia="zh-CN"/>
              </w:rPr>
            </w:pPr>
          </w:p>
        </w:tc>
      </w:tr>
      <w:tr w:rsidR="00DA0C34" w14:paraId="5855BA7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D6B8CCF"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2059E0A"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C8CD25A" w14:textId="77777777" w:rsidR="00DA0C34" w:rsidRDefault="00DA0C34" w:rsidP="0096173F">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16EB61E" w14:textId="77777777" w:rsidR="00DA0C34" w:rsidRDefault="00DA0C34"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2F4D5432"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4A3DDF4"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86A0AC"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0CEC7D2" w14:textId="77777777" w:rsidR="00DA0C34" w:rsidRDefault="00DA0C34"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7D474E4" w14:textId="77777777" w:rsidR="00DA0C34" w:rsidRDefault="00DA0C34"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C95321B" w14:textId="77777777" w:rsidR="00DA0C34" w:rsidRDefault="00DA0C34"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2B0297F" w14:textId="77777777" w:rsidR="00DA0C34" w:rsidRDefault="00DA0C34"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B34D85D" w14:textId="77777777" w:rsidR="00DA0C34" w:rsidRDefault="00DA0C34"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55D187D" w14:textId="77777777" w:rsidR="00DA0C34" w:rsidRDefault="00DA0C34" w:rsidP="0096173F">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F814FCB" w14:textId="77777777" w:rsidR="00DA0C34" w:rsidRDefault="00DA0C34"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EDF1D86" w14:textId="77777777" w:rsidR="00DA0C34" w:rsidRDefault="00DA0C34" w:rsidP="0096173F">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07C8468" w14:textId="77777777" w:rsidR="00DA0C34" w:rsidRDefault="00DA0C34" w:rsidP="0096173F">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23F064BF" w14:textId="77777777" w:rsidR="00DA0C34" w:rsidRDefault="00DA0C34" w:rsidP="0096173F">
            <w:pPr>
              <w:spacing w:after="0"/>
              <w:rPr>
                <w:rFonts w:ascii="Arial" w:hAnsi="Arial"/>
                <w:sz w:val="18"/>
                <w:lang w:eastAsia="zh-CN"/>
              </w:rPr>
            </w:pPr>
          </w:p>
        </w:tc>
      </w:tr>
      <w:tr w:rsidR="00DA0C34" w14:paraId="10843B4A"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BE05C1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CA_n5A-n14A-n77A</w:t>
            </w:r>
          </w:p>
        </w:tc>
        <w:tc>
          <w:tcPr>
            <w:tcW w:w="1346" w:type="dxa"/>
            <w:vMerge w:val="restart"/>
            <w:tcBorders>
              <w:top w:val="nil"/>
              <w:left w:val="single" w:sz="4" w:space="0" w:color="auto"/>
              <w:bottom w:val="single" w:sz="4" w:space="0" w:color="auto"/>
              <w:right w:val="single" w:sz="4" w:space="0" w:color="auto"/>
            </w:tcBorders>
            <w:vAlign w:val="center"/>
            <w:hideMark/>
          </w:tcPr>
          <w:p w14:paraId="193918C0" w14:textId="77777777" w:rsidR="00DA0C34" w:rsidRDefault="00DA0C34" w:rsidP="0096173F">
            <w:pPr>
              <w:pStyle w:val="TAC"/>
              <w:rPr>
                <w:lang w:eastAsia="zh-CN"/>
              </w:rPr>
            </w:pPr>
            <w:r>
              <w:t>CA_n5A-n14A CA_n5A-n77A CA_n14A-n77A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3E773B1E" w14:textId="77777777" w:rsidR="00DA0C34" w:rsidRDefault="00DA0C34" w:rsidP="0096173F">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F23BEAB"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9569EFC"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B1DDC93"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A3C1A1"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48093E"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975B80"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9E1E61"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4006A1F"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F3FCE7"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3A1B5C"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387269"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8A05C1"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0B8E42" w14:textId="77777777" w:rsidR="00DA0C34" w:rsidRDefault="00DA0C34"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795D6F5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40F8C26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BE336A9"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6B4D4C1"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2529E0C" w14:textId="77777777" w:rsidR="00DA0C34" w:rsidRDefault="00DA0C34" w:rsidP="0096173F">
            <w:pPr>
              <w:keepNext/>
              <w:keepLines/>
              <w:spacing w:after="0"/>
              <w:jc w:val="center"/>
              <w:rPr>
                <w:rFonts w:ascii="Arial" w:hAnsi="Arial"/>
                <w:sz w:val="18"/>
                <w:lang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2685F319"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CBDD85"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FE368B"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17F5CD1"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18B476"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CFFA7E"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C995A1"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57E23DE"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32E871"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0C2D5D"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351B5A"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675258"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CEBD2E" w14:textId="77777777" w:rsidR="00DA0C34" w:rsidRDefault="00DA0C34"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D3C64ED" w14:textId="77777777" w:rsidR="00DA0C34" w:rsidRDefault="00DA0C34" w:rsidP="0096173F">
            <w:pPr>
              <w:spacing w:after="0"/>
              <w:rPr>
                <w:rFonts w:ascii="Arial" w:hAnsi="Arial"/>
                <w:sz w:val="18"/>
                <w:lang w:eastAsia="zh-CN"/>
              </w:rPr>
            </w:pPr>
          </w:p>
        </w:tc>
      </w:tr>
      <w:tr w:rsidR="00DA0C34" w14:paraId="1CC3A929"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247797C"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B0C5221"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2B78BCA" w14:textId="77777777" w:rsidR="00DA0C34" w:rsidRDefault="00DA0C34" w:rsidP="0096173F">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67A8905" w14:textId="77777777" w:rsidR="00DA0C34" w:rsidRDefault="00DA0C34"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5E746FA"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49ACD92"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CD3154"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7EA54CF" w14:textId="77777777" w:rsidR="00DA0C34" w:rsidRDefault="00DA0C34"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3C45541" w14:textId="77777777" w:rsidR="00DA0C34" w:rsidRDefault="00DA0C34"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E07601A" w14:textId="77777777" w:rsidR="00DA0C34" w:rsidRDefault="00DA0C34"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BFE95D9" w14:textId="77777777" w:rsidR="00DA0C34" w:rsidRDefault="00DA0C34"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0C7557D" w14:textId="77777777" w:rsidR="00DA0C34" w:rsidRDefault="00DA0C34"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A2763F7" w14:textId="77777777" w:rsidR="00DA0C34" w:rsidRDefault="00DA0C34" w:rsidP="0096173F">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432E67A" w14:textId="77777777" w:rsidR="00DA0C34" w:rsidRDefault="00DA0C34"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FC0B7CE" w14:textId="77777777" w:rsidR="00DA0C34" w:rsidRDefault="00DA0C34" w:rsidP="0096173F">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F58195F" w14:textId="77777777" w:rsidR="00DA0C34" w:rsidRDefault="00DA0C34" w:rsidP="0096173F">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21D252EA" w14:textId="77777777" w:rsidR="00DA0C34" w:rsidRDefault="00DA0C34" w:rsidP="0096173F">
            <w:pPr>
              <w:spacing w:after="0"/>
              <w:rPr>
                <w:rFonts w:ascii="Arial" w:hAnsi="Arial"/>
                <w:sz w:val="18"/>
                <w:lang w:eastAsia="zh-CN"/>
              </w:rPr>
            </w:pPr>
          </w:p>
        </w:tc>
      </w:tr>
      <w:tr w:rsidR="00DA0C34" w14:paraId="63173A48"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93D4EA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CA_n5A-n25A-n66A</w:t>
            </w:r>
          </w:p>
        </w:tc>
        <w:tc>
          <w:tcPr>
            <w:tcW w:w="1346" w:type="dxa"/>
            <w:tcBorders>
              <w:top w:val="single" w:sz="4" w:space="0" w:color="auto"/>
              <w:left w:val="single" w:sz="4" w:space="0" w:color="auto"/>
              <w:bottom w:val="nil"/>
              <w:right w:val="single" w:sz="4" w:space="0" w:color="auto"/>
            </w:tcBorders>
            <w:vAlign w:val="center"/>
            <w:hideMark/>
          </w:tcPr>
          <w:p w14:paraId="6000394F"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03A36C36"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2F7B054C"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hideMark/>
          </w:tcPr>
          <w:p w14:paraId="1D86F87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5DF7E95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ABF9A3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38B906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C30E07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203609"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C5B3F7"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95C328"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6C8065"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865245"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0F0805"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B37152"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0F37E5"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E0359E"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475B7C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03C8E42F" w14:textId="77777777" w:rsidTr="0096173F">
        <w:trPr>
          <w:trHeight w:val="29"/>
        </w:trPr>
        <w:tc>
          <w:tcPr>
            <w:tcW w:w="1602" w:type="dxa"/>
            <w:gridSpan w:val="2"/>
            <w:tcBorders>
              <w:top w:val="nil"/>
              <w:left w:val="single" w:sz="4" w:space="0" w:color="auto"/>
              <w:bottom w:val="nil"/>
              <w:right w:val="single" w:sz="4" w:space="0" w:color="auto"/>
            </w:tcBorders>
          </w:tcPr>
          <w:p w14:paraId="0D23CDFA"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1A19FED"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081121A"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2A0427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922B2F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338582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39A2F9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D1FF3B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DD5A11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792325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A13F8A"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0F837A"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3399FD"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A7615D"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4F20B4"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A64CDF"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3FDFB253" w14:textId="77777777" w:rsidR="00DA0C34" w:rsidRDefault="00DA0C34" w:rsidP="0096173F">
            <w:pPr>
              <w:keepNext/>
              <w:keepLines/>
              <w:spacing w:after="0"/>
              <w:jc w:val="center"/>
              <w:rPr>
                <w:rFonts w:ascii="Arial" w:hAnsi="Arial"/>
                <w:sz w:val="18"/>
                <w:lang w:val="en-US" w:eastAsia="zh-CN"/>
              </w:rPr>
            </w:pPr>
          </w:p>
        </w:tc>
      </w:tr>
      <w:tr w:rsidR="00DA0C34" w14:paraId="6CCB8D1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CE6A43C"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7375E60"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322C54C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9BD303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9EF39E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8CDB7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BCC0C7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E071FD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25CBF6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B271BB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5F4B1E"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D19F9C"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E4D1C2"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4FA7CA"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E4CB14"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4F9EEC"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7490A9B5" w14:textId="77777777" w:rsidR="00DA0C34" w:rsidRDefault="00DA0C34" w:rsidP="0096173F">
            <w:pPr>
              <w:keepNext/>
              <w:keepLines/>
              <w:spacing w:after="0"/>
              <w:jc w:val="center"/>
              <w:rPr>
                <w:rFonts w:ascii="Arial" w:hAnsi="Arial"/>
                <w:sz w:val="18"/>
                <w:lang w:val="en-US" w:eastAsia="zh-CN"/>
              </w:rPr>
            </w:pPr>
          </w:p>
        </w:tc>
      </w:tr>
      <w:tr w:rsidR="00DA0C34" w14:paraId="323C7B77" w14:textId="77777777" w:rsidTr="0096173F">
        <w:trPr>
          <w:trHeight w:val="29"/>
        </w:trPr>
        <w:tc>
          <w:tcPr>
            <w:tcW w:w="1602" w:type="dxa"/>
            <w:gridSpan w:val="2"/>
            <w:tcBorders>
              <w:top w:val="nil"/>
              <w:left w:val="single" w:sz="4" w:space="0" w:color="auto"/>
              <w:bottom w:val="nil"/>
              <w:right w:val="single" w:sz="4" w:space="0" w:color="auto"/>
            </w:tcBorders>
            <w:hideMark/>
          </w:tcPr>
          <w:p w14:paraId="57F1CE9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CA_n5A-n25(2A)-n66A</w:t>
            </w:r>
          </w:p>
        </w:tc>
        <w:tc>
          <w:tcPr>
            <w:tcW w:w="1346" w:type="dxa"/>
            <w:tcBorders>
              <w:top w:val="nil"/>
              <w:left w:val="single" w:sz="4" w:space="0" w:color="auto"/>
              <w:bottom w:val="nil"/>
              <w:right w:val="single" w:sz="4" w:space="0" w:color="auto"/>
            </w:tcBorders>
            <w:hideMark/>
          </w:tcPr>
          <w:p w14:paraId="728EE86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CA_n5A-n25A</w:t>
            </w:r>
          </w:p>
          <w:p w14:paraId="6F76425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CA_n5A-n66A</w:t>
            </w:r>
          </w:p>
          <w:p w14:paraId="26DC8AFB"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hideMark/>
          </w:tcPr>
          <w:p w14:paraId="75CC84A4" w14:textId="77777777" w:rsidR="00DA0C34" w:rsidRDefault="00DA0C34" w:rsidP="0096173F">
            <w:pPr>
              <w:keepNext/>
              <w:keepLines/>
              <w:spacing w:after="0"/>
              <w:jc w:val="center"/>
              <w:rPr>
                <w:rFonts w:ascii="Arial" w:hAnsi="Arial"/>
                <w:sz w:val="18"/>
                <w:szCs w:val="18"/>
                <w:lang w:eastAsia="zh-CN"/>
              </w:rPr>
            </w:pPr>
            <w:r>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209700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F1B9E7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9B714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56A62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315127"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033256"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AF0008"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A1173D"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053B07"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B65A68"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B6F99C"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92A77E"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307419"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hideMark/>
          </w:tcPr>
          <w:p w14:paraId="62E2CF6D"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0</w:t>
            </w:r>
          </w:p>
        </w:tc>
      </w:tr>
      <w:tr w:rsidR="00DA0C34" w14:paraId="1CF658C6" w14:textId="77777777" w:rsidTr="0096173F">
        <w:trPr>
          <w:trHeight w:val="29"/>
        </w:trPr>
        <w:tc>
          <w:tcPr>
            <w:tcW w:w="1602" w:type="dxa"/>
            <w:gridSpan w:val="2"/>
            <w:tcBorders>
              <w:top w:val="nil"/>
              <w:left w:val="single" w:sz="4" w:space="0" w:color="auto"/>
              <w:bottom w:val="nil"/>
              <w:right w:val="single" w:sz="4" w:space="0" w:color="auto"/>
            </w:tcBorders>
          </w:tcPr>
          <w:p w14:paraId="5559492A"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D58AE4B"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E234B83" w14:textId="77777777" w:rsidR="00DA0C34" w:rsidRDefault="00DA0C34" w:rsidP="0096173F">
            <w:pPr>
              <w:keepNext/>
              <w:keepLines/>
              <w:spacing w:after="0"/>
              <w:jc w:val="center"/>
              <w:rPr>
                <w:rFonts w:ascii="Arial" w:hAnsi="Arial"/>
                <w:sz w:val="18"/>
                <w:szCs w:val="18"/>
                <w:lang w:eastAsia="zh-CN"/>
              </w:rPr>
            </w:pPr>
            <w:r>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1B14B962"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cs="Arial"/>
                <w:sz w:val="18"/>
                <w:szCs w:val="18"/>
              </w:rPr>
              <w:t>See CA_n25(2A) Bandwidth Combination Set 0 in Table 5.5A.2-1</w:t>
            </w:r>
          </w:p>
        </w:tc>
        <w:tc>
          <w:tcPr>
            <w:tcW w:w="1266" w:type="dxa"/>
            <w:tcBorders>
              <w:top w:val="nil"/>
              <w:left w:val="single" w:sz="4" w:space="0" w:color="auto"/>
              <w:bottom w:val="single" w:sz="4" w:space="0" w:color="auto"/>
              <w:right w:val="single" w:sz="4" w:space="0" w:color="auto"/>
            </w:tcBorders>
          </w:tcPr>
          <w:p w14:paraId="0518A172" w14:textId="77777777" w:rsidR="00DA0C34" w:rsidRDefault="00DA0C34" w:rsidP="0096173F">
            <w:pPr>
              <w:keepNext/>
              <w:keepLines/>
              <w:spacing w:after="0"/>
              <w:jc w:val="center"/>
              <w:rPr>
                <w:rFonts w:ascii="Arial" w:hAnsi="Arial"/>
                <w:sz w:val="18"/>
                <w:lang w:val="en-US" w:eastAsia="zh-CN"/>
              </w:rPr>
            </w:pPr>
          </w:p>
        </w:tc>
      </w:tr>
      <w:tr w:rsidR="00DA0C34" w14:paraId="2D68190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1B86CE9"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B36FD57"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7A1AC26" w14:textId="77777777" w:rsidR="00DA0C34" w:rsidRDefault="00DA0C34" w:rsidP="0096173F">
            <w:pPr>
              <w:keepNext/>
              <w:keepLines/>
              <w:spacing w:after="0"/>
              <w:jc w:val="center"/>
              <w:rPr>
                <w:rFonts w:ascii="Arial" w:hAnsi="Arial"/>
                <w:sz w:val="18"/>
                <w:szCs w:val="18"/>
                <w:lang w:eastAsia="zh-CN"/>
              </w:rPr>
            </w:pPr>
            <w:r>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0561AD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24FF58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8A429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3293D7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02821A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E9FBD3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12AADA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542B11"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0517C0"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6CDBDE"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3BB98C"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4A3142"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50A57E"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45E9978F" w14:textId="77777777" w:rsidR="00DA0C34" w:rsidRDefault="00DA0C34" w:rsidP="0096173F">
            <w:pPr>
              <w:keepNext/>
              <w:keepLines/>
              <w:spacing w:after="0"/>
              <w:jc w:val="center"/>
              <w:rPr>
                <w:rFonts w:ascii="Arial" w:hAnsi="Arial"/>
                <w:sz w:val="18"/>
                <w:lang w:val="en-US" w:eastAsia="zh-CN"/>
              </w:rPr>
            </w:pPr>
          </w:p>
        </w:tc>
      </w:tr>
      <w:tr w:rsidR="00DA0C34" w14:paraId="525742CD" w14:textId="77777777" w:rsidTr="0096173F">
        <w:trPr>
          <w:trHeight w:val="29"/>
        </w:trPr>
        <w:tc>
          <w:tcPr>
            <w:tcW w:w="1602" w:type="dxa"/>
            <w:gridSpan w:val="2"/>
            <w:tcBorders>
              <w:top w:val="nil"/>
              <w:left w:val="single" w:sz="4" w:space="0" w:color="auto"/>
              <w:bottom w:val="nil"/>
              <w:right w:val="single" w:sz="4" w:space="0" w:color="auto"/>
            </w:tcBorders>
            <w:hideMark/>
          </w:tcPr>
          <w:p w14:paraId="0D95C1D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CA_n5A-n25A-n66(2A)</w:t>
            </w:r>
          </w:p>
        </w:tc>
        <w:tc>
          <w:tcPr>
            <w:tcW w:w="1346" w:type="dxa"/>
            <w:tcBorders>
              <w:top w:val="nil"/>
              <w:left w:val="single" w:sz="4" w:space="0" w:color="auto"/>
              <w:bottom w:val="nil"/>
              <w:right w:val="single" w:sz="4" w:space="0" w:color="auto"/>
            </w:tcBorders>
            <w:hideMark/>
          </w:tcPr>
          <w:p w14:paraId="453B39B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CA_n5A-n25A</w:t>
            </w:r>
          </w:p>
          <w:p w14:paraId="0C20FF3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CA_n5A-n66A</w:t>
            </w:r>
          </w:p>
          <w:p w14:paraId="68EA9DA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hideMark/>
          </w:tcPr>
          <w:p w14:paraId="0BAE882E" w14:textId="77777777" w:rsidR="00DA0C34" w:rsidRDefault="00DA0C34" w:rsidP="0096173F">
            <w:pPr>
              <w:keepNext/>
              <w:keepLines/>
              <w:spacing w:after="0"/>
              <w:jc w:val="center"/>
              <w:rPr>
                <w:rFonts w:ascii="Arial" w:hAnsi="Arial"/>
                <w:sz w:val="18"/>
                <w:szCs w:val="18"/>
                <w:lang w:eastAsia="zh-CN"/>
              </w:rPr>
            </w:pPr>
            <w:r>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1AAF9E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7418DF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F063C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2F6B8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3C1AE3"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E06D4D"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CE001B"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E7038C"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7FCF87"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493453"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693C88"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43E1DB"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3C6E17"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425858E6"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0</w:t>
            </w:r>
          </w:p>
        </w:tc>
      </w:tr>
      <w:tr w:rsidR="00DA0C34" w14:paraId="1A952FAB" w14:textId="77777777" w:rsidTr="0096173F">
        <w:trPr>
          <w:trHeight w:val="29"/>
        </w:trPr>
        <w:tc>
          <w:tcPr>
            <w:tcW w:w="1602" w:type="dxa"/>
            <w:gridSpan w:val="2"/>
            <w:tcBorders>
              <w:top w:val="nil"/>
              <w:left w:val="single" w:sz="4" w:space="0" w:color="auto"/>
              <w:bottom w:val="nil"/>
              <w:right w:val="single" w:sz="4" w:space="0" w:color="auto"/>
            </w:tcBorders>
          </w:tcPr>
          <w:p w14:paraId="78AA84BE" w14:textId="77777777" w:rsidR="00DA0C34" w:rsidRDefault="00DA0C34" w:rsidP="0096173F">
            <w:pPr>
              <w:keepNext/>
              <w:keepLines/>
              <w:spacing w:after="0"/>
              <w:jc w:val="center"/>
              <w:rPr>
                <w:rFonts w:ascii="Arial" w:hAnsi="Arial"/>
                <w:sz w:val="18"/>
                <w:szCs w:val="18"/>
                <w:lang w:eastAsia="zh-CN"/>
              </w:rPr>
            </w:pPr>
          </w:p>
        </w:tc>
        <w:tc>
          <w:tcPr>
            <w:tcW w:w="1346" w:type="dxa"/>
            <w:tcBorders>
              <w:top w:val="nil"/>
              <w:left w:val="single" w:sz="4" w:space="0" w:color="auto"/>
              <w:bottom w:val="nil"/>
              <w:right w:val="single" w:sz="4" w:space="0" w:color="auto"/>
            </w:tcBorders>
          </w:tcPr>
          <w:p w14:paraId="40B357CC" w14:textId="77777777" w:rsidR="00DA0C34" w:rsidRDefault="00DA0C34" w:rsidP="0096173F">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B3C00CE" w14:textId="77777777" w:rsidR="00DA0C34" w:rsidRDefault="00DA0C34" w:rsidP="0096173F">
            <w:pPr>
              <w:keepNext/>
              <w:keepLines/>
              <w:spacing w:after="0"/>
              <w:jc w:val="center"/>
              <w:rPr>
                <w:rFonts w:ascii="Arial" w:hAnsi="Arial"/>
                <w:sz w:val="18"/>
                <w:szCs w:val="18"/>
                <w:lang w:eastAsia="zh-CN"/>
              </w:rPr>
            </w:pPr>
            <w:r>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7F7B48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4D67DA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39E85B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7CC3D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47169B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DF1792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3C2C28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ADE007"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7859B6"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168DE9"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4EE19D"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31FFD4"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303FE9"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3E108398" w14:textId="77777777" w:rsidR="00DA0C34" w:rsidRDefault="00DA0C34" w:rsidP="0096173F">
            <w:pPr>
              <w:keepNext/>
              <w:keepLines/>
              <w:spacing w:after="0"/>
              <w:jc w:val="center"/>
              <w:rPr>
                <w:rFonts w:ascii="Arial" w:hAnsi="Arial"/>
                <w:sz w:val="18"/>
                <w:lang w:val="en-US" w:eastAsia="zh-CN"/>
              </w:rPr>
            </w:pPr>
          </w:p>
        </w:tc>
      </w:tr>
      <w:tr w:rsidR="00DA0C34" w14:paraId="3CA8A06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852779A" w14:textId="77777777" w:rsidR="00DA0C34" w:rsidRDefault="00DA0C34" w:rsidP="0096173F">
            <w:pPr>
              <w:keepNext/>
              <w:keepLines/>
              <w:spacing w:after="0"/>
              <w:jc w:val="center"/>
              <w:rPr>
                <w:rFonts w:ascii="Arial" w:hAnsi="Arial"/>
                <w:sz w:val="18"/>
                <w:szCs w:val="18"/>
                <w:lang w:eastAsia="zh-CN"/>
              </w:rPr>
            </w:pPr>
          </w:p>
        </w:tc>
        <w:tc>
          <w:tcPr>
            <w:tcW w:w="1346" w:type="dxa"/>
            <w:tcBorders>
              <w:top w:val="nil"/>
              <w:left w:val="single" w:sz="4" w:space="0" w:color="auto"/>
              <w:bottom w:val="single" w:sz="4" w:space="0" w:color="auto"/>
              <w:right w:val="single" w:sz="4" w:space="0" w:color="auto"/>
            </w:tcBorders>
          </w:tcPr>
          <w:p w14:paraId="3EC34FE6" w14:textId="77777777" w:rsidR="00DA0C34" w:rsidRDefault="00DA0C34" w:rsidP="0096173F">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5DCF52E" w14:textId="77777777" w:rsidR="00DA0C34" w:rsidRDefault="00DA0C34" w:rsidP="0096173F">
            <w:pPr>
              <w:keepNext/>
              <w:keepLines/>
              <w:spacing w:after="0"/>
              <w:jc w:val="center"/>
              <w:rPr>
                <w:rFonts w:ascii="Arial" w:hAnsi="Arial"/>
                <w:sz w:val="18"/>
                <w:szCs w:val="18"/>
                <w:lang w:eastAsia="zh-CN"/>
              </w:rPr>
            </w:pPr>
            <w:r>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8B6E29D"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cs="Arial"/>
                <w:sz w:val="18"/>
                <w:szCs w:val="18"/>
              </w:rPr>
              <w:t>See CA_n66(2A) Bandwidth Combination Set 1 in Table 5.5A.2-1</w:t>
            </w:r>
          </w:p>
        </w:tc>
        <w:tc>
          <w:tcPr>
            <w:tcW w:w="1266" w:type="dxa"/>
            <w:tcBorders>
              <w:top w:val="nil"/>
              <w:left w:val="single" w:sz="4" w:space="0" w:color="auto"/>
              <w:bottom w:val="single" w:sz="4" w:space="0" w:color="auto"/>
              <w:right w:val="single" w:sz="4" w:space="0" w:color="auto"/>
            </w:tcBorders>
          </w:tcPr>
          <w:p w14:paraId="4B20995F" w14:textId="77777777" w:rsidR="00DA0C34" w:rsidRDefault="00DA0C34" w:rsidP="0096173F">
            <w:pPr>
              <w:keepNext/>
              <w:keepLines/>
              <w:spacing w:after="0"/>
              <w:jc w:val="center"/>
              <w:rPr>
                <w:rFonts w:ascii="Arial" w:hAnsi="Arial"/>
                <w:sz w:val="18"/>
                <w:lang w:val="en-US" w:eastAsia="zh-CN"/>
              </w:rPr>
            </w:pPr>
          </w:p>
        </w:tc>
      </w:tr>
      <w:tr w:rsidR="00DA0C34" w14:paraId="72AC1FED"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C1EC04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CA_n5A-n25(2A)-n66(2A)</w:t>
            </w:r>
          </w:p>
        </w:tc>
        <w:tc>
          <w:tcPr>
            <w:tcW w:w="1346" w:type="dxa"/>
            <w:tcBorders>
              <w:top w:val="single" w:sz="4" w:space="0" w:color="auto"/>
              <w:left w:val="single" w:sz="4" w:space="0" w:color="auto"/>
              <w:bottom w:val="nil"/>
              <w:right w:val="single" w:sz="4" w:space="0" w:color="auto"/>
            </w:tcBorders>
            <w:hideMark/>
          </w:tcPr>
          <w:p w14:paraId="32C22481"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5CFF26C1"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437E954D"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hideMark/>
          </w:tcPr>
          <w:p w14:paraId="6A3286FB"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F714D7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8B6630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01698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3AD23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9F3DDB"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14C50A"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D7D93D"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B5D35F"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7AD807"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BE4967"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12CB7C"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153070"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EFEABE"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C0D3B6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1D87840D" w14:textId="77777777" w:rsidTr="0096173F">
        <w:trPr>
          <w:trHeight w:val="29"/>
        </w:trPr>
        <w:tc>
          <w:tcPr>
            <w:tcW w:w="1602" w:type="dxa"/>
            <w:gridSpan w:val="2"/>
            <w:tcBorders>
              <w:top w:val="nil"/>
              <w:left w:val="single" w:sz="4" w:space="0" w:color="auto"/>
              <w:bottom w:val="nil"/>
              <w:right w:val="single" w:sz="4" w:space="0" w:color="auto"/>
            </w:tcBorders>
          </w:tcPr>
          <w:p w14:paraId="5051B491"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989070C"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48E05889"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61B15F4D"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cs="Arial"/>
                <w:sz w:val="18"/>
                <w:szCs w:val="18"/>
              </w:rPr>
              <w:t>See CA_n25(2A) Bandwidth Combination Set 0 in Table 5.5A.2-1</w:t>
            </w:r>
          </w:p>
        </w:tc>
        <w:tc>
          <w:tcPr>
            <w:tcW w:w="1266" w:type="dxa"/>
            <w:tcBorders>
              <w:top w:val="nil"/>
              <w:left w:val="single" w:sz="4" w:space="0" w:color="auto"/>
              <w:bottom w:val="nil"/>
              <w:right w:val="single" w:sz="4" w:space="0" w:color="auto"/>
            </w:tcBorders>
          </w:tcPr>
          <w:p w14:paraId="6CA1FD83" w14:textId="77777777" w:rsidR="00DA0C34" w:rsidRDefault="00DA0C34" w:rsidP="0096173F">
            <w:pPr>
              <w:keepNext/>
              <w:keepLines/>
              <w:spacing w:after="0"/>
              <w:jc w:val="center"/>
              <w:rPr>
                <w:rFonts w:ascii="Arial" w:hAnsi="Arial"/>
                <w:sz w:val="18"/>
                <w:lang w:val="en-US" w:eastAsia="zh-CN"/>
              </w:rPr>
            </w:pPr>
          </w:p>
        </w:tc>
      </w:tr>
      <w:tr w:rsidR="00DA0C34" w14:paraId="116BFAD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2E1AB21"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66F0AF8"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D04C13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A74E46C"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cs="Arial"/>
                <w:sz w:val="18"/>
                <w:szCs w:val="18"/>
              </w:rPr>
              <w:t>See CA_n66(2A) Bandwidth Combination Set 1 in Table 5.5A.2-1</w:t>
            </w:r>
          </w:p>
        </w:tc>
        <w:tc>
          <w:tcPr>
            <w:tcW w:w="1266" w:type="dxa"/>
            <w:tcBorders>
              <w:top w:val="nil"/>
              <w:left w:val="single" w:sz="4" w:space="0" w:color="auto"/>
              <w:bottom w:val="single" w:sz="4" w:space="0" w:color="auto"/>
              <w:right w:val="single" w:sz="4" w:space="0" w:color="auto"/>
            </w:tcBorders>
          </w:tcPr>
          <w:p w14:paraId="316BD8E1" w14:textId="77777777" w:rsidR="00DA0C34" w:rsidRDefault="00DA0C34" w:rsidP="0096173F">
            <w:pPr>
              <w:keepNext/>
              <w:keepLines/>
              <w:spacing w:after="0"/>
              <w:jc w:val="center"/>
              <w:rPr>
                <w:rFonts w:ascii="Arial" w:hAnsi="Arial"/>
                <w:sz w:val="18"/>
                <w:lang w:val="en-US" w:eastAsia="zh-CN"/>
              </w:rPr>
            </w:pPr>
          </w:p>
        </w:tc>
      </w:tr>
      <w:tr w:rsidR="00DA0C34" w14:paraId="5E2417EF"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681FDE9"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CA_n5A-n25A-n77A</w:t>
            </w:r>
          </w:p>
        </w:tc>
        <w:tc>
          <w:tcPr>
            <w:tcW w:w="1346" w:type="dxa"/>
            <w:tcBorders>
              <w:top w:val="single" w:sz="4" w:space="0" w:color="auto"/>
              <w:left w:val="single" w:sz="4" w:space="0" w:color="auto"/>
              <w:bottom w:val="nil"/>
              <w:right w:val="single" w:sz="4" w:space="0" w:color="auto"/>
            </w:tcBorders>
            <w:hideMark/>
          </w:tcPr>
          <w:p w14:paraId="73F6D99D" w14:textId="77777777" w:rsidR="00DA0C34" w:rsidRDefault="00DA0C34" w:rsidP="0096173F">
            <w:pPr>
              <w:keepNext/>
              <w:keepLines/>
              <w:spacing w:after="0"/>
              <w:jc w:val="center"/>
              <w:rPr>
                <w:rFonts w:ascii="Arial" w:hAnsi="Arial" w:cs="Arial"/>
                <w:sz w:val="18"/>
                <w:szCs w:val="18"/>
                <w:lang w:val="en-US" w:eastAsia="zh-CN"/>
              </w:rPr>
            </w:pPr>
            <w:r>
              <w:rPr>
                <w:rFonts w:ascii="Arial" w:hAnsi="Arial"/>
                <w:sz w:val="18"/>
              </w:rPr>
              <w:t>CA_n5A-n25A</w:t>
            </w:r>
          </w:p>
        </w:tc>
        <w:tc>
          <w:tcPr>
            <w:tcW w:w="660" w:type="dxa"/>
            <w:tcBorders>
              <w:top w:val="single" w:sz="4" w:space="0" w:color="auto"/>
              <w:left w:val="single" w:sz="4" w:space="0" w:color="auto"/>
              <w:bottom w:val="single" w:sz="4" w:space="0" w:color="auto"/>
              <w:right w:val="single" w:sz="4" w:space="0" w:color="auto"/>
            </w:tcBorders>
            <w:hideMark/>
          </w:tcPr>
          <w:p w14:paraId="6007538B" w14:textId="77777777" w:rsidR="00DA0C34" w:rsidRDefault="00DA0C34" w:rsidP="0096173F">
            <w:pPr>
              <w:keepNext/>
              <w:keepLines/>
              <w:spacing w:after="0"/>
              <w:jc w:val="center"/>
              <w:rPr>
                <w:rFonts w:ascii="Arial" w:hAnsi="Arial"/>
                <w:sz w:val="18"/>
                <w:szCs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hideMark/>
          </w:tcPr>
          <w:p w14:paraId="141CF0E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552E65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85AC32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CFDE0E5" w14:textId="77777777" w:rsidR="00DA0C34" w:rsidRDefault="00DA0C34" w:rsidP="0096173F">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A9ABB4"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2CCB32"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7BF67C"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ABCB2A"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9DD51E"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057E9E"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D75F5F"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72A689"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6BCCAF"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4D98132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14C24992" w14:textId="77777777" w:rsidTr="0096173F">
        <w:trPr>
          <w:trHeight w:val="29"/>
        </w:trPr>
        <w:tc>
          <w:tcPr>
            <w:tcW w:w="1602" w:type="dxa"/>
            <w:gridSpan w:val="2"/>
            <w:tcBorders>
              <w:top w:val="nil"/>
              <w:left w:val="single" w:sz="4" w:space="0" w:color="auto"/>
              <w:bottom w:val="nil"/>
              <w:right w:val="single" w:sz="4" w:space="0" w:color="auto"/>
            </w:tcBorders>
          </w:tcPr>
          <w:p w14:paraId="29B71852" w14:textId="77777777" w:rsidR="00DA0C34" w:rsidRDefault="00DA0C34" w:rsidP="0096173F">
            <w:pPr>
              <w:keepNext/>
              <w:keepLines/>
              <w:spacing w:after="0"/>
              <w:jc w:val="center"/>
              <w:rPr>
                <w:rFonts w:ascii="Arial" w:hAnsi="Arial"/>
                <w:sz w:val="18"/>
                <w:szCs w:val="18"/>
                <w:lang w:eastAsia="zh-CN"/>
              </w:rPr>
            </w:pPr>
          </w:p>
        </w:tc>
        <w:tc>
          <w:tcPr>
            <w:tcW w:w="1346" w:type="dxa"/>
            <w:tcBorders>
              <w:top w:val="nil"/>
              <w:left w:val="single" w:sz="4" w:space="0" w:color="auto"/>
              <w:bottom w:val="nil"/>
              <w:right w:val="single" w:sz="4" w:space="0" w:color="auto"/>
            </w:tcBorders>
            <w:hideMark/>
          </w:tcPr>
          <w:p w14:paraId="702CDC3A" w14:textId="77777777" w:rsidR="00DA0C34" w:rsidRDefault="00DA0C34" w:rsidP="0096173F">
            <w:pPr>
              <w:keepNext/>
              <w:keepLines/>
              <w:spacing w:after="0"/>
              <w:jc w:val="center"/>
              <w:rPr>
                <w:rFonts w:ascii="Arial" w:hAnsi="Arial" w:cs="Arial"/>
                <w:sz w:val="18"/>
                <w:szCs w:val="18"/>
                <w:lang w:val="en-US" w:eastAsia="zh-CN"/>
              </w:rPr>
            </w:pPr>
            <w:r>
              <w:rPr>
                <w:rFonts w:ascii="Arial" w:hAnsi="Arial"/>
                <w:sz w:val="18"/>
              </w:rPr>
              <w:t>CA_n5A-n77A</w:t>
            </w:r>
          </w:p>
        </w:tc>
        <w:tc>
          <w:tcPr>
            <w:tcW w:w="660" w:type="dxa"/>
            <w:tcBorders>
              <w:top w:val="single" w:sz="4" w:space="0" w:color="auto"/>
              <w:left w:val="single" w:sz="4" w:space="0" w:color="auto"/>
              <w:bottom w:val="single" w:sz="4" w:space="0" w:color="auto"/>
              <w:right w:val="single" w:sz="4" w:space="0" w:color="auto"/>
            </w:tcBorders>
            <w:hideMark/>
          </w:tcPr>
          <w:p w14:paraId="04098021" w14:textId="77777777" w:rsidR="00DA0C34" w:rsidRDefault="00DA0C34" w:rsidP="0096173F">
            <w:pPr>
              <w:keepNext/>
              <w:keepLines/>
              <w:spacing w:after="0"/>
              <w:jc w:val="center"/>
              <w:rPr>
                <w:rFonts w:ascii="Arial" w:hAnsi="Arial"/>
                <w:sz w:val="18"/>
                <w:szCs w:val="18"/>
                <w:lang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7B852A8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EBE8F1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F84F30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A6BFC7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BC0CEB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EC76E3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3DC1A1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DE26DD3"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9C26C5"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883BB7"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67C7C0"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66FCA5"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F7355B"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27C6E816" w14:textId="77777777" w:rsidR="00DA0C34" w:rsidRDefault="00DA0C34" w:rsidP="0096173F">
            <w:pPr>
              <w:keepNext/>
              <w:keepLines/>
              <w:spacing w:after="0"/>
              <w:jc w:val="center"/>
              <w:rPr>
                <w:rFonts w:ascii="Arial" w:hAnsi="Arial"/>
                <w:sz w:val="18"/>
                <w:lang w:val="en-US" w:eastAsia="zh-CN"/>
              </w:rPr>
            </w:pPr>
          </w:p>
        </w:tc>
      </w:tr>
      <w:tr w:rsidR="00DA0C34" w14:paraId="36063190"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C8D14A4" w14:textId="77777777" w:rsidR="00DA0C34" w:rsidRDefault="00DA0C34" w:rsidP="0096173F">
            <w:pPr>
              <w:keepNext/>
              <w:keepLines/>
              <w:spacing w:after="0"/>
              <w:jc w:val="center"/>
              <w:rPr>
                <w:rFonts w:ascii="Arial" w:hAnsi="Arial"/>
                <w:sz w:val="18"/>
                <w:szCs w:val="18"/>
                <w:lang w:eastAsia="zh-CN"/>
              </w:rPr>
            </w:pPr>
          </w:p>
        </w:tc>
        <w:tc>
          <w:tcPr>
            <w:tcW w:w="1346" w:type="dxa"/>
            <w:tcBorders>
              <w:top w:val="nil"/>
              <w:left w:val="single" w:sz="4" w:space="0" w:color="auto"/>
              <w:bottom w:val="single" w:sz="4" w:space="0" w:color="auto"/>
              <w:right w:val="single" w:sz="4" w:space="0" w:color="auto"/>
            </w:tcBorders>
            <w:hideMark/>
          </w:tcPr>
          <w:p w14:paraId="4B5DD708" w14:textId="77777777" w:rsidR="00DA0C34" w:rsidRDefault="00DA0C34" w:rsidP="0096173F">
            <w:pPr>
              <w:keepNext/>
              <w:keepLines/>
              <w:spacing w:after="0"/>
              <w:jc w:val="center"/>
              <w:rPr>
                <w:rFonts w:ascii="Arial" w:hAnsi="Arial" w:cs="Arial"/>
                <w:sz w:val="18"/>
                <w:szCs w:val="18"/>
                <w:lang w:val="en-US" w:eastAsia="zh-CN"/>
              </w:rPr>
            </w:pPr>
            <w:r>
              <w:rPr>
                <w:rFonts w:ascii="Arial" w:hAnsi="Arial"/>
                <w:sz w:val="18"/>
              </w:rPr>
              <w:t>CA_n25A-n77A</w:t>
            </w:r>
          </w:p>
        </w:tc>
        <w:tc>
          <w:tcPr>
            <w:tcW w:w="660" w:type="dxa"/>
            <w:tcBorders>
              <w:top w:val="single" w:sz="4" w:space="0" w:color="auto"/>
              <w:left w:val="single" w:sz="4" w:space="0" w:color="auto"/>
              <w:bottom w:val="single" w:sz="4" w:space="0" w:color="auto"/>
              <w:right w:val="single" w:sz="4" w:space="0" w:color="auto"/>
            </w:tcBorders>
            <w:hideMark/>
          </w:tcPr>
          <w:p w14:paraId="6A0F26B2" w14:textId="77777777" w:rsidR="00DA0C34" w:rsidRDefault="00DA0C34" w:rsidP="0096173F">
            <w:pPr>
              <w:keepNext/>
              <w:keepLines/>
              <w:spacing w:after="0"/>
              <w:jc w:val="center"/>
              <w:rPr>
                <w:rFonts w:ascii="Arial" w:hAnsi="Arial"/>
                <w:sz w:val="18"/>
                <w:szCs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24C5DDE"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6B9FA5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7C6D77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245D37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BCE5C2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6B197B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616EC2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86E5A88"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C93B60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19BADAE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306B7CE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6A4306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3E1513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75F43E47" w14:textId="77777777" w:rsidR="00DA0C34" w:rsidRDefault="00DA0C34" w:rsidP="0096173F">
            <w:pPr>
              <w:keepNext/>
              <w:keepLines/>
              <w:spacing w:after="0"/>
              <w:jc w:val="center"/>
              <w:rPr>
                <w:rFonts w:ascii="Arial" w:hAnsi="Arial"/>
                <w:sz w:val="18"/>
                <w:lang w:val="en-US" w:eastAsia="zh-CN"/>
              </w:rPr>
            </w:pPr>
          </w:p>
        </w:tc>
      </w:tr>
      <w:tr w:rsidR="00DA0C34" w14:paraId="7C9E6EEB"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6A8404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CA_n5A-n25A-n78A</w:t>
            </w:r>
          </w:p>
        </w:tc>
        <w:tc>
          <w:tcPr>
            <w:tcW w:w="1346" w:type="dxa"/>
            <w:tcBorders>
              <w:top w:val="single" w:sz="4" w:space="0" w:color="auto"/>
              <w:left w:val="single" w:sz="4" w:space="0" w:color="auto"/>
              <w:bottom w:val="nil"/>
              <w:right w:val="single" w:sz="4" w:space="0" w:color="auto"/>
            </w:tcBorders>
            <w:hideMark/>
          </w:tcPr>
          <w:p w14:paraId="1FB5900C"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1363EA10"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CA_n5A-n78A</w:t>
            </w:r>
          </w:p>
          <w:p w14:paraId="7B172926"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val="en-US" w:eastAsia="zh-CN"/>
              </w:rPr>
              <w:t>CA_n25A-n78A</w:t>
            </w:r>
          </w:p>
        </w:tc>
        <w:tc>
          <w:tcPr>
            <w:tcW w:w="660" w:type="dxa"/>
            <w:tcBorders>
              <w:top w:val="single" w:sz="4" w:space="0" w:color="auto"/>
              <w:left w:val="single" w:sz="4" w:space="0" w:color="auto"/>
              <w:bottom w:val="single" w:sz="4" w:space="0" w:color="auto"/>
              <w:right w:val="single" w:sz="4" w:space="0" w:color="auto"/>
            </w:tcBorders>
            <w:hideMark/>
          </w:tcPr>
          <w:p w14:paraId="42927FA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93721D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319696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0EE694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493A6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52866B"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9FB7A3C"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8D0E96"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757293"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B94253"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324A96"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642D90"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34DBAF"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DC9168"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3C30B8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5626A565" w14:textId="77777777" w:rsidTr="0096173F">
        <w:trPr>
          <w:trHeight w:val="29"/>
        </w:trPr>
        <w:tc>
          <w:tcPr>
            <w:tcW w:w="1602" w:type="dxa"/>
            <w:gridSpan w:val="2"/>
            <w:tcBorders>
              <w:top w:val="nil"/>
              <w:left w:val="single" w:sz="4" w:space="0" w:color="auto"/>
              <w:bottom w:val="nil"/>
              <w:right w:val="single" w:sz="4" w:space="0" w:color="auto"/>
            </w:tcBorders>
          </w:tcPr>
          <w:p w14:paraId="651219A4"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26E948E"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6745B53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78470B6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88E47C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63E4B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44A61B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493F23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ABFF30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0DC609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72480B"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42708A"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E42DDC"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C01A18"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B5B953"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937E3E"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6A5EE93C" w14:textId="77777777" w:rsidR="00DA0C34" w:rsidRDefault="00DA0C34" w:rsidP="0096173F">
            <w:pPr>
              <w:keepNext/>
              <w:keepLines/>
              <w:spacing w:after="0"/>
              <w:jc w:val="center"/>
              <w:rPr>
                <w:rFonts w:ascii="Arial" w:hAnsi="Arial"/>
                <w:sz w:val="18"/>
                <w:lang w:val="en-US" w:eastAsia="zh-CN"/>
              </w:rPr>
            </w:pPr>
          </w:p>
        </w:tc>
      </w:tr>
      <w:tr w:rsidR="00DA0C34" w14:paraId="5E2DCFDA"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3A40489"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64EC45F"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6D0711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358F4D82"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59D391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A3D81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A493D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C8512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2DE524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606890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3C32C9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192FB1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EB797D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4480D6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B383EE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7D20D1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504E12A3" w14:textId="77777777" w:rsidR="00DA0C34" w:rsidRDefault="00DA0C34" w:rsidP="0096173F">
            <w:pPr>
              <w:keepNext/>
              <w:keepLines/>
              <w:spacing w:after="0"/>
              <w:jc w:val="center"/>
              <w:rPr>
                <w:rFonts w:ascii="Arial" w:hAnsi="Arial"/>
                <w:sz w:val="18"/>
                <w:lang w:val="en-US" w:eastAsia="zh-CN"/>
              </w:rPr>
            </w:pPr>
          </w:p>
        </w:tc>
      </w:tr>
      <w:tr w:rsidR="00DA0C34" w14:paraId="16BFB397"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E8BD9D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CA_n5A-n25(2A)-n78A</w:t>
            </w:r>
          </w:p>
        </w:tc>
        <w:tc>
          <w:tcPr>
            <w:tcW w:w="1346" w:type="dxa"/>
            <w:tcBorders>
              <w:top w:val="single" w:sz="4" w:space="0" w:color="auto"/>
              <w:left w:val="single" w:sz="4" w:space="0" w:color="auto"/>
              <w:bottom w:val="nil"/>
              <w:right w:val="single" w:sz="4" w:space="0" w:color="auto"/>
            </w:tcBorders>
            <w:hideMark/>
          </w:tcPr>
          <w:p w14:paraId="7630689D" w14:textId="77777777" w:rsidR="00DA0C34" w:rsidRDefault="00DA0C34" w:rsidP="0096173F">
            <w:pPr>
              <w:keepNext/>
              <w:keepLines/>
              <w:spacing w:after="0"/>
              <w:jc w:val="center"/>
              <w:rPr>
                <w:rFonts w:ascii="Arial" w:hAnsi="Arial" w:cs="Arial"/>
                <w:color w:val="000000"/>
                <w:sz w:val="18"/>
                <w:szCs w:val="18"/>
              </w:rPr>
            </w:pPr>
            <w:r>
              <w:rPr>
                <w:rFonts w:ascii="Arial" w:hAnsi="Arial" w:cs="Arial"/>
                <w:color w:val="000000"/>
                <w:sz w:val="18"/>
                <w:szCs w:val="18"/>
              </w:rPr>
              <w:t>CA_n5A-n25A</w:t>
            </w:r>
          </w:p>
          <w:p w14:paraId="3A2A3DA1" w14:textId="77777777" w:rsidR="00DA0C34" w:rsidRDefault="00DA0C34" w:rsidP="0096173F">
            <w:pPr>
              <w:keepNext/>
              <w:keepLines/>
              <w:spacing w:after="0"/>
              <w:jc w:val="center"/>
              <w:rPr>
                <w:rFonts w:ascii="Arial" w:hAnsi="Arial" w:cs="Arial"/>
                <w:color w:val="000000"/>
                <w:sz w:val="18"/>
                <w:szCs w:val="18"/>
              </w:rPr>
            </w:pPr>
            <w:r>
              <w:rPr>
                <w:rFonts w:ascii="Arial" w:hAnsi="Arial" w:cs="Arial"/>
                <w:color w:val="000000"/>
                <w:sz w:val="18"/>
                <w:szCs w:val="18"/>
              </w:rPr>
              <w:t>CA_n5A-n78A</w:t>
            </w:r>
          </w:p>
          <w:p w14:paraId="018B273A" w14:textId="77777777" w:rsidR="00DA0C34" w:rsidRDefault="00DA0C34" w:rsidP="0096173F">
            <w:pPr>
              <w:keepNext/>
              <w:keepLines/>
              <w:spacing w:after="0"/>
              <w:jc w:val="center"/>
              <w:rPr>
                <w:rFonts w:ascii="Arial" w:hAnsi="Arial" w:cs="Arial"/>
                <w:sz w:val="18"/>
                <w:szCs w:val="18"/>
                <w:lang w:eastAsia="zh-CN"/>
              </w:rPr>
            </w:pPr>
            <w:r>
              <w:rPr>
                <w:rFonts w:ascii="Arial" w:hAnsi="Arial" w:cs="Arial"/>
                <w:color w:val="000000"/>
                <w:sz w:val="18"/>
                <w:szCs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526C987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B21D02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B3AE24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D067DA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D103A2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94B281"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90D6E8"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91462A"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3DA8D3"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829252"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3454BD"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A3C7BA"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320815"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6CDB7B"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092CCCF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527DF73D" w14:textId="77777777" w:rsidTr="0096173F">
        <w:trPr>
          <w:trHeight w:val="29"/>
        </w:trPr>
        <w:tc>
          <w:tcPr>
            <w:tcW w:w="1602" w:type="dxa"/>
            <w:gridSpan w:val="2"/>
            <w:tcBorders>
              <w:top w:val="nil"/>
              <w:left w:val="single" w:sz="4" w:space="0" w:color="auto"/>
              <w:bottom w:val="nil"/>
              <w:right w:val="single" w:sz="4" w:space="0" w:color="auto"/>
            </w:tcBorders>
          </w:tcPr>
          <w:p w14:paraId="53596080"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6D7F4A1"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45D08E1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6CE70A40"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cs="Arial"/>
                <w:sz w:val="18"/>
                <w:szCs w:val="18"/>
              </w:rPr>
              <w:t>See CA_n25(2A) Bandwidth Combination Set 0 in Table 5.5A.2-1</w:t>
            </w:r>
          </w:p>
        </w:tc>
        <w:tc>
          <w:tcPr>
            <w:tcW w:w="1266" w:type="dxa"/>
            <w:tcBorders>
              <w:top w:val="nil"/>
              <w:left w:val="single" w:sz="4" w:space="0" w:color="auto"/>
              <w:bottom w:val="nil"/>
              <w:right w:val="single" w:sz="4" w:space="0" w:color="auto"/>
            </w:tcBorders>
          </w:tcPr>
          <w:p w14:paraId="76811E8D" w14:textId="77777777" w:rsidR="00DA0C34" w:rsidRDefault="00DA0C34" w:rsidP="0096173F">
            <w:pPr>
              <w:keepNext/>
              <w:keepLines/>
              <w:spacing w:after="0"/>
              <w:jc w:val="center"/>
              <w:rPr>
                <w:rFonts w:ascii="Arial" w:hAnsi="Arial"/>
                <w:sz w:val="18"/>
                <w:lang w:val="en-US" w:eastAsia="zh-CN"/>
              </w:rPr>
            </w:pPr>
          </w:p>
        </w:tc>
      </w:tr>
      <w:tr w:rsidR="00DA0C34" w14:paraId="383FC45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582CE47"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63061F1"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492A46D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5EBD22F"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2EB447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AF738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3EF250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86D7A5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AFAC61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18EA84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8DA03D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ED2C98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789A87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70FC8A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3915AC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A5543D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64194382" w14:textId="77777777" w:rsidR="00DA0C34" w:rsidRDefault="00DA0C34" w:rsidP="0096173F">
            <w:pPr>
              <w:keepNext/>
              <w:keepLines/>
              <w:spacing w:after="0"/>
              <w:jc w:val="center"/>
              <w:rPr>
                <w:rFonts w:ascii="Arial" w:hAnsi="Arial"/>
                <w:sz w:val="18"/>
                <w:lang w:val="en-US" w:eastAsia="zh-CN"/>
              </w:rPr>
            </w:pPr>
          </w:p>
        </w:tc>
      </w:tr>
      <w:tr w:rsidR="00DA0C34" w14:paraId="417DE442"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15C2FF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CA_n5A-n25A-n78(2A)</w:t>
            </w:r>
          </w:p>
        </w:tc>
        <w:tc>
          <w:tcPr>
            <w:tcW w:w="1346" w:type="dxa"/>
            <w:tcBorders>
              <w:top w:val="single" w:sz="4" w:space="0" w:color="auto"/>
              <w:left w:val="single" w:sz="4" w:space="0" w:color="auto"/>
              <w:bottom w:val="nil"/>
              <w:right w:val="single" w:sz="4" w:space="0" w:color="auto"/>
            </w:tcBorders>
            <w:hideMark/>
          </w:tcPr>
          <w:p w14:paraId="48A837CC" w14:textId="77777777" w:rsidR="00DA0C34" w:rsidRDefault="00DA0C34" w:rsidP="0096173F">
            <w:pPr>
              <w:keepNext/>
              <w:keepLines/>
              <w:spacing w:after="0"/>
              <w:jc w:val="center"/>
              <w:rPr>
                <w:rFonts w:ascii="Arial" w:hAnsi="Arial" w:cs="Arial"/>
                <w:color w:val="000000"/>
                <w:sz w:val="18"/>
                <w:szCs w:val="18"/>
              </w:rPr>
            </w:pPr>
            <w:r>
              <w:rPr>
                <w:rFonts w:ascii="Arial" w:hAnsi="Arial" w:cs="Arial"/>
                <w:color w:val="000000"/>
                <w:sz w:val="18"/>
                <w:szCs w:val="18"/>
              </w:rPr>
              <w:t>CA_n5A-n25A</w:t>
            </w:r>
          </w:p>
          <w:p w14:paraId="787161A0" w14:textId="77777777" w:rsidR="00DA0C34" w:rsidRDefault="00DA0C34" w:rsidP="0096173F">
            <w:pPr>
              <w:keepNext/>
              <w:keepLines/>
              <w:spacing w:after="0"/>
              <w:jc w:val="center"/>
              <w:rPr>
                <w:rFonts w:ascii="Arial" w:hAnsi="Arial" w:cs="Arial"/>
                <w:color w:val="000000"/>
                <w:sz w:val="18"/>
                <w:szCs w:val="18"/>
              </w:rPr>
            </w:pPr>
            <w:r>
              <w:rPr>
                <w:rFonts w:ascii="Arial" w:hAnsi="Arial" w:cs="Arial"/>
                <w:color w:val="000000"/>
                <w:sz w:val="18"/>
                <w:szCs w:val="18"/>
              </w:rPr>
              <w:t>CA_n5A-n78A</w:t>
            </w:r>
          </w:p>
          <w:p w14:paraId="30BB3E99" w14:textId="77777777" w:rsidR="00DA0C34" w:rsidRDefault="00DA0C34" w:rsidP="0096173F">
            <w:pPr>
              <w:keepNext/>
              <w:keepLines/>
              <w:spacing w:after="0"/>
              <w:jc w:val="center"/>
              <w:rPr>
                <w:rFonts w:ascii="Arial" w:hAnsi="Arial" w:cs="Arial"/>
                <w:sz w:val="18"/>
                <w:szCs w:val="18"/>
                <w:lang w:eastAsia="zh-CN"/>
              </w:rPr>
            </w:pPr>
            <w:r>
              <w:rPr>
                <w:rFonts w:ascii="Arial" w:hAnsi="Arial" w:cs="Arial"/>
                <w:color w:val="000000"/>
                <w:sz w:val="18"/>
                <w:szCs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1A5D36A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506213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73553E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3E0E11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2737B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907E6E"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4F28D7"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DE82A5"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46B2CE"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4671E3"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8BDE44"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DAB782"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BEEA23"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2940EB"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59AC491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54887FD2" w14:textId="77777777" w:rsidTr="0096173F">
        <w:trPr>
          <w:trHeight w:val="29"/>
        </w:trPr>
        <w:tc>
          <w:tcPr>
            <w:tcW w:w="1602" w:type="dxa"/>
            <w:gridSpan w:val="2"/>
            <w:tcBorders>
              <w:top w:val="nil"/>
              <w:left w:val="single" w:sz="4" w:space="0" w:color="auto"/>
              <w:bottom w:val="nil"/>
              <w:right w:val="single" w:sz="4" w:space="0" w:color="auto"/>
            </w:tcBorders>
          </w:tcPr>
          <w:p w14:paraId="15AA8215"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94D2BC1"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309479E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4B16921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BEFC5D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858D2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84753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291C8C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DD02F3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6AF4DC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47C98B"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0BDC2C"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0A556F"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7C47CF"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DBAACB"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33D203"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430C93A2" w14:textId="77777777" w:rsidR="00DA0C34" w:rsidRDefault="00DA0C34" w:rsidP="0096173F">
            <w:pPr>
              <w:keepNext/>
              <w:keepLines/>
              <w:spacing w:after="0"/>
              <w:jc w:val="center"/>
              <w:rPr>
                <w:rFonts w:ascii="Arial" w:hAnsi="Arial"/>
                <w:sz w:val="18"/>
                <w:lang w:val="en-US" w:eastAsia="zh-CN"/>
              </w:rPr>
            </w:pPr>
          </w:p>
        </w:tc>
      </w:tr>
      <w:tr w:rsidR="00DA0C34" w14:paraId="59239213"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39C908E"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8625553"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6F7044C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10AF788"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5CC6FEA3" w14:textId="77777777" w:rsidR="00DA0C34" w:rsidRDefault="00DA0C34" w:rsidP="0096173F">
            <w:pPr>
              <w:keepNext/>
              <w:keepLines/>
              <w:spacing w:after="0"/>
              <w:jc w:val="center"/>
              <w:rPr>
                <w:rFonts w:ascii="Arial" w:hAnsi="Arial"/>
                <w:sz w:val="18"/>
                <w:lang w:val="en-US" w:eastAsia="zh-CN"/>
              </w:rPr>
            </w:pPr>
          </w:p>
        </w:tc>
      </w:tr>
      <w:tr w:rsidR="00DA0C34" w14:paraId="07ACFC6B"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44A7BB18" w14:textId="77777777" w:rsidR="00DA0C34" w:rsidRDefault="00DA0C34" w:rsidP="0096173F">
            <w:pPr>
              <w:pStyle w:val="TAC"/>
              <w:rPr>
                <w:lang w:eastAsia="zh-CN"/>
              </w:rPr>
            </w:pPr>
            <w:r>
              <w:rPr>
                <w:lang w:eastAsia="zh-CN"/>
              </w:rPr>
              <w:t>CA_n5A-n25(2A)-n78(2A)</w:t>
            </w:r>
          </w:p>
        </w:tc>
        <w:tc>
          <w:tcPr>
            <w:tcW w:w="1346" w:type="dxa"/>
            <w:tcBorders>
              <w:top w:val="nil"/>
              <w:left w:val="single" w:sz="4" w:space="0" w:color="auto"/>
              <w:bottom w:val="nil"/>
              <w:right w:val="single" w:sz="4" w:space="0" w:color="auto"/>
            </w:tcBorders>
            <w:vAlign w:val="center"/>
            <w:hideMark/>
          </w:tcPr>
          <w:p w14:paraId="71C1598A" w14:textId="77777777" w:rsidR="00DA0C34" w:rsidRDefault="00DA0C34" w:rsidP="0096173F">
            <w:pPr>
              <w:pStyle w:val="TAC"/>
            </w:pPr>
            <w:r>
              <w:t>CA_n5A-n25A</w:t>
            </w:r>
          </w:p>
          <w:p w14:paraId="2194EA76" w14:textId="77777777" w:rsidR="00DA0C34" w:rsidRDefault="00DA0C34" w:rsidP="0096173F">
            <w:pPr>
              <w:pStyle w:val="TAC"/>
            </w:pPr>
            <w:r>
              <w:t>CA_n5A-n78A</w:t>
            </w:r>
          </w:p>
          <w:p w14:paraId="68F376EC" w14:textId="77777777" w:rsidR="00DA0C34" w:rsidRDefault="00DA0C34" w:rsidP="0096173F">
            <w:pPr>
              <w:pStyle w:val="TAC"/>
              <w:rPr>
                <w:lang w:eastAsia="zh-CN"/>
              </w:rPr>
            </w:pPr>
            <w:r>
              <w:t>CA_n25A-n78A</w:t>
            </w:r>
          </w:p>
        </w:tc>
        <w:tc>
          <w:tcPr>
            <w:tcW w:w="660" w:type="dxa"/>
            <w:tcBorders>
              <w:top w:val="single" w:sz="4" w:space="0" w:color="auto"/>
              <w:left w:val="single" w:sz="4" w:space="0" w:color="auto"/>
              <w:bottom w:val="single" w:sz="4" w:space="0" w:color="auto"/>
              <w:right w:val="single" w:sz="4" w:space="0" w:color="auto"/>
            </w:tcBorders>
            <w:hideMark/>
          </w:tcPr>
          <w:p w14:paraId="5F263591" w14:textId="77777777" w:rsidR="00DA0C34" w:rsidRDefault="00DA0C34" w:rsidP="0096173F">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57E1E2DA" w14:textId="77777777" w:rsidR="00DA0C34" w:rsidRDefault="00DA0C34" w:rsidP="0096173F">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FC8A39C" w14:textId="77777777" w:rsidR="00DA0C34" w:rsidRDefault="00DA0C34" w:rsidP="0096173F">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39460E" w14:textId="77777777" w:rsidR="00DA0C34" w:rsidRDefault="00DA0C34" w:rsidP="0096173F">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414B45" w14:textId="77777777" w:rsidR="00DA0C34" w:rsidRDefault="00DA0C34" w:rsidP="0096173F">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F17B25" w14:textId="77777777" w:rsidR="00DA0C34" w:rsidRDefault="00DA0C34"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D0E15A2" w14:textId="77777777" w:rsidR="00DA0C34" w:rsidRDefault="00DA0C34"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0609D7F" w14:textId="77777777" w:rsidR="00DA0C34" w:rsidRDefault="00DA0C34"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5871370" w14:textId="77777777" w:rsidR="00DA0C34" w:rsidRDefault="00DA0C34"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A0184BB" w14:textId="77777777" w:rsidR="00DA0C34" w:rsidRDefault="00DA0C34"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74DD9FE" w14:textId="77777777" w:rsidR="00DA0C34" w:rsidRDefault="00DA0C34"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0B0B9DE" w14:textId="77777777" w:rsidR="00DA0C34" w:rsidRDefault="00DA0C34"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6D75642" w14:textId="77777777" w:rsidR="00DA0C34" w:rsidRDefault="00DA0C34"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E150F4C" w14:textId="77777777" w:rsidR="00DA0C34" w:rsidRDefault="00DA0C34" w:rsidP="0096173F">
            <w:pPr>
              <w:pStyle w:val="TAC"/>
              <w:rPr>
                <w:lang w:eastAsia="zh-CN"/>
              </w:rPr>
            </w:pPr>
          </w:p>
        </w:tc>
        <w:tc>
          <w:tcPr>
            <w:tcW w:w="1266" w:type="dxa"/>
            <w:tcBorders>
              <w:top w:val="nil"/>
              <w:left w:val="single" w:sz="4" w:space="0" w:color="auto"/>
              <w:bottom w:val="nil"/>
              <w:right w:val="single" w:sz="4" w:space="0" w:color="auto"/>
            </w:tcBorders>
            <w:hideMark/>
          </w:tcPr>
          <w:p w14:paraId="48F8B10C" w14:textId="77777777" w:rsidR="00DA0C34" w:rsidRDefault="00DA0C34" w:rsidP="0096173F">
            <w:pPr>
              <w:pStyle w:val="TAC"/>
              <w:rPr>
                <w:lang w:eastAsia="zh-CN"/>
              </w:rPr>
            </w:pPr>
            <w:r>
              <w:rPr>
                <w:lang w:val="en-US" w:eastAsia="zh-CN"/>
              </w:rPr>
              <w:t>0</w:t>
            </w:r>
          </w:p>
        </w:tc>
      </w:tr>
      <w:tr w:rsidR="00DA0C34" w14:paraId="000DF545"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125C4D4C" w14:textId="77777777" w:rsidR="00DA0C34" w:rsidRDefault="00DA0C34"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7A0E0777"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07415C8A" w14:textId="77777777" w:rsidR="00DA0C34" w:rsidRDefault="00DA0C34" w:rsidP="0096173F">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7187DACB" w14:textId="77777777" w:rsidR="00DA0C34" w:rsidRDefault="00DA0C34" w:rsidP="0096173F">
            <w:pPr>
              <w:pStyle w:val="TAC"/>
              <w:rPr>
                <w:lang w:eastAsia="zh-CN"/>
              </w:rPr>
            </w:pPr>
            <w:r>
              <w:rPr>
                <w:rFonts w:eastAsia="SimSun"/>
                <w:lang w:val="en-US" w:eastAsia="zh-CN"/>
              </w:rPr>
              <w:t>See CA_n25(2A) Bandwidth Combination Set 0 in Table 5.5A.2-1</w:t>
            </w:r>
          </w:p>
        </w:tc>
        <w:tc>
          <w:tcPr>
            <w:tcW w:w="1266" w:type="dxa"/>
            <w:tcBorders>
              <w:top w:val="nil"/>
              <w:left w:val="single" w:sz="4" w:space="0" w:color="auto"/>
              <w:bottom w:val="nil"/>
              <w:right w:val="single" w:sz="4" w:space="0" w:color="auto"/>
            </w:tcBorders>
          </w:tcPr>
          <w:p w14:paraId="03E19496" w14:textId="77777777" w:rsidR="00DA0C34" w:rsidRDefault="00DA0C34" w:rsidP="0096173F">
            <w:pPr>
              <w:pStyle w:val="TAC"/>
              <w:rPr>
                <w:lang w:eastAsia="zh-CN"/>
              </w:rPr>
            </w:pPr>
          </w:p>
        </w:tc>
      </w:tr>
      <w:tr w:rsidR="00DA0C34" w14:paraId="592B0160"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32870314" w14:textId="77777777" w:rsidR="00DA0C34" w:rsidRDefault="00DA0C34" w:rsidP="0096173F">
            <w:pPr>
              <w:pStyle w:val="TAC"/>
              <w:rPr>
                <w:lang w:eastAsia="zh-CN"/>
              </w:rPr>
            </w:pPr>
          </w:p>
        </w:tc>
        <w:tc>
          <w:tcPr>
            <w:tcW w:w="1346" w:type="dxa"/>
            <w:tcBorders>
              <w:top w:val="nil"/>
              <w:left w:val="single" w:sz="4" w:space="0" w:color="auto"/>
              <w:bottom w:val="single" w:sz="4" w:space="0" w:color="auto"/>
              <w:right w:val="single" w:sz="4" w:space="0" w:color="auto"/>
            </w:tcBorders>
            <w:vAlign w:val="center"/>
          </w:tcPr>
          <w:p w14:paraId="008DD3CA"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C028C00" w14:textId="77777777" w:rsidR="00DA0C34" w:rsidRDefault="00DA0C34" w:rsidP="0096173F">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68C1CEDD" w14:textId="77777777" w:rsidR="00DA0C34" w:rsidRDefault="00DA0C34" w:rsidP="0096173F">
            <w:pPr>
              <w:pStyle w:val="TAC"/>
              <w:rPr>
                <w:lang w:eastAsia="zh-CN"/>
              </w:rPr>
            </w:pPr>
            <w:r>
              <w:rPr>
                <w:rFonts w:eastAsia="SimSun"/>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6E29EB0B" w14:textId="77777777" w:rsidR="00DA0C34" w:rsidRDefault="00DA0C34" w:rsidP="0096173F">
            <w:pPr>
              <w:pStyle w:val="TAC"/>
              <w:rPr>
                <w:lang w:eastAsia="zh-CN"/>
              </w:rPr>
            </w:pPr>
          </w:p>
        </w:tc>
      </w:tr>
      <w:tr w:rsidR="00DA0C34" w14:paraId="2AFFD4FD"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1E0ADC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CA_n5A-n30A-n66A</w:t>
            </w:r>
          </w:p>
        </w:tc>
        <w:tc>
          <w:tcPr>
            <w:tcW w:w="1346" w:type="dxa"/>
            <w:vMerge w:val="restart"/>
            <w:tcBorders>
              <w:top w:val="nil"/>
              <w:left w:val="single" w:sz="4" w:space="0" w:color="auto"/>
              <w:bottom w:val="single" w:sz="4" w:space="0" w:color="auto"/>
              <w:right w:val="single" w:sz="4" w:space="0" w:color="auto"/>
            </w:tcBorders>
            <w:vAlign w:val="center"/>
            <w:hideMark/>
          </w:tcPr>
          <w:p w14:paraId="0378307F" w14:textId="77777777" w:rsidR="00DA0C34" w:rsidRDefault="00DA0C34" w:rsidP="0096173F">
            <w:pPr>
              <w:pStyle w:val="TAC"/>
            </w:pPr>
            <w:r>
              <w:t>CA_n5A-n30A</w:t>
            </w:r>
          </w:p>
          <w:p w14:paraId="34E93342" w14:textId="77777777" w:rsidR="00DA0C34" w:rsidRDefault="00DA0C34" w:rsidP="0096173F">
            <w:pPr>
              <w:pStyle w:val="TAC"/>
            </w:pPr>
            <w:r>
              <w:t>CA_n30A-n66A</w:t>
            </w:r>
          </w:p>
          <w:p w14:paraId="71602A83" w14:textId="77777777" w:rsidR="00DA0C34" w:rsidRDefault="00DA0C34" w:rsidP="0096173F">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114BE4FF" w14:textId="77777777" w:rsidR="00DA0C34" w:rsidRDefault="00DA0C34" w:rsidP="0096173F">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79CB26D"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175C462"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DFBB3B3"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29BA8A"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E5F1D0"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B7A7C73"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0510FB"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6958C7"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7FC433"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96C6BE"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536EA5"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C88117"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0D1E55" w14:textId="77777777" w:rsidR="00DA0C34" w:rsidRDefault="00DA0C34"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01516798" w14:textId="77777777" w:rsidR="00DA0C34" w:rsidRDefault="00DA0C34" w:rsidP="0096173F">
            <w:pPr>
              <w:pStyle w:val="TAC"/>
              <w:rPr>
                <w:lang w:eastAsia="zh-CN"/>
              </w:rPr>
            </w:pPr>
            <w:r>
              <w:rPr>
                <w:lang w:eastAsia="zh-CN"/>
              </w:rPr>
              <w:t>0</w:t>
            </w:r>
          </w:p>
        </w:tc>
      </w:tr>
      <w:tr w:rsidR="00DA0C34" w14:paraId="4C3B86C8"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39AAC2E"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FCC1D84"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4952702" w14:textId="77777777" w:rsidR="00DA0C34" w:rsidRDefault="00DA0C34" w:rsidP="0096173F">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490655FC"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31D91B8"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6C0C45"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C1F9764"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FFDFEC"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3E3FAC"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1D6248"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5031DC"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958642"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4C7ACE"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0FE8BC"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603B1B"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C8473C" w14:textId="77777777" w:rsidR="00DA0C34" w:rsidRDefault="00DA0C34"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661AD20" w14:textId="77777777" w:rsidR="00DA0C34" w:rsidRDefault="00DA0C34" w:rsidP="0096173F">
            <w:pPr>
              <w:spacing w:after="0"/>
              <w:rPr>
                <w:rFonts w:ascii="Arial" w:hAnsi="Arial"/>
                <w:sz w:val="18"/>
                <w:lang w:eastAsia="zh-CN"/>
              </w:rPr>
            </w:pPr>
          </w:p>
        </w:tc>
      </w:tr>
      <w:tr w:rsidR="00DA0C34" w14:paraId="332A4C7B"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2AE7E8D"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B399D2C"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C4F726F" w14:textId="77777777" w:rsidR="00DA0C34" w:rsidRDefault="00DA0C34" w:rsidP="0096173F">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EE5D0CF"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1886FCA"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A356303"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D2440A2"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D058D4"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EC658E"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4100B654" w14:textId="77777777" w:rsidR="00DA0C34" w:rsidRDefault="00DA0C34"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35F98C5"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7498C2"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150020"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B2A791"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D31448"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BDE73F" w14:textId="77777777" w:rsidR="00DA0C34" w:rsidRDefault="00DA0C34"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15D4B9B" w14:textId="77777777" w:rsidR="00DA0C34" w:rsidRDefault="00DA0C34" w:rsidP="0096173F">
            <w:pPr>
              <w:spacing w:after="0"/>
              <w:rPr>
                <w:rFonts w:ascii="Arial" w:hAnsi="Arial"/>
                <w:sz w:val="18"/>
                <w:lang w:eastAsia="zh-CN"/>
              </w:rPr>
            </w:pPr>
          </w:p>
        </w:tc>
      </w:tr>
      <w:tr w:rsidR="00DA0C34" w14:paraId="15F5D126"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8C4D5F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CA_n5A-n30A-n66(2A)</w:t>
            </w:r>
          </w:p>
        </w:tc>
        <w:tc>
          <w:tcPr>
            <w:tcW w:w="1346" w:type="dxa"/>
            <w:vMerge w:val="restart"/>
            <w:tcBorders>
              <w:top w:val="nil"/>
              <w:left w:val="single" w:sz="4" w:space="0" w:color="auto"/>
              <w:bottom w:val="single" w:sz="4" w:space="0" w:color="auto"/>
              <w:right w:val="single" w:sz="4" w:space="0" w:color="auto"/>
            </w:tcBorders>
            <w:vAlign w:val="center"/>
            <w:hideMark/>
          </w:tcPr>
          <w:p w14:paraId="32521371" w14:textId="77777777" w:rsidR="00DA0C34" w:rsidRDefault="00DA0C34" w:rsidP="0096173F">
            <w:pPr>
              <w:pStyle w:val="TAC"/>
            </w:pPr>
            <w:r>
              <w:t>CA_n5A-n30A</w:t>
            </w:r>
          </w:p>
          <w:p w14:paraId="11C0A94D" w14:textId="77777777" w:rsidR="00DA0C34" w:rsidRDefault="00DA0C34" w:rsidP="0096173F">
            <w:pPr>
              <w:pStyle w:val="TAC"/>
            </w:pPr>
            <w:r>
              <w:t>CA_n30A-n66A</w:t>
            </w:r>
          </w:p>
          <w:p w14:paraId="272B9AE2" w14:textId="77777777" w:rsidR="00DA0C34" w:rsidRDefault="00DA0C34" w:rsidP="0096173F">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4EE19483" w14:textId="77777777" w:rsidR="00DA0C34" w:rsidRDefault="00DA0C34" w:rsidP="0096173F">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F0B3936"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C9E9B5E"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BBB3B51"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8DF67EB"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A285E0"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F6C49C"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E14D3F"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5D22AE"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086146"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88A234"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C394C3"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2EB795"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45B88E" w14:textId="77777777" w:rsidR="00DA0C34" w:rsidRDefault="00DA0C34"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1BC5FFD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2C26FB7F"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2656F0E"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862342A"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A78256B" w14:textId="77777777" w:rsidR="00DA0C34" w:rsidRDefault="00DA0C34" w:rsidP="0096173F">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E4064DD"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76A812D"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EA5DD0"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91DAC76"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6DF1AC"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DD4646"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DDCFC2"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7827A1"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9549BF"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3ADA69"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D9C690"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A342AD"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41C1CF" w14:textId="77777777" w:rsidR="00DA0C34" w:rsidRDefault="00DA0C34"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BB50FAC" w14:textId="77777777" w:rsidR="00DA0C34" w:rsidRDefault="00DA0C34" w:rsidP="0096173F">
            <w:pPr>
              <w:spacing w:after="0"/>
              <w:rPr>
                <w:rFonts w:ascii="Arial" w:hAnsi="Arial"/>
                <w:sz w:val="18"/>
                <w:lang w:eastAsia="zh-CN"/>
              </w:rPr>
            </w:pPr>
          </w:p>
        </w:tc>
      </w:tr>
      <w:tr w:rsidR="00DA0C34" w14:paraId="0901BA2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E8B11F3"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83C76CF"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2A6D3D0" w14:textId="77777777" w:rsidR="00DA0C34" w:rsidRDefault="00DA0C34" w:rsidP="0096173F">
            <w:pPr>
              <w:keepNext/>
              <w:keepLines/>
              <w:spacing w:after="0"/>
              <w:jc w:val="center"/>
              <w:rPr>
                <w:rFonts w:ascii="Arial" w:hAnsi="Arial"/>
                <w:sz w:val="18"/>
                <w:lang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518D2FE" w14:textId="77777777" w:rsidR="00DA0C34" w:rsidRDefault="00DA0C34" w:rsidP="0096173F">
            <w:pPr>
              <w:keepNext/>
              <w:keepLines/>
              <w:spacing w:after="0"/>
              <w:jc w:val="center"/>
              <w:rPr>
                <w:rFonts w:ascii="Arial" w:hAnsi="Arial"/>
                <w:sz w:val="18"/>
                <w:lang w:eastAsia="zh-CN"/>
              </w:rPr>
            </w:pPr>
            <w:r>
              <w:rPr>
                <w:rFonts w:ascii="Arial" w:hAnsi="Arial"/>
                <w:sz w:val="18"/>
                <w:lang w:val="sv-SE" w:eastAsia="zh-CN"/>
              </w:rPr>
              <w:t xml:space="preserve">See </w:t>
            </w:r>
            <w:r>
              <w:rPr>
                <w:rFonts w:ascii="Arial" w:hAnsi="Arial"/>
                <w:sz w:val="18"/>
                <w:lang w:eastAsia="zh-CN"/>
              </w:rPr>
              <w:t>CA_n66(2A)</w:t>
            </w:r>
            <w:r>
              <w:rPr>
                <w:rFonts w:ascii="Arial" w:hAnsi="Arial"/>
                <w:sz w:val="18"/>
                <w:lang w:val="sv-SE" w:eastAsia="zh-CN"/>
              </w:rPr>
              <w:t xml:space="preserve">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24631AA4" w14:textId="77777777" w:rsidR="00DA0C34" w:rsidRDefault="00DA0C34" w:rsidP="0096173F">
            <w:pPr>
              <w:spacing w:after="0"/>
              <w:rPr>
                <w:rFonts w:ascii="Arial" w:hAnsi="Arial"/>
                <w:sz w:val="18"/>
                <w:lang w:eastAsia="zh-CN"/>
              </w:rPr>
            </w:pPr>
          </w:p>
        </w:tc>
      </w:tr>
      <w:tr w:rsidR="00DA0C34" w14:paraId="64E790A3"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2503DD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CA_n5A-n30A-n77A</w:t>
            </w:r>
          </w:p>
        </w:tc>
        <w:tc>
          <w:tcPr>
            <w:tcW w:w="1346" w:type="dxa"/>
            <w:vMerge w:val="restart"/>
            <w:tcBorders>
              <w:top w:val="nil"/>
              <w:left w:val="single" w:sz="4" w:space="0" w:color="auto"/>
              <w:bottom w:val="single" w:sz="4" w:space="0" w:color="auto"/>
              <w:right w:val="single" w:sz="4" w:space="0" w:color="auto"/>
            </w:tcBorders>
            <w:vAlign w:val="center"/>
            <w:hideMark/>
          </w:tcPr>
          <w:p w14:paraId="7B606339" w14:textId="77777777" w:rsidR="00DA0C34" w:rsidRDefault="00DA0C34" w:rsidP="0096173F">
            <w:pPr>
              <w:pStyle w:val="TAC"/>
              <w:rPr>
                <w:lang w:eastAsia="zh-CN"/>
              </w:rPr>
            </w:pPr>
            <w:r>
              <w:t>CA_n5A-n30A CA_n5A-n77A CA_n30A-n77A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3BCB7BEA" w14:textId="77777777" w:rsidR="00DA0C34" w:rsidRDefault="00DA0C34" w:rsidP="0096173F">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85DA3BE"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B5F5A70"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41D26D2"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D671F9A"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344492"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8373E8C"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6772D3"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ACED0E"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0F1B35"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93BA64"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26244CD"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EF64856"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41D93E" w14:textId="77777777" w:rsidR="00DA0C34" w:rsidRDefault="00DA0C34"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1E37FCB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582DEC9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2A49CFA"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026DB8B"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DC12A3B" w14:textId="77777777" w:rsidR="00DA0C34" w:rsidRDefault="00DA0C34" w:rsidP="0096173F">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467DDEE4"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5DCB947"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BCBA93"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64E74D0"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E4407A"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8A7E42"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1A8038"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B5C0CF"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B27E39"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A10CF3"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7AA19E"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96EDFD"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34B03E" w14:textId="77777777" w:rsidR="00DA0C34" w:rsidRDefault="00DA0C34"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65A103E" w14:textId="77777777" w:rsidR="00DA0C34" w:rsidRDefault="00DA0C34" w:rsidP="0096173F">
            <w:pPr>
              <w:spacing w:after="0"/>
              <w:rPr>
                <w:rFonts w:ascii="Arial" w:hAnsi="Arial"/>
                <w:sz w:val="18"/>
                <w:lang w:eastAsia="zh-CN"/>
              </w:rPr>
            </w:pPr>
          </w:p>
        </w:tc>
      </w:tr>
      <w:tr w:rsidR="00DA0C34" w14:paraId="65CC922E" w14:textId="77777777" w:rsidTr="0019489E">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 w:author="Nokia" w:date="2021-10-07T16:34:00Z">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8" w:author="Nokia" w:date="2021-10-07T16:34:00Z">
            <w:trPr>
              <w:trHeight w:val="29"/>
            </w:trPr>
          </w:trPrChange>
        </w:trPr>
        <w:tc>
          <w:tcPr>
            <w:tcW w:w="1602" w:type="dxa"/>
            <w:gridSpan w:val="2"/>
            <w:vMerge/>
            <w:tcBorders>
              <w:top w:val="nil"/>
              <w:left w:val="single" w:sz="4" w:space="0" w:color="auto"/>
              <w:bottom w:val="single" w:sz="4" w:space="0" w:color="auto"/>
              <w:right w:val="single" w:sz="4" w:space="0" w:color="auto"/>
            </w:tcBorders>
            <w:vAlign w:val="center"/>
            <w:hideMark/>
            <w:tcPrChange w:id="9" w:author="Nokia" w:date="2021-10-07T16:34:00Z">
              <w:tcPr>
                <w:tcW w:w="1602" w:type="dxa"/>
                <w:gridSpan w:val="2"/>
                <w:vMerge/>
                <w:tcBorders>
                  <w:top w:val="nil"/>
                  <w:left w:val="single" w:sz="4" w:space="0" w:color="auto"/>
                  <w:bottom w:val="single" w:sz="4" w:space="0" w:color="auto"/>
                  <w:right w:val="single" w:sz="4" w:space="0" w:color="auto"/>
                </w:tcBorders>
                <w:vAlign w:val="center"/>
                <w:hideMark/>
              </w:tcPr>
            </w:tcPrChange>
          </w:tcPr>
          <w:p w14:paraId="74D972E7"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Change w:id="10" w:author="Nokia" w:date="2021-10-07T16:34:00Z">
              <w:tcPr>
                <w:tcW w:w="1346" w:type="dxa"/>
                <w:vMerge/>
                <w:tcBorders>
                  <w:top w:val="nil"/>
                  <w:left w:val="single" w:sz="4" w:space="0" w:color="auto"/>
                  <w:bottom w:val="single" w:sz="4" w:space="0" w:color="auto"/>
                  <w:right w:val="single" w:sz="4" w:space="0" w:color="auto"/>
                </w:tcBorders>
                <w:vAlign w:val="center"/>
                <w:hideMark/>
              </w:tcPr>
            </w:tcPrChange>
          </w:tcPr>
          <w:p w14:paraId="551A0E43"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Change w:id="11" w:author="Nokia" w:date="2021-10-07T16:34:00Z">
              <w:tcPr>
                <w:tcW w:w="660" w:type="dxa"/>
                <w:tcBorders>
                  <w:top w:val="single" w:sz="4" w:space="0" w:color="auto"/>
                  <w:left w:val="single" w:sz="4" w:space="0" w:color="auto"/>
                  <w:bottom w:val="single" w:sz="4" w:space="0" w:color="auto"/>
                  <w:right w:val="single" w:sz="4" w:space="0" w:color="auto"/>
                </w:tcBorders>
                <w:vAlign w:val="center"/>
                <w:hideMark/>
              </w:tcPr>
            </w:tcPrChange>
          </w:tcPr>
          <w:p w14:paraId="63A21467" w14:textId="77777777" w:rsidR="00DA0C34" w:rsidRDefault="00DA0C34" w:rsidP="0096173F">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Change w:id="12" w:author="Nokia" w:date="2021-10-07T16:34:00Z">
              <w:tcPr>
                <w:tcW w:w="651" w:type="dxa"/>
                <w:tcBorders>
                  <w:top w:val="single" w:sz="4" w:space="0" w:color="auto"/>
                  <w:left w:val="single" w:sz="4" w:space="0" w:color="auto"/>
                  <w:bottom w:val="single" w:sz="4" w:space="0" w:color="auto"/>
                  <w:right w:val="single" w:sz="4" w:space="0" w:color="auto"/>
                </w:tcBorders>
                <w:vAlign w:val="center"/>
              </w:tcPr>
            </w:tcPrChange>
          </w:tcPr>
          <w:p w14:paraId="5BF59B1E" w14:textId="77777777" w:rsidR="00DA0C34" w:rsidRDefault="00DA0C34"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Change w:id="13" w:author="Nokia" w:date="2021-10-07T16:34:00Z">
              <w:tcPr>
                <w:tcW w:w="681" w:type="dxa"/>
                <w:tcBorders>
                  <w:top w:val="single" w:sz="4" w:space="0" w:color="auto"/>
                  <w:left w:val="single" w:sz="4" w:space="0" w:color="auto"/>
                  <w:bottom w:val="single" w:sz="4" w:space="0" w:color="auto"/>
                  <w:right w:val="single" w:sz="4" w:space="0" w:color="auto"/>
                </w:tcBorders>
                <w:vAlign w:val="center"/>
                <w:hideMark/>
              </w:tcPr>
            </w:tcPrChange>
          </w:tcPr>
          <w:p w14:paraId="784CB6B8"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Change w:id="14" w:author="Nokia" w:date="2021-10-07T16:34:00Z">
              <w:tcPr>
                <w:tcW w:w="602" w:type="dxa"/>
                <w:tcBorders>
                  <w:top w:val="single" w:sz="4" w:space="0" w:color="auto"/>
                  <w:left w:val="single" w:sz="4" w:space="0" w:color="auto"/>
                  <w:bottom w:val="single" w:sz="4" w:space="0" w:color="auto"/>
                  <w:right w:val="single" w:sz="4" w:space="0" w:color="auto"/>
                </w:tcBorders>
                <w:vAlign w:val="center"/>
                <w:hideMark/>
              </w:tcPr>
            </w:tcPrChange>
          </w:tcPr>
          <w:p w14:paraId="320AB578"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Change w:id="15" w:author="Nokia" w:date="2021-10-07T16:34:00Z">
              <w:tcPr>
                <w:tcW w:w="687" w:type="dxa"/>
                <w:tcBorders>
                  <w:top w:val="single" w:sz="4" w:space="0" w:color="auto"/>
                  <w:left w:val="single" w:sz="4" w:space="0" w:color="auto"/>
                  <w:bottom w:val="single" w:sz="4" w:space="0" w:color="auto"/>
                  <w:right w:val="single" w:sz="4" w:space="0" w:color="auto"/>
                </w:tcBorders>
                <w:vAlign w:val="center"/>
                <w:hideMark/>
              </w:tcPr>
            </w:tcPrChange>
          </w:tcPr>
          <w:p w14:paraId="5FE0838D"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Change w:id="16" w:author="Nokia" w:date="2021-10-07T16:34:00Z">
              <w:tcPr>
                <w:tcW w:w="64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239296" w14:textId="77777777" w:rsidR="00DA0C34" w:rsidRDefault="00DA0C34"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Change w:id="17" w:author="Nokia" w:date="2021-10-07T16:34:00Z">
              <w:tcPr>
                <w:tcW w:w="661" w:type="dxa"/>
                <w:tcBorders>
                  <w:top w:val="single" w:sz="4" w:space="0" w:color="auto"/>
                  <w:left w:val="single" w:sz="4" w:space="0" w:color="auto"/>
                  <w:bottom w:val="single" w:sz="4" w:space="0" w:color="auto"/>
                  <w:right w:val="single" w:sz="4" w:space="0" w:color="auto"/>
                </w:tcBorders>
                <w:vAlign w:val="center"/>
                <w:hideMark/>
              </w:tcPr>
            </w:tcPrChange>
          </w:tcPr>
          <w:p w14:paraId="46BB6094" w14:textId="77777777" w:rsidR="00DA0C34" w:rsidRDefault="00DA0C34"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Change w:id="18" w:author="Nokia" w:date="2021-10-07T16:34:00Z">
              <w:tcPr>
                <w:tcW w:w="632" w:type="dxa"/>
                <w:tcBorders>
                  <w:top w:val="single" w:sz="4" w:space="0" w:color="auto"/>
                  <w:left w:val="single" w:sz="4" w:space="0" w:color="auto"/>
                  <w:bottom w:val="single" w:sz="4" w:space="0" w:color="auto"/>
                  <w:right w:val="single" w:sz="4" w:space="0" w:color="auto"/>
                </w:tcBorders>
                <w:vAlign w:val="center"/>
                <w:hideMark/>
              </w:tcPr>
            </w:tcPrChange>
          </w:tcPr>
          <w:p w14:paraId="1D74F0AC" w14:textId="77777777" w:rsidR="00DA0C34" w:rsidRDefault="00DA0C34"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Change w:id="19" w:author="Nokia" w:date="2021-10-07T16:34:00Z">
              <w:tcPr>
                <w:tcW w:w="589" w:type="dxa"/>
                <w:tcBorders>
                  <w:top w:val="single" w:sz="4" w:space="0" w:color="auto"/>
                  <w:left w:val="single" w:sz="4" w:space="0" w:color="auto"/>
                  <w:bottom w:val="single" w:sz="4" w:space="0" w:color="auto"/>
                  <w:right w:val="single" w:sz="4" w:space="0" w:color="auto"/>
                </w:tcBorders>
                <w:vAlign w:val="center"/>
                <w:hideMark/>
              </w:tcPr>
            </w:tcPrChange>
          </w:tcPr>
          <w:p w14:paraId="2A41C755" w14:textId="77777777" w:rsidR="00DA0C34" w:rsidRDefault="00DA0C34"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Change w:id="20" w:author="Nokia" w:date="2021-10-07T16:34:00Z">
              <w:tcPr>
                <w:tcW w:w="588" w:type="dxa"/>
                <w:tcBorders>
                  <w:top w:val="single" w:sz="4" w:space="0" w:color="auto"/>
                  <w:left w:val="single" w:sz="4" w:space="0" w:color="auto"/>
                  <w:bottom w:val="single" w:sz="4" w:space="0" w:color="auto"/>
                  <w:right w:val="single" w:sz="4" w:space="0" w:color="auto"/>
                </w:tcBorders>
                <w:vAlign w:val="center"/>
                <w:hideMark/>
              </w:tcPr>
            </w:tcPrChange>
          </w:tcPr>
          <w:p w14:paraId="3888E158" w14:textId="77777777" w:rsidR="00DA0C34" w:rsidRDefault="00DA0C34"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Change w:id="21" w:author="Nokia" w:date="2021-10-07T16:34:00Z">
              <w:tcPr>
                <w:tcW w:w="625" w:type="dxa"/>
                <w:tcBorders>
                  <w:top w:val="single" w:sz="4" w:space="0" w:color="auto"/>
                  <w:left w:val="single" w:sz="4" w:space="0" w:color="auto"/>
                  <w:bottom w:val="single" w:sz="4" w:space="0" w:color="auto"/>
                  <w:right w:val="single" w:sz="4" w:space="0" w:color="auto"/>
                </w:tcBorders>
                <w:vAlign w:val="center"/>
                <w:hideMark/>
              </w:tcPr>
            </w:tcPrChange>
          </w:tcPr>
          <w:p w14:paraId="7639C229" w14:textId="77777777" w:rsidR="00DA0C34" w:rsidRDefault="00DA0C34" w:rsidP="0096173F">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Change w:id="22" w:author="Nokia" w:date="2021-10-07T16:34:00Z">
              <w:tcPr>
                <w:tcW w:w="597" w:type="dxa"/>
                <w:tcBorders>
                  <w:top w:val="single" w:sz="4" w:space="0" w:color="auto"/>
                  <w:left w:val="single" w:sz="4" w:space="0" w:color="auto"/>
                  <w:bottom w:val="single" w:sz="4" w:space="0" w:color="auto"/>
                  <w:right w:val="single" w:sz="4" w:space="0" w:color="auto"/>
                </w:tcBorders>
                <w:vAlign w:val="center"/>
                <w:hideMark/>
              </w:tcPr>
            </w:tcPrChange>
          </w:tcPr>
          <w:p w14:paraId="20DA8CE4" w14:textId="77777777" w:rsidR="00DA0C34" w:rsidRDefault="00DA0C34"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Change w:id="23" w:author="Nokia" w:date="2021-10-07T16:34:00Z">
              <w:tcPr>
                <w:tcW w:w="600" w:type="dxa"/>
                <w:tcBorders>
                  <w:top w:val="single" w:sz="4" w:space="0" w:color="auto"/>
                  <w:left w:val="single" w:sz="4" w:space="0" w:color="auto"/>
                  <w:bottom w:val="single" w:sz="4" w:space="0" w:color="auto"/>
                  <w:right w:val="single" w:sz="4" w:space="0" w:color="auto"/>
                </w:tcBorders>
                <w:vAlign w:val="center"/>
                <w:hideMark/>
              </w:tcPr>
            </w:tcPrChange>
          </w:tcPr>
          <w:p w14:paraId="7B5BD32D" w14:textId="77777777" w:rsidR="00DA0C34" w:rsidRDefault="00DA0C34" w:rsidP="0096173F">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Change w:id="24" w:author="Nokia" w:date="2021-10-07T16:34:00Z">
              <w:tcPr>
                <w:tcW w:w="751" w:type="dxa"/>
                <w:tcBorders>
                  <w:top w:val="single" w:sz="4" w:space="0" w:color="auto"/>
                  <w:left w:val="single" w:sz="4" w:space="0" w:color="auto"/>
                  <w:bottom w:val="single" w:sz="4" w:space="0" w:color="auto"/>
                  <w:right w:val="single" w:sz="4" w:space="0" w:color="auto"/>
                </w:tcBorders>
                <w:vAlign w:val="center"/>
                <w:hideMark/>
              </w:tcPr>
            </w:tcPrChange>
          </w:tcPr>
          <w:p w14:paraId="0CC16913" w14:textId="77777777" w:rsidR="00DA0C34" w:rsidRDefault="00DA0C34" w:rsidP="0096173F">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Change w:id="25" w:author="Nokia" w:date="2021-10-07T16:34:00Z">
              <w:tcPr>
                <w:tcW w:w="1266" w:type="dxa"/>
                <w:vMerge/>
                <w:tcBorders>
                  <w:top w:val="nil"/>
                  <w:left w:val="single" w:sz="4" w:space="0" w:color="auto"/>
                  <w:bottom w:val="single" w:sz="4" w:space="0" w:color="auto"/>
                  <w:right w:val="single" w:sz="4" w:space="0" w:color="auto"/>
                </w:tcBorders>
                <w:vAlign w:val="center"/>
                <w:hideMark/>
              </w:tcPr>
            </w:tcPrChange>
          </w:tcPr>
          <w:p w14:paraId="72E8BDF7" w14:textId="77777777" w:rsidR="00DA0C34" w:rsidRDefault="00DA0C34" w:rsidP="0096173F">
            <w:pPr>
              <w:spacing w:after="0"/>
              <w:rPr>
                <w:rFonts w:ascii="Arial" w:hAnsi="Arial"/>
                <w:sz w:val="18"/>
                <w:lang w:eastAsia="zh-CN"/>
              </w:rPr>
            </w:pPr>
          </w:p>
        </w:tc>
      </w:tr>
      <w:tr w:rsidR="0019489E" w14:paraId="30AD7DE9" w14:textId="77777777" w:rsidTr="0019489E">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Nokia" w:date="2021-10-07T16:34:00Z">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27" w:author="Nokia" w:date="2021-10-06T15:18:00Z"/>
          <w:trPrChange w:id="28" w:author="Nokia" w:date="2021-10-07T16:34:00Z">
            <w:trPr>
              <w:trHeight w:val="29"/>
            </w:trPr>
          </w:trPrChange>
        </w:trPr>
        <w:tc>
          <w:tcPr>
            <w:tcW w:w="1602" w:type="dxa"/>
            <w:gridSpan w:val="2"/>
            <w:tcBorders>
              <w:top w:val="single" w:sz="4" w:space="0" w:color="auto"/>
              <w:left w:val="single" w:sz="4" w:space="0" w:color="auto"/>
              <w:bottom w:val="nil"/>
              <w:right w:val="single" w:sz="4" w:space="0" w:color="auto"/>
            </w:tcBorders>
            <w:vAlign w:val="center"/>
            <w:tcPrChange w:id="29" w:author="Nokia" w:date="2021-10-07T16:34:00Z">
              <w:tcPr>
                <w:tcW w:w="1602" w:type="dxa"/>
                <w:gridSpan w:val="2"/>
                <w:tcBorders>
                  <w:top w:val="single" w:sz="4" w:space="0" w:color="auto"/>
                  <w:left w:val="single" w:sz="4" w:space="0" w:color="auto"/>
                  <w:bottom w:val="nil"/>
                  <w:right w:val="single" w:sz="4" w:space="0" w:color="auto"/>
                </w:tcBorders>
                <w:vAlign w:val="center"/>
              </w:tcPr>
            </w:tcPrChange>
          </w:tcPr>
          <w:p w14:paraId="7918C7CC" w14:textId="0408527E" w:rsidR="0019489E" w:rsidRDefault="0019489E">
            <w:pPr>
              <w:spacing w:after="0"/>
              <w:jc w:val="center"/>
              <w:rPr>
                <w:ins w:id="30" w:author="Nokia" w:date="2021-10-06T15:18:00Z"/>
                <w:rFonts w:ascii="Arial" w:hAnsi="Arial"/>
                <w:sz w:val="18"/>
                <w:lang w:eastAsia="zh-CN"/>
              </w:rPr>
              <w:pPrChange w:id="31" w:author="Nokia" w:date="2021-10-06T15:19:00Z">
                <w:pPr>
                  <w:spacing w:after="0"/>
                </w:pPr>
              </w:pPrChange>
            </w:pPr>
            <w:ins w:id="32" w:author="Nokia" w:date="2021-10-06T15:18:00Z">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Pr>
                  <w:rFonts w:ascii="Arial" w:eastAsiaTheme="minorEastAsia" w:hAnsi="Arial"/>
                  <w:sz w:val="18"/>
                  <w:lang w:eastAsia="zh-CN"/>
                </w:rPr>
                <w:t>(2</w:t>
              </w:r>
              <w:r w:rsidRPr="00270C16">
                <w:rPr>
                  <w:rFonts w:ascii="Arial" w:eastAsiaTheme="minorEastAsia" w:hAnsi="Arial"/>
                  <w:sz w:val="18"/>
                  <w:lang w:eastAsia="zh-CN"/>
                </w:rPr>
                <w:t>A</w:t>
              </w:r>
              <w:r>
                <w:rPr>
                  <w:rFonts w:ascii="Arial" w:eastAsiaTheme="minorEastAsia" w:hAnsi="Arial"/>
                  <w:sz w:val="18"/>
                  <w:lang w:eastAsia="zh-CN"/>
                </w:rPr>
                <w:t>)</w:t>
              </w:r>
            </w:ins>
          </w:p>
        </w:tc>
        <w:tc>
          <w:tcPr>
            <w:tcW w:w="1346" w:type="dxa"/>
            <w:tcBorders>
              <w:top w:val="single" w:sz="4" w:space="0" w:color="auto"/>
              <w:left w:val="single" w:sz="4" w:space="0" w:color="auto"/>
              <w:bottom w:val="nil"/>
              <w:right w:val="single" w:sz="4" w:space="0" w:color="auto"/>
            </w:tcBorders>
            <w:vAlign w:val="center"/>
            <w:tcPrChange w:id="33" w:author="Nokia" w:date="2021-10-07T16:34:00Z">
              <w:tcPr>
                <w:tcW w:w="1346" w:type="dxa"/>
                <w:tcBorders>
                  <w:top w:val="single" w:sz="4" w:space="0" w:color="auto"/>
                  <w:left w:val="single" w:sz="4" w:space="0" w:color="auto"/>
                  <w:bottom w:val="nil"/>
                  <w:right w:val="single" w:sz="4" w:space="0" w:color="auto"/>
                </w:tcBorders>
                <w:vAlign w:val="center"/>
              </w:tcPr>
            </w:tcPrChange>
          </w:tcPr>
          <w:p w14:paraId="46B5E88D" w14:textId="4E515429" w:rsidR="0019489E" w:rsidRDefault="0019489E">
            <w:pPr>
              <w:spacing w:after="0"/>
              <w:jc w:val="center"/>
              <w:rPr>
                <w:ins w:id="34" w:author="Nokia" w:date="2021-10-06T15:18:00Z"/>
                <w:rFonts w:ascii="Arial" w:hAnsi="Arial"/>
                <w:sz w:val="18"/>
                <w:lang w:eastAsia="zh-CN"/>
              </w:rPr>
              <w:pPrChange w:id="35" w:author="Nokia" w:date="2021-10-06T15:19:00Z">
                <w:pPr>
                  <w:spacing w:after="0"/>
                </w:pPr>
              </w:pPrChange>
            </w:pPr>
            <w:ins w:id="36" w:author="Nokia" w:date="2021-10-06T15:18:00Z">
              <w:r w:rsidRPr="00DA0C34">
                <w:rPr>
                  <w:rFonts w:ascii="Arial" w:hAnsi="Arial"/>
                  <w:sz w:val="18"/>
                </w:rPr>
                <w:t>CA_n5A-n30A CA_n5A-n77A CA_n30A-n77A</w:t>
              </w:r>
            </w:ins>
          </w:p>
        </w:tc>
        <w:tc>
          <w:tcPr>
            <w:tcW w:w="660" w:type="dxa"/>
            <w:tcBorders>
              <w:top w:val="single" w:sz="4" w:space="0" w:color="auto"/>
              <w:left w:val="single" w:sz="4" w:space="0" w:color="auto"/>
              <w:bottom w:val="single" w:sz="4" w:space="0" w:color="auto"/>
              <w:right w:val="single" w:sz="4" w:space="0" w:color="auto"/>
            </w:tcBorders>
            <w:vAlign w:val="center"/>
            <w:tcPrChange w:id="37" w:author="Nokia" w:date="2021-10-07T16:34:00Z">
              <w:tcPr>
                <w:tcW w:w="660" w:type="dxa"/>
                <w:tcBorders>
                  <w:top w:val="single" w:sz="4" w:space="0" w:color="auto"/>
                  <w:left w:val="single" w:sz="4" w:space="0" w:color="auto"/>
                  <w:bottom w:val="single" w:sz="4" w:space="0" w:color="auto"/>
                  <w:right w:val="single" w:sz="4" w:space="0" w:color="auto"/>
                </w:tcBorders>
                <w:vAlign w:val="center"/>
              </w:tcPr>
            </w:tcPrChange>
          </w:tcPr>
          <w:p w14:paraId="4BA74469" w14:textId="21167F10" w:rsidR="0019489E" w:rsidRDefault="0019489E" w:rsidP="00DA0C34">
            <w:pPr>
              <w:keepNext/>
              <w:keepLines/>
              <w:spacing w:after="0"/>
              <w:jc w:val="center"/>
              <w:rPr>
                <w:ins w:id="38" w:author="Nokia" w:date="2021-10-06T15:18:00Z"/>
                <w:rFonts w:ascii="Arial" w:hAnsi="Arial"/>
                <w:sz w:val="18"/>
              </w:rPr>
            </w:pPr>
            <w:ins w:id="39" w:author="Nokia" w:date="2021-10-06T15:18:00Z">
              <w:r w:rsidRPr="00270C16">
                <w:rPr>
                  <w:rFonts w:ascii="Arial" w:eastAsiaTheme="minorEastAsia" w:hAnsi="Arial"/>
                  <w:sz w:val="18"/>
                </w:rPr>
                <w:t>n5</w:t>
              </w:r>
            </w:ins>
          </w:p>
        </w:tc>
        <w:tc>
          <w:tcPr>
            <w:tcW w:w="651" w:type="dxa"/>
            <w:tcBorders>
              <w:top w:val="single" w:sz="4" w:space="0" w:color="auto"/>
              <w:left w:val="single" w:sz="4" w:space="0" w:color="auto"/>
              <w:bottom w:val="single" w:sz="4" w:space="0" w:color="auto"/>
              <w:right w:val="single" w:sz="4" w:space="0" w:color="auto"/>
            </w:tcBorders>
            <w:vAlign w:val="center"/>
            <w:tcPrChange w:id="40" w:author="Nokia" w:date="2021-10-07T16:34:00Z">
              <w:tcPr>
                <w:tcW w:w="651" w:type="dxa"/>
                <w:tcBorders>
                  <w:top w:val="single" w:sz="4" w:space="0" w:color="auto"/>
                  <w:left w:val="single" w:sz="4" w:space="0" w:color="auto"/>
                  <w:bottom w:val="single" w:sz="4" w:space="0" w:color="auto"/>
                  <w:right w:val="single" w:sz="4" w:space="0" w:color="auto"/>
                </w:tcBorders>
                <w:vAlign w:val="center"/>
              </w:tcPr>
            </w:tcPrChange>
          </w:tcPr>
          <w:p w14:paraId="6AF84C27" w14:textId="77155E4D" w:rsidR="0019489E" w:rsidRDefault="0019489E" w:rsidP="00DA0C34">
            <w:pPr>
              <w:keepNext/>
              <w:keepLines/>
              <w:spacing w:after="0"/>
              <w:jc w:val="center"/>
              <w:rPr>
                <w:ins w:id="41" w:author="Nokia" w:date="2021-10-06T15:18:00Z"/>
                <w:rFonts w:ascii="Arial" w:hAnsi="Arial"/>
                <w:sz w:val="18"/>
                <w:lang w:eastAsia="zh-CN"/>
              </w:rPr>
            </w:pPr>
            <w:ins w:id="42" w:author="Nokia" w:date="2021-10-06T15:18:00Z">
              <w:r w:rsidRPr="00270C16">
                <w:rPr>
                  <w:rFonts w:ascii="Arial" w:eastAsiaTheme="minorEastAsia"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43" w:author="Nokia" w:date="2021-10-07T16:34:00Z">
              <w:tcPr>
                <w:tcW w:w="681" w:type="dxa"/>
                <w:tcBorders>
                  <w:top w:val="single" w:sz="4" w:space="0" w:color="auto"/>
                  <w:left w:val="single" w:sz="4" w:space="0" w:color="auto"/>
                  <w:bottom w:val="single" w:sz="4" w:space="0" w:color="auto"/>
                  <w:right w:val="single" w:sz="4" w:space="0" w:color="auto"/>
                </w:tcBorders>
                <w:vAlign w:val="center"/>
              </w:tcPr>
            </w:tcPrChange>
          </w:tcPr>
          <w:p w14:paraId="528E7678" w14:textId="09CFB9D8" w:rsidR="0019489E" w:rsidRDefault="0019489E" w:rsidP="00DA0C34">
            <w:pPr>
              <w:keepNext/>
              <w:keepLines/>
              <w:spacing w:after="0"/>
              <w:jc w:val="center"/>
              <w:rPr>
                <w:ins w:id="44" w:author="Nokia" w:date="2021-10-06T15:18:00Z"/>
                <w:rFonts w:ascii="Arial" w:hAnsi="Arial"/>
                <w:sz w:val="18"/>
              </w:rPr>
            </w:pPr>
            <w:ins w:id="45" w:author="Nokia" w:date="2021-10-06T15:18:00Z">
              <w:r w:rsidRPr="00270C16">
                <w:rPr>
                  <w:rFonts w:ascii="Arial" w:eastAsiaTheme="minorEastAsia"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46" w:author="Nokia" w:date="2021-10-07T16:34:00Z">
              <w:tcPr>
                <w:tcW w:w="602" w:type="dxa"/>
                <w:tcBorders>
                  <w:top w:val="single" w:sz="4" w:space="0" w:color="auto"/>
                  <w:left w:val="single" w:sz="4" w:space="0" w:color="auto"/>
                  <w:bottom w:val="single" w:sz="4" w:space="0" w:color="auto"/>
                  <w:right w:val="single" w:sz="4" w:space="0" w:color="auto"/>
                </w:tcBorders>
                <w:vAlign w:val="center"/>
              </w:tcPr>
            </w:tcPrChange>
          </w:tcPr>
          <w:p w14:paraId="3E63AEA3" w14:textId="01194F57" w:rsidR="0019489E" w:rsidRDefault="0019489E" w:rsidP="00DA0C34">
            <w:pPr>
              <w:keepNext/>
              <w:keepLines/>
              <w:spacing w:after="0"/>
              <w:jc w:val="center"/>
              <w:rPr>
                <w:ins w:id="47" w:author="Nokia" w:date="2021-10-06T15:18:00Z"/>
                <w:rFonts w:ascii="Arial" w:hAnsi="Arial"/>
                <w:sz w:val="18"/>
              </w:rPr>
            </w:pPr>
            <w:ins w:id="48" w:author="Nokia" w:date="2021-10-06T15:18:00Z">
              <w:r w:rsidRPr="00270C16">
                <w:rPr>
                  <w:rFonts w:ascii="Arial" w:eastAsiaTheme="minorEastAsia"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49" w:author="Nokia" w:date="2021-10-07T16:34:00Z">
              <w:tcPr>
                <w:tcW w:w="687" w:type="dxa"/>
                <w:tcBorders>
                  <w:top w:val="single" w:sz="4" w:space="0" w:color="auto"/>
                  <w:left w:val="single" w:sz="4" w:space="0" w:color="auto"/>
                  <w:bottom w:val="single" w:sz="4" w:space="0" w:color="auto"/>
                  <w:right w:val="single" w:sz="4" w:space="0" w:color="auto"/>
                </w:tcBorders>
                <w:vAlign w:val="center"/>
              </w:tcPr>
            </w:tcPrChange>
          </w:tcPr>
          <w:p w14:paraId="112F8347" w14:textId="4305751A" w:rsidR="0019489E" w:rsidRDefault="0019489E" w:rsidP="00DA0C34">
            <w:pPr>
              <w:keepNext/>
              <w:keepLines/>
              <w:spacing w:after="0"/>
              <w:jc w:val="center"/>
              <w:rPr>
                <w:ins w:id="50" w:author="Nokia" w:date="2021-10-06T15:18:00Z"/>
                <w:rFonts w:ascii="Arial" w:hAnsi="Arial"/>
                <w:sz w:val="18"/>
              </w:rPr>
            </w:pPr>
            <w:ins w:id="51" w:author="Nokia" w:date="2021-10-06T15:18:00Z">
              <w:r w:rsidRPr="00270C16">
                <w:rPr>
                  <w:rFonts w:ascii="Arial" w:eastAsiaTheme="minorEastAsia"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52" w:author="Nokia" w:date="2021-10-07T16:34: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66CBE906" w14:textId="77777777" w:rsidR="0019489E" w:rsidRDefault="0019489E" w:rsidP="00DA0C34">
            <w:pPr>
              <w:keepNext/>
              <w:keepLines/>
              <w:spacing w:after="0"/>
              <w:jc w:val="center"/>
              <w:rPr>
                <w:ins w:id="53" w:author="Nokia" w:date="2021-10-06T15:18: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Change w:id="54" w:author="Nokia" w:date="2021-10-07T16:34:00Z">
              <w:tcPr>
                <w:tcW w:w="661" w:type="dxa"/>
                <w:tcBorders>
                  <w:top w:val="single" w:sz="4" w:space="0" w:color="auto"/>
                  <w:left w:val="single" w:sz="4" w:space="0" w:color="auto"/>
                  <w:bottom w:val="single" w:sz="4" w:space="0" w:color="auto"/>
                  <w:right w:val="single" w:sz="4" w:space="0" w:color="auto"/>
                </w:tcBorders>
                <w:vAlign w:val="center"/>
              </w:tcPr>
            </w:tcPrChange>
          </w:tcPr>
          <w:p w14:paraId="37B767CB" w14:textId="77777777" w:rsidR="0019489E" w:rsidRDefault="0019489E" w:rsidP="00DA0C34">
            <w:pPr>
              <w:keepNext/>
              <w:keepLines/>
              <w:spacing w:after="0"/>
              <w:jc w:val="center"/>
              <w:rPr>
                <w:ins w:id="55" w:author="Nokia" w:date="2021-10-06T15:18: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56" w:author="Nokia" w:date="2021-10-07T16:34:00Z">
              <w:tcPr>
                <w:tcW w:w="632" w:type="dxa"/>
                <w:tcBorders>
                  <w:top w:val="single" w:sz="4" w:space="0" w:color="auto"/>
                  <w:left w:val="single" w:sz="4" w:space="0" w:color="auto"/>
                  <w:bottom w:val="single" w:sz="4" w:space="0" w:color="auto"/>
                  <w:right w:val="single" w:sz="4" w:space="0" w:color="auto"/>
                </w:tcBorders>
                <w:vAlign w:val="center"/>
              </w:tcPr>
            </w:tcPrChange>
          </w:tcPr>
          <w:p w14:paraId="12159DB5" w14:textId="77777777" w:rsidR="0019489E" w:rsidRDefault="0019489E" w:rsidP="00DA0C34">
            <w:pPr>
              <w:keepNext/>
              <w:keepLines/>
              <w:spacing w:after="0"/>
              <w:jc w:val="center"/>
              <w:rPr>
                <w:ins w:id="57" w:author="Nokia" w:date="2021-10-06T15:18: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58" w:author="Nokia" w:date="2021-10-07T16:34:00Z">
              <w:tcPr>
                <w:tcW w:w="589" w:type="dxa"/>
                <w:tcBorders>
                  <w:top w:val="single" w:sz="4" w:space="0" w:color="auto"/>
                  <w:left w:val="single" w:sz="4" w:space="0" w:color="auto"/>
                  <w:bottom w:val="single" w:sz="4" w:space="0" w:color="auto"/>
                  <w:right w:val="single" w:sz="4" w:space="0" w:color="auto"/>
                </w:tcBorders>
                <w:vAlign w:val="center"/>
              </w:tcPr>
            </w:tcPrChange>
          </w:tcPr>
          <w:p w14:paraId="624FDCC1" w14:textId="77777777" w:rsidR="0019489E" w:rsidRDefault="0019489E" w:rsidP="00DA0C34">
            <w:pPr>
              <w:keepNext/>
              <w:keepLines/>
              <w:spacing w:after="0"/>
              <w:jc w:val="center"/>
              <w:rPr>
                <w:ins w:id="59" w:author="Nokia" w:date="2021-10-06T15:18: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60" w:author="Nokia" w:date="2021-10-07T16:34:00Z">
              <w:tcPr>
                <w:tcW w:w="588" w:type="dxa"/>
                <w:tcBorders>
                  <w:top w:val="single" w:sz="4" w:space="0" w:color="auto"/>
                  <w:left w:val="single" w:sz="4" w:space="0" w:color="auto"/>
                  <w:bottom w:val="single" w:sz="4" w:space="0" w:color="auto"/>
                  <w:right w:val="single" w:sz="4" w:space="0" w:color="auto"/>
                </w:tcBorders>
                <w:vAlign w:val="center"/>
              </w:tcPr>
            </w:tcPrChange>
          </w:tcPr>
          <w:p w14:paraId="2CD4B434" w14:textId="77777777" w:rsidR="0019489E" w:rsidRDefault="0019489E" w:rsidP="00DA0C34">
            <w:pPr>
              <w:keepNext/>
              <w:keepLines/>
              <w:spacing w:after="0"/>
              <w:jc w:val="center"/>
              <w:rPr>
                <w:ins w:id="61" w:author="Nokia" w:date="2021-10-06T15:18: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62" w:author="Nokia" w:date="2021-10-07T16:34:00Z">
              <w:tcPr>
                <w:tcW w:w="625" w:type="dxa"/>
                <w:tcBorders>
                  <w:top w:val="single" w:sz="4" w:space="0" w:color="auto"/>
                  <w:left w:val="single" w:sz="4" w:space="0" w:color="auto"/>
                  <w:bottom w:val="single" w:sz="4" w:space="0" w:color="auto"/>
                  <w:right w:val="single" w:sz="4" w:space="0" w:color="auto"/>
                </w:tcBorders>
                <w:vAlign w:val="center"/>
              </w:tcPr>
            </w:tcPrChange>
          </w:tcPr>
          <w:p w14:paraId="7711EB6E" w14:textId="77777777" w:rsidR="0019489E" w:rsidRDefault="0019489E" w:rsidP="00DA0C34">
            <w:pPr>
              <w:keepNext/>
              <w:keepLines/>
              <w:spacing w:after="0"/>
              <w:jc w:val="center"/>
              <w:rPr>
                <w:ins w:id="63" w:author="Nokia" w:date="2021-10-06T15:18: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64" w:author="Nokia" w:date="2021-10-07T16:34:00Z">
              <w:tcPr>
                <w:tcW w:w="597" w:type="dxa"/>
                <w:tcBorders>
                  <w:top w:val="single" w:sz="4" w:space="0" w:color="auto"/>
                  <w:left w:val="single" w:sz="4" w:space="0" w:color="auto"/>
                  <w:bottom w:val="single" w:sz="4" w:space="0" w:color="auto"/>
                  <w:right w:val="single" w:sz="4" w:space="0" w:color="auto"/>
                </w:tcBorders>
                <w:vAlign w:val="center"/>
              </w:tcPr>
            </w:tcPrChange>
          </w:tcPr>
          <w:p w14:paraId="0581D22D" w14:textId="77777777" w:rsidR="0019489E" w:rsidRDefault="0019489E" w:rsidP="00DA0C34">
            <w:pPr>
              <w:keepNext/>
              <w:keepLines/>
              <w:spacing w:after="0"/>
              <w:jc w:val="center"/>
              <w:rPr>
                <w:ins w:id="65" w:author="Nokia" w:date="2021-10-06T15:18: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66" w:author="Nokia" w:date="2021-10-07T16:34:00Z">
              <w:tcPr>
                <w:tcW w:w="600" w:type="dxa"/>
                <w:tcBorders>
                  <w:top w:val="single" w:sz="4" w:space="0" w:color="auto"/>
                  <w:left w:val="single" w:sz="4" w:space="0" w:color="auto"/>
                  <w:bottom w:val="single" w:sz="4" w:space="0" w:color="auto"/>
                  <w:right w:val="single" w:sz="4" w:space="0" w:color="auto"/>
                </w:tcBorders>
                <w:vAlign w:val="center"/>
              </w:tcPr>
            </w:tcPrChange>
          </w:tcPr>
          <w:p w14:paraId="6068BB86" w14:textId="77777777" w:rsidR="0019489E" w:rsidRDefault="0019489E" w:rsidP="00DA0C34">
            <w:pPr>
              <w:keepNext/>
              <w:keepLines/>
              <w:spacing w:after="0"/>
              <w:jc w:val="center"/>
              <w:rPr>
                <w:ins w:id="67" w:author="Nokia" w:date="2021-10-06T15:18: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68" w:author="Nokia" w:date="2021-10-07T16:34:00Z">
              <w:tcPr>
                <w:tcW w:w="751" w:type="dxa"/>
                <w:tcBorders>
                  <w:top w:val="single" w:sz="4" w:space="0" w:color="auto"/>
                  <w:left w:val="single" w:sz="4" w:space="0" w:color="auto"/>
                  <w:bottom w:val="single" w:sz="4" w:space="0" w:color="auto"/>
                  <w:right w:val="single" w:sz="4" w:space="0" w:color="auto"/>
                </w:tcBorders>
                <w:vAlign w:val="center"/>
              </w:tcPr>
            </w:tcPrChange>
          </w:tcPr>
          <w:p w14:paraId="2CEEDFD8" w14:textId="77777777" w:rsidR="0019489E" w:rsidRDefault="0019489E" w:rsidP="00DA0C34">
            <w:pPr>
              <w:keepNext/>
              <w:keepLines/>
              <w:spacing w:after="0"/>
              <w:jc w:val="center"/>
              <w:rPr>
                <w:ins w:id="69" w:author="Nokia" w:date="2021-10-06T15:18:00Z"/>
                <w:rFonts w:ascii="Arial" w:hAnsi="Arial"/>
                <w:sz w:val="18"/>
              </w:rPr>
            </w:pPr>
          </w:p>
        </w:tc>
        <w:tc>
          <w:tcPr>
            <w:tcW w:w="1266" w:type="dxa"/>
            <w:tcBorders>
              <w:top w:val="single" w:sz="4" w:space="0" w:color="auto"/>
              <w:left w:val="single" w:sz="4" w:space="0" w:color="auto"/>
              <w:bottom w:val="nil"/>
              <w:right w:val="single" w:sz="4" w:space="0" w:color="auto"/>
            </w:tcBorders>
            <w:tcPrChange w:id="70" w:author="Nokia" w:date="2021-10-07T16:34:00Z">
              <w:tcPr>
                <w:tcW w:w="1266" w:type="dxa"/>
                <w:tcBorders>
                  <w:top w:val="nil"/>
                  <w:left w:val="single" w:sz="4" w:space="0" w:color="auto"/>
                  <w:right w:val="single" w:sz="4" w:space="0" w:color="auto"/>
                </w:tcBorders>
              </w:tcPr>
            </w:tcPrChange>
          </w:tcPr>
          <w:p w14:paraId="630E24FA" w14:textId="436A3EA3" w:rsidR="0019489E" w:rsidRDefault="0019489E" w:rsidP="000959D8">
            <w:pPr>
              <w:spacing w:after="0"/>
              <w:jc w:val="center"/>
              <w:rPr>
                <w:ins w:id="71" w:author="Nokia" w:date="2021-10-06T15:18:00Z"/>
                <w:rFonts w:ascii="Arial" w:hAnsi="Arial"/>
                <w:sz w:val="18"/>
                <w:lang w:eastAsia="zh-CN"/>
              </w:rPr>
            </w:pPr>
            <w:ins w:id="72" w:author="Nokia" w:date="2021-10-06T15:18:00Z">
              <w:r>
                <w:rPr>
                  <w:rFonts w:ascii="Arial" w:eastAsiaTheme="minorEastAsia" w:hAnsi="Arial"/>
                  <w:sz w:val="18"/>
                  <w:lang w:eastAsia="zh-CN"/>
                </w:rPr>
                <w:t>0</w:t>
              </w:r>
            </w:ins>
          </w:p>
        </w:tc>
      </w:tr>
      <w:tr w:rsidR="0019489E" w14:paraId="41607033" w14:textId="77777777" w:rsidTr="0019489E">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 w:author="Nokia" w:date="2021-10-07T16:34:00Z">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74" w:author="Nokia" w:date="2021-10-06T15:18:00Z"/>
          <w:trPrChange w:id="75" w:author="Nokia" w:date="2021-10-07T16:34:00Z">
            <w:trPr>
              <w:trHeight w:val="29"/>
            </w:trPr>
          </w:trPrChange>
        </w:trPr>
        <w:tc>
          <w:tcPr>
            <w:tcW w:w="1602" w:type="dxa"/>
            <w:gridSpan w:val="2"/>
            <w:tcBorders>
              <w:top w:val="nil"/>
              <w:left w:val="single" w:sz="4" w:space="0" w:color="auto"/>
              <w:bottom w:val="nil"/>
              <w:right w:val="single" w:sz="4" w:space="0" w:color="auto"/>
            </w:tcBorders>
            <w:vAlign w:val="center"/>
            <w:tcPrChange w:id="76" w:author="Nokia" w:date="2021-10-07T16:34:00Z">
              <w:tcPr>
                <w:tcW w:w="1602" w:type="dxa"/>
                <w:gridSpan w:val="2"/>
                <w:tcBorders>
                  <w:top w:val="nil"/>
                  <w:left w:val="single" w:sz="4" w:space="0" w:color="auto"/>
                  <w:bottom w:val="nil"/>
                  <w:right w:val="single" w:sz="4" w:space="0" w:color="auto"/>
                </w:tcBorders>
                <w:vAlign w:val="center"/>
              </w:tcPr>
            </w:tcPrChange>
          </w:tcPr>
          <w:p w14:paraId="0AC42D7D" w14:textId="77777777" w:rsidR="0019489E" w:rsidRDefault="0019489E" w:rsidP="00DA0C34">
            <w:pPr>
              <w:spacing w:after="0"/>
              <w:rPr>
                <w:ins w:id="77" w:author="Nokia" w:date="2021-10-06T15:18:00Z"/>
                <w:rFonts w:ascii="Arial" w:hAnsi="Arial"/>
                <w:sz w:val="18"/>
                <w:lang w:eastAsia="zh-CN"/>
              </w:rPr>
            </w:pPr>
          </w:p>
        </w:tc>
        <w:tc>
          <w:tcPr>
            <w:tcW w:w="1346" w:type="dxa"/>
            <w:tcBorders>
              <w:top w:val="nil"/>
              <w:left w:val="single" w:sz="4" w:space="0" w:color="auto"/>
              <w:bottom w:val="nil"/>
              <w:right w:val="single" w:sz="4" w:space="0" w:color="auto"/>
            </w:tcBorders>
            <w:vAlign w:val="center"/>
            <w:tcPrChange w:id="78" w:author="Nokia" w:date="2021-10-07T16:34:00Z">
              <w:tcPr>
                <w:tcW w:w="1346" w:type="dxa"/>
                <w:tcBorders>
                  <w:top w:val="nil"/>
                  <w:left w:val="single" w:sz="4" w:space="0" w:color="auto"/>
                  <w:bottom w:val="nil"/>
                  <w:right w:val="single" w:sz="4" w:space="0" w:color="auto"/>
                </w:tcBorders>
                <w:vAlign w:val="center"/>
              </w:tcPr>
            </w:tcPrChange>
          </w:tcPr>
          <w:p w14:paraId="2311BFB9" w14:textId="77777777" w:rsidR="0019489E" w:rsidRDefault="0019489E" w:rsidP="00DA0C34">
            <w:pPr>
              <w:spacing w:after="0"/>
              <w:rPr>
                <w:ins w:id="79" w:author="Nokia" w:date="2021-10-06T15:18:00Z"/>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Change w:id="80" w:author="Nokia" w:date="2021-10-07T16:34:00Z">
              <w:tcPr>
                <w:tcW w:w="660" w:type="dxa"/>
                <w:tcBorders>
                  <w:top w:val="single" w:sz="4" w:space="0" w:color="auto"/>
                  <w:left w:val="single" w:sz="4" w:space="0" w:color="auto"/>
                  <w:bottom w:val="single" w:sz="4" w:space="0" w:color="auto"/>
                  <w:right w:val="single" w:sz="4" w:space="0" w:color="auto"/>
                </w:tcBorders>
                <w:vAlign w:val="center"/>
              </w:tcPr>
            </w:tcPrChange>
          </w:tcPr>
          <w:p w14:paraId="7AF4CF3B" w14:textId="5DF1D080" w:rsidR="0019489E" w:rsidRDefault="0019489E" w:rsidP="00DA0C34">
            <w:pPr>
              <w:keepNext/>
              <w:keepLines/>
              <w:spacing w:after="0"/>
              <w:jc w:val="center"/>
              <w:rPr>
                <w:ins w:id="81" w:author="Nokia" w:date="2021-10-06T15:18:00Z"/>
                <w:rFonts w:ascii="Arial" w:hAnsi="Arial"/>
                <w:sz w:val="18"/>
              </w:rPr>
            </w:pPr>
            <w:ins w:id="82" w:author="Nokia" w:date="2021-10-06T15:18:00Z">
              <w:r w:rsidRPr="00270C16">
                <w:rPr>
                  <w:rFonts w:ascii="Arial" w:eastAsiaTheme="minorEastAsia" w:hAnsi="Arial"/>
                  <w:sz w:val="18"/>
                </w:rPr>
                <w:t>n30</w:t>
              </w:r>
            </w:ins>
          </w:p>
        </w:tc>
        <w:tc>
          <w:tcPr>
            <w:tcW w:w="651" w:type="dxa"/>
            <w:tcBorders>
              <w:top w:val="single" w:sz="4" w:space="0" w:color="auto"/>
              <w:left w:val="single" w:sz="4" w:space="0" w:color="auto"/>
              <w:bottom w:val="single" w:sz="4" w:space="0" w:color="auto"/>
              <w:right w:val="single" w:sz="4" w:space="0" w:color="auto"/>
            </w:tcBorders>
            <w:vAlign w:val="center"/>
            <w:tcPrChange w:id="83" w:author="Nokia" w:date="2021-10-07T16:34:00Z">
              <w:tcPr>
                <w:tcW w:w="651" w:type="dxa"/>
                <w:tcBorders>
                  <w:top w:val="single" w:sz="4" w:space="0" w:color="auto"/>
                  <w:left w:val="single" w:sz="4" w:space="0" w:color="auto"/>
                  <w:bottom w:val="single" w:sz="4" w:space="0" w:color="auto"/>
                  <w:right w:val="single" w:sz="4" w:space="0" w:color="auto"/>
                </w:tcBorders>
                <w:vAlign w:val="center"/>
              </w:tcPr>
            </w:tcPrChange>
          </w:tcPr>
          <w:p w14:paraId="1CBEFF06" w14:textId="20D89DD0" w:rsidR="0019489E" w:rsidRDefault="0019489E" w:rsidP="00DA0C34">
            <w:pPr>
              <w:keepNext/>
              <w:keepLines/>
              <w:spacing w:after="0"/>
              <w:jc w:val="center"/>
              <w:rPr>
                <w:ins w:id="84" w:author="Nokia" w:date="2021-10-06T15:18:00Z"/>
                <w:rFonts w:ascii="Arial" w:hAnsi="Arial"/>
                <w:sz w:val="18"/>
                <w:lang w:eastAsia="zh-CN"/>
              </w:rPr>
            </w:pPr>
            <w:ins w:id="85" w:author="Nokia" w:date="2021-10-06T15:18:00Z">
              <w:r w:rsidRPr="00270C16">
                <w:rPr>
                  <w:rFonts w:ascii="Arial" w:eastAsiaTheme="minorEastAsia"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86" w:author="Nokia" w:date="2021-10-07T16:34:00Z">
              <w:tcPr>
                <w:tcW w:w="681" w:type="dxa"/>
                <w:tcBorders>
                  <w:top w:val="single" w:sz="4" w:space="0" w:color="auto"/>
                  <w:left w:val="single" w:sz="4" w:space="0" w:color="auto"/>
                  <w:bottom w:val="single" w:sz="4" w:space="0" w:color="auto"/>
                  <w:right w:val="single" w:sz="4" w:space="0" w:color="auto"/>
                </w:tcBorders>
                <w:vAlign w:val="center"/>
              </w:tcPr>
            </w:tcPrChange>
          </w:tcPr>
          <w:p w14:paraId="664A54EE" w14:textId="312AE9D6" w:rsidR="0019489E" w:rsidRDefault="0019489E" w:rsidP="00DA0C34">
            <w:pPr>
              <w:keepNext/>
              <w:keepLines/>
              <w:spacing w:after="0"/>
              <w:jc w:val="center"/>
              <w:rPr>
                <w:ins w:id="87" w:author="Nokia" w:date="2021-10-06T15:18:00Z"/>
                <w:rFonts w:ascii="Arial" w:hAnsi="Arial"/>
                <w:sz w:val="18"/>
              </w:rPr>
            </w:pPr>
            <w:ins w:id="88" w:author="Nokia" w:date="2021-10-06T15:18:00Z">
              <w:r w:rsidRPr="00270C16">
                <w:rPr>
                  <w:rFonts w:ascii="Arial" w:eastAsiaTheme="minorEastAsia"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89" w:author="Nokia" w:date="2021-10-07T16:34:00Z">
              <w:tcPr>
                <w:tcW w:w="602" w:type="dxa"/>
                <w:tcBorders>
                  <w:top w:val="single" w:sz="4" w:space="0" w:color="auto"/>
                  <w:left w:val="single" w:sz="4" w:space="0" w:color="auto"/>
                  <w:bottom w:val="single" w:sz="4" w:space="0" w:color="auto"/>
                  <w:right w:val="single" w:sz="4" w:space="0" w:color="auto"/>
                </w:tcBorders>
                <w:vAlign w:val="center"/>
              </w:tcPr>
            </w:tcPrChange>
          </w:tcPr>
          <w:p w14:paraId="4CA920CD" w14:textId="77777777" w:rsidR="0019489E" w:rsidRDefault="0019489E" w:rsidP="00DA0C34">
            <w:pPr>
              <w:keepNext/>
              <w:keepLines/>
              <w:spacing w:after="0"/>
              <w:jc w:val="center"/>
              <w:rPr>
                <w:ins w:id="90" w:author="Nokia" w:date="2021-10-06T15:18:00Z"/>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Change w:id="91" w:author="Nokia" w:date="2021-10-07T16:34:00Z">
              <w:tcPr>
                <w:tcW w:w="687" w:type="dxa"/>
                <w:tcBorders>
                  <w:top w:val="single" w:sz="4" w:space="0" w:color="auto"/>
                  <w:left w:val="single" w:sz="4" w:space="0" w:color="auto"/>
                  <w:bottom w:val="single" w:sz="4" w:space="0" w:color="auto"/>
                  <w:right w:val="single" w:sz="4" w:space="0" w:color="auto"/>
                </w:tcBorders>
                <w:vAlign w:val="center"/>
              </w:tcPr>
            </w:tcPrChange>
          </w:tcPr>
          <w:p w14:paraId="0F5C395C" w14:textId="77777777" w:rsidR="0019489E" w:rsidRDefault="0019489E" w:rsidP="00DA0C34">
            <w:pPr>
              <w:keepNext/>
              <w:keepLines/>
              <w:spacing w:after="0"/>
              <w:jc w:val="center"/>
              <w:rPr>
                <w:ins w:id="92" w:author="Nokia" w:date="2021-10-06T15:18:00Z"/>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93" w:author="Nokia" w:date="2021-10-07T16:34: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60112C93" w14:textId="77777777" w:rsidR="0019489E" w:rsidRDefault="0019489E" w:rsidP="00DA0C34">
            <w:pPr>
              <w:keepNext/>
              <w:keepLines/>
              <w:spacing w:after="0"/>
              <w:jc w:val="center"/>
              <w:rPr>
                <w:ins w:id="94" w:author="Nokia" w:date="2021-10-06T15:18: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Change w:id="95" w:author="Nokia" w:date="2021-10-07T16:34:00Z">
              <w:tcPr>
                <w:tcW w:w="661" w:type="dxa"/>
                <w:tcBorders>
                  <w:top w:val="single" w:sz="4" w:space="0" w:color="auto"/>
                  <w:left w:val="single" w:sz="4" w:space="0" w:color="auto"/>
                  <w:bottom w:val="single" w:sz="4" w:space="0" w:color="auto"/>
                  <w:right w:val="single" w:sz="4" w:space="0" w:color="auto"/>
                </w:tcBorders>
                <w:vAlign w:val="center"/>
              </w:tcPr>
            </w:tcPrChange>
          </w:tcPr>
          <w:p w14:paraId="0DE7FF69" w14:textId="77777777" w:rsidR="0019489E" w:rsidRDefault="0019489E" w:rsidP="00DA0C34">
            <w:pPr>
              <w:keepNext/>
              <w:keepLines/>
              <w:spacing w:after="0"/>
              <w:jc w:val="center"/>
              <w:rPr>
                <w:ins w:id="96" w:author="Nokia" w:date="2021-10-06T15:18: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97" w:author="Nokia" w:date="2021-10-07T16:34:00Z">
              <w:tcPr>
                <w:tcW w:w="632" w:type="dxa"/>
                <w:tcBorders>
                  <w:top w:val="single" w:sz="4" w:space="0" w:color="auto"/>
                  <w:left w:val="single" w:sz="4" w:space="0" w:color="auto"/>
                  <w:bottom w:val="single" w:sz="4" w:space="0" w:color="auto"/>
                  <w:right w:val="single" w:sz="4" w:space="0" w:color="auto"/>
                </w:tcBorders>
                <w:vAlign w:val="center"/>
              </w:tcPr>
            </w:tcPrChange>
          </w:tcPr>
          <w:p w14:paraId="183E2A3A" w14:textId="77777777" w:rsidR="0019489E" w:rsidRDefault="0019489E" w:rsidP="00DA0C34">
            <w:pPr>
              <w:keepNext/>
              <w:keepLines/>
              <w:spacing w:after="0"/>
              <w:jc w:val="center"/>
              <w:rPr>
                <w:ins w:id="98" w:author="Nokia" w:date="2021-10-06T15:18: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99" w:author="Nokia" w:date="2021-10-07T16:34:00Z">
              <w:tcPr>
                <w:tcW w:w="589" w:type="dxa"/>
                <w:tcBorders>
                  <w:top w:val="single" w:sz="4" w:space="0" w:color="auto"/>
                  <w:left w:val="single" w:sz="4" w:space="0" w:color="auto"/>
                  <w:bottom w:val="single" w:sz="4" w:space="0" w:color="auto"/>
                  <w:right w:val="single" w:sz="4" w:space="0" w:color="auto"/>
                </w:tcBorders>
                <w:vAlign w:val="center"/>
              </w:tcPr>
            </w:tcPrChange>
          </w:tcPr>
          <w:p w14:paraId="23E6A6B3" w14:textId="77777777" w:rsidR="0019489E" w:rsidRDefault="0019489E" w:rsidP="00DA0C34">
            <w:pPr>
              <w:keepNext/>
              <w:keepLines/>
              <w:spacing w:after="0"/>
              <w:jc w:val="center"/>
              <w:rPr>
                <w:ins w:id="100" w:author="Nokia" w:date="2021-10-06T15:18: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101" w:author="Nokia" w:date="2021-10-07T16:34:00Z">
              <w:tcPr>
                <w:tcW w:w="588" w:type="dxa"/>
                <w:tcBorders>
                  <w:top w:val="single" w:sz="4" w:space="0" w:color="auto"/>
                  <w:left w:val="single" w:sz="4" w:space="0" w:color="auto"/>
                  <w:bottom w:val="single" w:sz="4" w:space="0" w:color="auto"/>
                  <w:right w:val="single" w:sz="4" w:space="0" w:color="auto"/>
                </w:tcBorders>
                <w:vAlign w:val="center"/>
              </w:tcPr>
            </w:tcPrChange>
          </w:tcPr>
          <w:p w14:paraId="6295DA45" w14:textId="77777777" w:rsidR="0019489E" w:rsidRDefault="0019489E" w:rsidP="00DA0C34">
            <w:pPr>
              <w:keepNext/>
              <w:keepLines/>
              <w:spacing w:after="0"/>
              <w:jc w:val="center"/>
              <w:rPr>
                <w:ins w:id="102" w:author="Nokia" w:date="2021-10-06T15:18: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103" w:author="Nokia" w:date="2021-10-07T16:34:00Z">
              <w:tcPr>
                <w:tcW w:w="625" w:type="dxa"/>
                <w:tcBorders>
                  <w:top w:val="single" w:sz="4" w:space="0" w:color="auto"/>
                  <w:left w:val="single" w:sz="4" w:space="0" w:color="auto"/>
                  <w:bottom w:val="single" w:sz="4" w:space="0" w:color="auto"/>
                  <w:right w:val="single" w:sz="4" w:space="0" w:color="auto"/>
                </w:tcBorders>
                <w:vAlign w:val="center"/>
              </w:tcPr>
            </w:tcPrChange>
          </w:tcPr>
          <w:p w14:paraId="29E38094" w14:textId="77777777" w:rsidR="0019489E" w:rsidRDefault="0019489E" w:rsidP="00DA0C34">
            <w:pPr>
              <w:keepNext/>
              <w:keepLines/>
              <w:spacing w:after="0"/>
              <w:jc w:val="center"/>
              <w:rPr>
                <w:ins w:id="104" w:author="Nokia" w:date="2021-10-06T15:18: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105" w:author="Nokia" w:date="2021-10-07T16:34:00Z">
              <w:tcPr>
                <w:tcW w:w="597" w:type="dxa"/>
                <w:tcBorders>
                  <w:top w:val="single" w:sz="4" w:space="0" w:color="auto"/>
                  <w:left w:val="single" w:sz="4" w:space="0" w:color="auto"/>
                  <w:bottom w:val="single" w:sz="4" w:space="0" w:color="auto"/>
                  <w:right w:val="single" w:sz="4" w:space="0" w:color="auto"/>
                </w:tcBorders>
                <w:vAlign w:val="center"/>
              </w:tcPr>
            </w:tcPrChange>
          </w:tcPr>
          <w:p w14:paraId="17C87CBE" w14:textId="77777777" w:rsidR="0019489E" w:rsidRDefault="0019489E" w:rsidP="00DA0C34">
            <w:pPr>
              <w:keepNext/>
              <w:keepLines/>
              <w:spacing w:after="0"/>
              <w:jc w:val="center"/>
              <w:rPr>
                <w:ins w:id="106" w:author="Nokia" w:date="2021-10-06T15:18: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107" w:author="Nokia" w:date="2021-10-07T16:34:00Z">
              <w:tcPr>
                <w:tcW w:w="600" w:type="dxa"/>
                <w:tcBorders>
                  <w:top w:val="single" w:sz="4" w:space="0" w:color="auto"/>
                  <w:left w:val="single" w:sz="4" w:space="0" w:color="auto"/>
                  <w:bottom w:val="single" w:sz="4" w:space="0" w:color="auto"/>
                  <w:right w:val="single" w:sz="4" w:space="0" w:color="auto"/>
                </w:tcBorders>
                <w:vAlign w:val="center"/>
              </w:tcPr>
            </w:tcPrChange>
          </w:tcPr>
          <w:p w14:paraId="016649BD" w14:textId="77777777" w:rsidR="0019489E" w:rsidRDefault="0019489E" w:rsidP="00DA0C34">
            <w:pPr>
              <w:keepNext/>
              <w:keepLines/>
              <w:spacing w:after="0"/>
              <w:jc w:val="center"/>
              <w:rPr>
                <w:ins w:id="108" w:author="Nokia" w:date="2021-10-06T15:18: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109" w:author="Nokia" w:date="2021-10-07T16:34:00Z">
              <w:tcPr>
                <w:tcW w:w="751" w:type="dxa"/>
                <w:tcBorders>
                  <w:top w:val="single" w:sz="4" w:space="0" w:color="auto"/>
                  <w:left w:val="single" w:sz="4" w:space="0" w:color="auto"/>
                  <w:bottom w:val="single" w:sz="4" w:space="0" w:color="auto"/>
                  <w:right w:val="single" w:sz="4" w:space="0" w:color="auto"/>
                </w:tcBorders>
                <w:vAlign w:val="center"/>
              </w:tcPr>
            </w:tcPrChange>
          </w:tcPr>
          <w:p w14:paraId="4C277A6D" w14:textId="77777777" w:rsidR="0019489E" w:rsidRDefault="0019489E" w:rsidP="00DA0C34">
            <w:pPr>
              <w:keepNext/>
              <w:keepLines/>
              <w:spacing w:after="0"/>
              <w:jc w:val="center"/>
              <w:rPr>
                <w:ins w:id="110" w:author="Nokia" w:date="2021-10-06T15:18:00Z"/>
                <w:rFonts w:ascii="Arial" w:hAnsi="Arial"/>
                <w:sz w:val="18"/>
              </w:rPr>
            </w:pPr>
          </w:p>
        </w:tc>
        <w:tc>
          <w:tcPr>
            <w:tcW w:w="1266" w:type="dxa"/>
            <w:tcBorders>
              <w:top w:val="nil"/>
              <w:left w:val="single" w:sz="4" w:space="0" w:color="auto"/>
              <w:bottom w:val="nil"/>
              <w:right w:val="single" w:sz="4" w:space="0" w:color="auto"/>
            </w:tcBorders>
            <w:tcPrChange w:id="111" w:author="Nokia" w:date="2021-10-07T16:34:00Z">
              <w:tcPr>
                <w:tcW w:w="1266" w:type="dxa"/>
                <w:tcBorders>
                  <w:left w:val="single" w:sz="4" w:space="0" w:color="auto"/>
                  <w:right w:val="single" w:sz="4" w:space="0" w:color="auto"/>
                </w:tcBorders>
              </w:tcPr>
            </w:tcPrChange>
          </w:tcPr>
          <w:p w14:paraId="21908C3B" w14:textId="77777777" w:rsidR="0019489E" w:rsidRDefault="0019489E" w:rsidP="00DA0C34">
            <w:pPr>
              <w:spacing w:after="0"/>
              <w:rPr>
                <w:ins w:id="112" w:author="Nokia" w:date="2021-10-06T15:18:00Z"/>
                <w:rFonts w:ascii="Arial" w:hAnsi="Arial"/>
                <w:sz w:val="18"/>
                <w:lang w:eastAsia="zh-CN"/>
              </w:rPr>
            </w:pPr>
          </w:p>
        </w:tc>
      </w:tr>
      <w:tr w:rsidR="0019489E" w14:paraId="41897B0E" w14:textId="77777777" w:rsidTr="0019489E">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 w:author="Nokia" w:date="2021-10-07T16:34:00Z">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114" w:author="Nokia" w:date="2021-10-06T15:18:00Z"/>
          <w:trPrChange w:id="115" w:author="Nokia" w:date="2021-10-07T16:34:00Z">
            <w:trPr>
              <w:trHeight w:val="29"/>
            </w:trPr>
          </w:trPrChange>
        </w:trPr>
        <w:tc>
          <w:tcPr>
            <w:tcW w:w="1602" w:type="dxa"/>
            <w:gridSpan w:val="2"/>
            <w:tcBorders>
              <w:top w:val="nil"/>
              <w:left w:val="single" w:sz="4" w:space="0" w:color="auto"/>
              <w:bottom w:val="single" w:sz="4" w:space="0" w:color="auto"/>
              <w:right w:val="single" w:sz="4" w:space="0" w:color="auto"/>
            </w:tcBorders>
            <w:vAlign w:val="center"/>
            <w:tcPrChange w:id="116" w:author="Nokia" w:date="2021-10-07T16:34:00Z">
              <w:tcPr>
                <w:tcW w:w="1602" w:type="dxa"/>
                <w:gridSpan w:val="2"/>
                <w:tcBorders>
                  <w:top w:val="nil"/>
                  <w:left w:val="single" w:sz="4" w:space="0" w:color="auto"/>
                  <w:bottom w:val="single" w:sz="4" w:space="0" w:color="auto"/>
                  <w:right w:val="single" w:sz="4" w:space="0" w:color="auto"/>
                </w:tcBorders>
                <w:vAlign w:val="center"/>
              </w:tcPr>
            </w:tcPrChange>
          </w:tcPr>
          <w:p w14:paraId="2BBD3A48" w14:textId="77777777" w:rsidR="0019489E" w:rsidRDefault="0019489E" w:rsidP="00DA0C34">
            <w:pPr>
              <w:spacing w:after="0"/>
              <w:rPr>
                <w:ins w:id="117" w:author="Nokia" w:date="2021-10-06T15:18:00Z"/>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Change w:id="118" w:author="Nokia" w:date="2021-10-07T16:34:00Z">
              <w:tcPr>
                <w:tcW w:w="1346" w:type="dxa"/>
                <w:tcBorders>
                  <w:top w:val="nil"/>
                  <w:left w:val="single" w:sz="4" w:space="0" w:color="auto"/>
                  <w:bottom w:val="single" w:sz="4" w:space="0" w:color="auto"/>
                  <w:right w:val="single" w:sz="4" w:space="0" w:color="auto"/>
                </w:tcBorders>
                <w:vAlign w:val="center"/>
              </w:tcPr>
            </w:tcPrChange>
          </w:tcPr>
          <w:p w14:paraId="1571A943" w14:textId="77777777" w:rsidR="0019489E" w:rsidRDefault="0019489E" w:rsidP="00DA0C34">
            <w:pPr>
              <w:spacing w:after="0"/>
              <w:rPr>
                <w:ins w:id="119" w:author="Nokia" w:date="2021-10-06T15:18:00Z"/>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Change w:id="120" w:author="Nokia" w:date="2021-10-07T16:34:00Z">
              <w:tcPr>
                <w:tcW w:w="660" w:type="dxa"/>
                <w:tcBorders>
                  <w:top w:val="single" w:sz="4" w:space="0" w:color="auto"/>
                  <w:left w:val="single" w:sz="4" w:space="0" w:color="auto"/>
                  <w:bottom w:val="single" w:sz="4" w:space="0" w:color="auto"/>
                  <w:right w:val="single" w:sz="4" w:space="0" w:color="auto"/>
                </w:tcBorders>
                <w:vAlign w:val="center"/>
              </w:tcPr>
            </w:tcPrChange>
          </w:tcPr>
          <w:p w14:paraId="44771F4B" w14:textId="56599633" w:rsidR="0019489E" w:rsidRDefault="0019489E" w:rsidP="00DA0C34">
            <w:pPr>
              <w:keepNext/>
              <w:keepLines/>
              <w:spacing w:after="0"/>
              <w:jc w:val="center"/>
              <w:rPr>
                <w:ins w:id="121" w:author="Nokia" w:date="2021-10-06T15:18:00Z"/>
                <w:rFonts w:ascii="Arial" w:hAnsi="Arial"/>
                <w:sz w:val="18"/>
              </w:rPr>
            </w:pPr>
            <w:ins w:id="122" w:author="Nokia" w:date="2021-10-06T15:18:00Z">
              <w:r w:rsidRPr="00270C16">
                <w:rPr>
                  <w:rFonts w:ascii="Arial" w:eastAsiaTheme="minorEastAsia" w:hAnsi="Arial"/>
                  <w:sz w:val="18"/>
                </w:rPr>
                <w:t>n77</w:t>
              </w:r>
            </w:ins>
          </w:p>
        </w:tc>
        <w:tc>
          <w:tcPr>
            <w:tcW w:w="8311" w:type="dxa"/>
            <w:gridSpan w:val="14"/>
            <w:tcBorders>
              <w:top w:val="single" w:sz="4" w:space="0" w:color="auto"/>
              <w:left w:val="single" w:sz="4" w:space="0" w:color="auto"/>
              <w:bottom w:val="single" w:sz="4" w:space="0" w:color="auto"/>
              <w:right w:val="single" w:sz="4" w:space="0" w:color="auto"/>
            </w:tcBorders>
            <w:vAlign w:val="center"/>
            <w:tcPrChange w:id="123" w:author="Nokia" w:date="2021-10-07T16:34:00Z">
              <w:tcPr>
                <w:tcW w:w="8311" w:type="dxa"/>
                <w:gridSpan w:val="14"/>
                <w:tcBorders>
                  <w:top w:val="single" w:sz="4" w:space="0" w:color="auto"/>
                  <w:left w:val="single" w:sz="4" w:space="0" w:color="auto"/>
                  <w:bottom w:val="single" w:sz="4" w:space="0" w:color="auto"/>
                  <w:right w:val="single" w:sz="4" w:space="0" w:color="auto"/>
                </w:tcBorders>
                <w:vAlign w:val="center"/>
              </w:tcPr>
            </w:tcPrChange>
          </w:tcPr>
          <w:p w14:paraId="78D16704" w14:textId="6896A148" w:rsidR="0019489E" w:rsidRDefault="0019489E" w:rsidP="00DA0C34">
            <w:pPr>
              <w:keepNext/>
              <w:keepLines/>
              <w:spacing w:after="0"/>
              <w:jc w:val="center"/>
              <w:rPr>
                <w:ins w:id="124" w:author="Nokia" w:date="2021-10-06T15:18:00Z"/>
                <w:rFonts w:ascii="Arial" w:hAnsi="Arial"/>
                <w:sz w:val="18"/>
              </w:rPr>
            </w:pPr>
            <w:ins w:id="125" w:author="Nokia" w:date="2021-10-07T16:32:00Z">
              <w:r>
                <w:rPr>
                  <w:rFonts w:ascii="Arial" w:hAnsi="Arial"/>
                  <w:sz w:val="18"/>
                  <w:lang w:val="sv-SE" w:eastAsia="zh-CN"/>
                </w:rPr>
                <w:t xml:space="preserve">See </w:t>
              </w:r>
              <w:r>
                <w:rPr>
                  <w:rFonts w:ascii="Arial" w:hAnsi="Arial"/>
                  <w:sz w:val="18"/>
                  <w:lang w:eastAsia="zh-CN"/>
                </w:rPr>
                <w:t>CA_n77(2A)</w:t>
              </w:r>
              <w:r>
                <w:rPr>
                  <w:rFonts w:ascii="Arial" w:hAnsi="Arial"/>
                  <w:sz w:val="18"/>
                  <w:lang w:val="sv-SE" w:eastAsia="zh-CN"/>
                </w:rPr>
                <w:t xml:space="preserve"> </w:t>
              </w:r>
              <w:r>
                <w:rPr>
                  <w:rFonts w:ascii="Arial" w:eastAsia="SimSun" w:hAnsi="Arial"/>
                  <w:sz w:val="18"/>
                  <w:lang w:val="en-US" w:eastAsia="zh-CN"/>
                </w:rPr>
                <w:t xml:space="preserve">Bandwidth Combination Set </w:t>
              </w:r>
            </w:ins>
            <w:ins w:id="126" w:author="Nokia" w:date="2021-10-13T09:48:00Z">
              <w:r w:rsidR="00163BBD">
                <w:rPr>
                  <w:rFonts w:ascii="Arial" w:eastAsia="SimSun" w:hAnsi="Arial"/>
                  <w:sz w:val="18"/>
                  <w:lang w:val="en-US" w:eastAsia="zh-CN"/>
                </w:rPr>
                <w:t>1</w:t>
              </w:r>
            </w:ins>
            <w:ins w:id="127" w:author="Nokia" w:date="2021-10-07T16:32:00Z">
              <w:r>
                <w:rPr>
                  <w:rFonts w:ascii="Arial" w:eastAsia="SimSun" w:hAnsi="Arial"/>
                  <w:sz w:val="18"/>
                  <w:lang w:val="en-US" w:eastAsia="zh-CN"/>
                </w:rPr>
                <w:t xml:space="preserve"> in Table 5.5A.2-1</w:t>
              </w:r>
            </w:ins>
          </w:p>
        </w:tc>
        <w:tc>
          <w:tcPr>
            <w:tcW w:w="1266" w:type="dxa"/>
            <w:tcBorders>
              <w:top w:val="nil"/>
              <w:left w:val="single" w:sz="4" w:space="0" w:color="auto"/>
              <w:bottom w:val="single" w:sz="4" w:space="0" w:color="auto"/>
              <w:right w:val="single" w:sz="4" w:space="0" w:color="auto"/>
            </w:tcBorders>
            <w:tcPrChange w:id="128" w:author="Nokia" w:date="2021-10-07T16:34:00Z">
              <w:tcPr>
                <w:tcW w:w="1266" w:type="dxa"/>
                <w:tcBorders>
                  <w:left w:val="single" w:sz="4" w:space="0" w:color="auto"/>
                  <w:bottom w:val="single" w:sz="4" w:space="0" w:color="auto"/>
                  <w:right w:val="single" w:sz="4" w:space="0" w:color="auto"/>
                </w:tcBorders>
              </w:tcPr>
            </w:tcPrChange>
          </w:tcPr>
          <w:p w14:paraId="1469FFDD" w14:textId="77777777" w:rsidR="0019489E" w:rsidRDefault="0019489E" w:rsidP="00DA0C34">
            <w:pPr>
              <w:spacing w:after="0"/>
              <w:rPr>
                <w:ins w:id="129" w:author="Nokia" w:date="2021-10-06T15:18:00Z"/>
                <w:rFonts w:ascii="Arial" w:hAnsi="Arial"/>
                <w:sz w:val="18"/>
                <w:lang w:eastAsia="zh-CN"/>
              </w:rPr>
            </w:pPr>
          </w:p>
        </w:tc>
      </w:tr>
      <w:tr w:rsidR="00DA0C34" w14:paraId="4ACA1623"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7410ECD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CA_n5A-n48A-n66A</w:t>
            </w:r>
          </w:p>
        </w:tc>
        <w:tc>
          <w:tcPr>
            <w:tcW w:w="1346" w:type="dxa"/>
            <w:tcBorders>
              <w:top w:val="nil"/>
              <w:left w:val="single" w:sz="4" w:space="0" w:color="auto"/>
              <w:bottom w:val="nil"/>
              <w:right w:val="single" w:sz="4" w:space="0" w:color="auto"/>
            </w:tcBorders>
            <w:vAlign w:val="center"/>
            <w:hideMark/>
          </w:tcPr>
          <w:p w14:paraId="4859DC4D" w14:textId="77777777" w:rsidR="00DA0C34" w:rsidRDefault="00DA0C34" w:rsidP="0096173F">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A654FD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BB3B03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77CC73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8F24AA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27278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239891"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7A0D3B5"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E6A936"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F64A04"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826DA4"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B525E4"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F7B524E"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112FD7"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64F2BD"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02C1403D" w14:textId="77777777" w:rsidR="00DA0C34" w:rsidRDefault="00DA0C34" w:rsidP="0096173F">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DA0C34" w14:paraId="23D9FCEF"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45C01C7A"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7611440B"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F6C3E0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69458E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4235EE6"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BFC744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0474C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017CC5"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391C500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E3815A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8A3AF7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A8E3A9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D6BC4E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A6E5F6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7500D0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510880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nil"/>
              <w:right w:val="single" w:sz="4" w:space="0" w:color="auto"/>
            </w:tcBorders>
            <w:vAlign w:val="center"/>
          </w:tcPr>
          <w:p w14:paraId="063E6CA0" w14:textId="77777777" w:rsidR="00DA0C34" w:rsidRDefault="00DA0C34" w:rsidP="0096173F">
            <w:pPr>
              <w:keepNext/>
              <w:keepLines/>
              <w:spacing w:after="0"/>
              <w:jc w:val="center"/>
              <w:rPr>
                <w:rFonts w:ascii="Arial" w:hAnsi="Arial"/>
                <w:sz w:val="18"/>
                <w:lang w:eastAsia="zh-CN"/>
              </w:rPr>
            </w:pPr>
          </w:p>
        </w:tc>
      </w:tr>
      <w:tr w:rsidR="00DA0C34" w14:paraId="14479A48"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7CC9293F"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4C406094"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CC5EFF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094E87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BA82853"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D1FF056"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53FA9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9C0790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7EFA7A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000A983"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473BE43"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56E89B"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2668E3"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92997E"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B174620"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E9FAD0"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3947D874" w14:textId="77777777" w:rsidR="00DA0C34" w:rsidRDefault="00DA0C34" w:rsidP="0096173F">
            <w:pPr>
              <w:keepNext/>
              <w:keepLines/>
              <w:spacing w:after="0"/>
              <w:jc w:val="center"/>
              <w:rPr>
                <w:rFonts w:ascii="Arial" w:hAnsi="Arial"/>
                <w:sz w:val="18"/>
                <w:lang w:eastAsia="zh-CN"/>
              </w:rPr>
            </w:pPr>
          </w:p>
        </w:tc>
      </w:tr>
      <w:tr w:rsidR="00DA0C34" w14:paraId="541E9186"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19F6823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CA_n5A-n48B-n66A</w:t>
            </w:r>
          </w:p>
        </w:tc>
        <w:tc>
          <w:tcPr>
            <w:tcW w:w="1346" w:type="dxa"/>
            <w:tcBorders>
              <w:top w:val="nil"/>
              <w:left w:val="single" w:sz="4" w:space="0" w:color="auto"/>
              <w:bottom w:val="nil"/>
              <w:right w:val="single" w:sz="4" w:space="0" w:color="auto"/>
            </w:tcBorders>
            <w:vAlign w:val="center"/>
            <w:hideMark/>
          </w:tcPr>
          <w:p w14:paraId="20EE4B74" w14:textId="77777777" w:rsidR="00DA0C34" w:rsidRDefault="00DA0C34" w:rsidP="0096173F">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0D161F3"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BA7AC0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A80437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5A916C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DBB55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C9D8A1"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88472B"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1F1CB0"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9C2ACE"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231ABF"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C5F02D"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9B9936"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515C33"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4AD11F"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22453568" w14:textId="77777777" w:rsidR="00DA0C34" w:rsidRDefault="00DA0C34" w:rsidP="0096173F">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DA0C34" w14:paraId="424AF7AC"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33C1AB1B"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27CDF417"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319E28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315576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See CA_n48B Bandwidth Combination Set 0 in Table 5.5A.1-1</w:t>
            </w:r>
          </w:p>
        </w:tc>
        <w:tc>
          <w:tcPr>
            <w:tcW w:w="1266" w:type="dxa"/>
            <w:tcBorders>
              <w:top w:val="nil"/>
              <w:left w:val="single" w:sz="4" w:space="0" w:color="auto"/>
              <w:bottom w:val="nil"/>
              <w:right w:val="single" w:sz="4" w:space="0" w:color="auto"/>
            </w:tcBorders>
          </w:tcPr>
          <w:p w14:paraId="54C5C608" w14:textId="77777777" w:rsidR="00DA0C34" w:rsidRDefault="00DA0C34" w:rsidP="0096173F">
            <w:pPr>
              <w:keepNext/>
              <w:keepLines/>
              <w:spacing w:after="0"/>
              <w:jc w:val="center"/>
              <w:rPr>
                <w:rFonts w:ascii="Arial" w:hAnsi="Arial"/>
                <w:sz w:val="18"/>
                <w:lang w:eastAsia="zh-CN"/>
              </w:rPr>
            </w:pPr>
          </w:p>
        </w:tc>
      </w:tr>
      <w:tr w:rsidR="00DA0C34" w14:paraId="0F6BA54B"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510C685C"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40C7A52"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DBD810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A0B5F8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15BA4A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3C8EEA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77DE1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7903AB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329BCA6"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337064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F94ADB"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B984B6"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24E2BB"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1AE4A5"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C25712"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93322B"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0DF8734A" w14:textId="77777777" w:rsidR="00DA0C34" w:rsidRDefault="00DA0C34" w:rsidP="0096173F">
            <w:pPr>
              <w:keepNext/>
              <w:keepLines/>
              <w:spacing w:after="0"/>
              <w:jc w:val="center"/>
              <w:rPr>
                <w:rFonts w:ascii="Arial" w:hAnsi="Arial"/>
                <w:sz w:val="18"/>
                <w:lang w:eastAsia="zh-CN"/>
              </w:rPr>
            </w:pPr>
          </w:p>
        </w:tc>
      </w:tr>
      <w:tr w:rsidR="00DA0C34" w14:paraId="4AABC30F"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2FB0E5B2"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068A107"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8F6485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B41C6F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57A9C4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BCAA35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E82B8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D99581"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49650F"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B6B935"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EBE80B"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31B3E7"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CF90D0"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F36AFB"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5BFCD8"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FFC642"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6E659902" w14:textId="77777777" w:rsidR="00DA0C34" w:rsidRDefault="00DA0C34" w:rsidP="0096173F">
            <w:pPr>
              <w:keepNext/>
              <w:keepLines/>
              <w:spacing w:after="0"/>
              <w:jc w:val="center"/>
              <w:rPr>
                <w:rFonts w:ascii="Arial" w:hAnsi="Arial"/>
                <w:sz w:val="18"/>
                <w:lang w:eastAsia="zh-CN"/>
              </w:rPr>
            </w:pPr>
            <w:r>
              <w:rPr>
                <w:rFonts w:ascii="Arial" w:hAnsi="Arial" w:cs="Arial"/>
                <w:color w:val="000000"/>
                <w:sz w:val="16"/>
                <w:szCs w:val="16"/>
              </w:rPr>
              <w:t>1</w:t>
            </w:r>
          </w:p>
        </w:tc>
      </w:tr>
      <w:tr w:rsidR="00DA0C34" w14:paraId="59D47BC2"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3A66EE7E"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19D81BA9"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2A9EB9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BC0382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See CA_n48B Bandwidth Combination Set 1 in Table 5.5A.1-1</w:t>
            </w:r>
          </w:p>
        </w:tc>
        <w:tc>
          <w:tcPr>
            <w:tcW w:w="1266" w:type="dxa"/>
            <w:tcBorders>
              <w:top w:val="nil"/>
              <w:left w:val="single" w:sz="4" w:space="0" w:color="auto"/>
              <w:bottom w:val="nil"/>
              <w:right w:val="single" w:sz="4" w:space="0" w:color="auto"/>
            </w:tcBorders>
          </w:tcPr>
          <w:p w14:paraId="38381042" w14:textId="77777777" w:rsidR="00DA0C34" w:rsidRDefault="00DA0C34" w:rsidP="0096173F">
            <w:pPr>
              <w:keepNext/>
              <w:keepLines/>
              <w:spacing w:after="0"/>
              <w:jc w:val="center"/>
              <w:rPr>
                <w:rFonts w:ascii="Arial" w:hAnsi="Arial"/>
                <w:sz w:val="18"/>
                <w:lang w:eastAsia="zh-CN"/>
              </w:rPr>
            </w:pPr>
          </w:p>
        </w:tc>
      </w:tr>
      <w:tr w:rsidR="00DA0C34" w14:paraId="084E9E89"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479C9BC4"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E108352"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A8AC7D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9206D6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C11BF0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FDACC8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E4640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FDE416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C80C71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3639F8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EC62A6"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915B42"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66F4D3"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CB3A8A"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918B96"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A4CFF6"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33CADB5F" w14:textId="77777777" w:rsidR="00DA0C34" w:rsidRDefault="00DA0C34" w:rsidP="0096173F">
            <w:pPr>
              <w:keepNext/>
              <w:keepLines/>
              <w:spacing w:after="0"/>
              <w:jc w:val="center"/>
              <w:rPr>
                <w:rFonts w:ascii="Arial" w:hAnsi="Arial"/>
                <w:sz w:val="18"/>
                <w:lang w:eastAsia="zh-CN"/>
              </w:rPr>
            </w:pPr>
          </w:p>
        </w:tc>
      </w:tr>
      <w:tr w:rsidR="00DA0C34" w14:paraId="7FD186B2"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4B24AB23"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8C62E7D"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5F243E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A23F49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06B58D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3C000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5DAEBA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8F6C51"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3B228F"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A9BE91"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006265"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CB8C7D"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D98268"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6CB84E"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E77115"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EA3049"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154B2B87" w14:textId="77777777" w:rsidR="00DA0C34" w:rsidRDefault="00DA0C34" w:rsidP="0096173F">
            <w:pPr>
              <w:keepNext/>
              <w:keepLines/>
              <w:spacing w:after="0"/>
              <w:jc w:val="center"/>
              <w:rPr>
                <w:rFonts w:ascii="Arial" w:hAnsi="Arial"/>
                <w:sz w:val="18"/>
                <w:lang w:eastAsia="zh-CN"/>
              </w:rPr>
            </w:pPr>
            <w:r>
              <w:rPr>
                <w:rFonts w:ascii="Arial" w:hAnsi="Arial" w:cs="Arial"/>
                <w:color w:val="000000"/>
                <w:sz w:val="16"/>
                <w:szCs w:val="16"/>
              </w:rPr>
              <w:t>2</w:t>
            </w:r>
          </w:p>
        </w:tc>
      </w:tr>
      <w:tr w:rsidR="00DA0C34" w14:paraId="329F738C"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242964C2"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30B3753"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056449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893369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See CA_n48B Bandwidth Combination Set 2 in Table 5.5A.1-1</w:t>
            </w:r>
          </w:p>
        </w:tc>
        <w:tc>
          <w:tcPr>
            <w:tcW w:w="1266" w:type="dxa"/>
            <w:tcBorders>
              <w:top w:val="nil"/>
              <w:left w:val="single" w:sz="4" w:space="0" w:color="auto"/>
              <w:bottom w:val="nil"/>
              <w:right w:val="single" w:sz="4" w:space="0" w:color="auto"/>
            </w:tcBorders>
          </w:tcPr>
          <w:p w14:paraId="52A22CD9" w14:textId="77777777" w:rsidR="00DA0C34" w:rsidRDefault="00DA0C34" w:rsidP="0096173F">
            <w:pPr>
              <w:keepNext/>
              <w:keepLines/>
              <w:spacing w:after="0"/>
              <w:jc w:val="center"/>
              <w:rPr>
                <w:rFonts w:ascii="Arial" w:hAnsi="Arial"/>
                <w:sz w:val="18"/>
                <w:lang w:eastAsia="zh-CN"/>
              </w:rPr>
            </w:pPr>
          </w:p>
        </w:tc>
      </w:tr>
      <w:tr w:rsidR="00DA0C34" w14:paraId="0DF0A875"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2A209F39"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40890D9F"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4DC644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5FFD7A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2FFFB2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153D67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57B3C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799A32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C13F2C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4562C5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8F0C4BA"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B7DE59"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D9E0D0"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92554B"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DEEDE5"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594741"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530F5304" w14:textId="77777777" w:rsidR="00DA0C34" w:rsidRDefault="00DA0C34" w:rsidP="0096173F">
            <w:pPr>
              <w:keepNext/>
              <w:keepLines/>
              <w:spacing w:after="0"/>
              <w:jc w:val="center"/>
              <w:rPr>
                <w:rFonts w:ascii="Arial" w:hAnsi="Arial"/>
                <w:sz w:val="18"/>
                <w:lang w:eastAsia="zh-CN"/>
              </w:rPr>
            </w:pPr>
          </w:p>
        </w:tc>
      </w:tr>
      <w:tr w:rsidR="00DA0C34" w14:paraId="678AF1EC"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647B487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CA_n5A-n48(2A)-n66A</w:t>
            </w:r>
          </w:p>
        </w:tc>
        <w:tc>
          <w:tcPr>
            <w:tcW w:w="1346" w:type="dxa"/>
            <w:tcBorders>
              <w:top w:val="nil"/>
              <w:left w:val="single" w:sz="4" w:space="0" w:color="auto"/>
              <w:bottom w:val="nil"/>
              <w:right w:val="single" w:sz="4" w:space="0" w:color="auto"/>
            </w:tcBorders>
            <w:vAlign w:val="center"/>
            <w:hideMark/>
          </w:tcPr>
          <w:p w14:paraId="68983E18" w14:textId="77777777" w:rsidR="00DA0C34" w:rsidRDefault="00DA0C34" w:rsidP="0096173F">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3930D6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B7573A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3E345C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0F7E6C3"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5CA506"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33BD61"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DF52926"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387AC3"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ECA4A28"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8BA6AB"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85A232"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2AC3B38"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68BD98"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3E396D"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3B2DCFD5" w14:textId="77777777" w:rsidR="00DA0C34" w:rsidRDefault="00DA0C34" w:rsidP="0096173F">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DA0C34" w14:paraId="645BB8BD"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586FD8E1"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55E00A07"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EED83A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8E0D16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See CA_n48(2A) Bandwidth Combination Set 0 in Table 5.5A.2-1</w:t>
            </w:r>
          </w:p>
        </w:tc>
        <w:tc>
          <w:tcPr>
            <w:tcW w:w="1266" w:type="dxa"/>
            <w:tcBorders>
              <w:top w:val="nil"/>
              <w:left w:val="single" w:sz="4" w:space="0" w:color="auto"/>
              <w:bottom w:val="nil"/>
              <w:right w:val="single" w:sz="4" w:space="0" w:color="auto"/>
            </w:tcBorders>
          </w:tcPr>
          <w:p w14:paraId="73CEECB4" w14:textId="77777777" w:rsidR="00DA0C34" w:rsidRDefault="00DA0C34" w:rsidP="0096173F">
            <w:pPr>
              <w:keepNext/>
              <w:keepLines/>
              <w:spacing w:after="0"/>
              <w:jc w:val="center"/>
              <w:rPr>
                <w:rFonts w:ascii="Arial" w:hAnsi="Arial"/>
                <w:sz w:val="18"/>
                <w:lang w:eastAsia="zh-CN"/>
              </w:rPr>
            </w:pPr>
          </w:p>
        </w:tc>
      </w:tr>
      <w:tr w:rsidR="00DA0C34" w14:paraId="48962ED9" w14:textId="77777777" w:rsidTr="0096173F">
        <w:trPr>
          <w:gridBefore w:val="1"/>
          <w:wBefore w:w="7" w:type="dxa"/>
          <w:trHeight w:val="29"/>
        </w:trPr>
        <w:tc>
          <w:tcPr>
            <w:tcW w:w="1595" w:type="dxa"/>
            <w:tcBorders>
              <w:top w:val="single" w:sz="4" w:space="0" w:color="auto"/>
              <w:left w:val="single" w:sz="4" w:space="0" w:color="auto"/>
              <w:bottom w:val="nil"/>
              <w:right w:val="single" w:sz="4" w:space="0" w:color="auto"/>
            </w:tcBorders>
            <w:vAlign w:val="center"/>
          </w:tcPr>
          <w:p w14:paraId="2DCB1489" w14:textId="77777777" w:rsidR="00DA0C34" w:rsidRDefault="00DA0C34" w:rsidP="0096173F">
            <w:pPr>
              <w:keepNext/>
              <w:keepLines/>
              <w:spacing w:after="0"/>
              <w:jc w:val="center"/>
              <w:rPr>
                <w:rFonts w:ascii="Arial" w:hAnsi="Arial"/>
                <w:sz w:val="18"/>
                <w:lang w:eastAsia="zh-CN"/>
              </w:rPr>
            </w:pPr>
          </w:p>
        </w:tc>
        <w:tc>
          <w:tcPr>
            <w:tcW w:w="1346" w:type="dxa"/>
            <w:tcBorders>
              <w:top w:val="single" w:sz="4" w:space="0" w:color="auto"/>
              <w:left w:val="single" w:sz="4" w:space="0" w:color="auto"/>
              <w:bottom w:val="nil"/>
              <w:right w:val="single" w:sz="4" w:space="0" w:color="auto"/>
            </w:tcBorders>
            <w:vAlign w:val="center"/>
          </w:tcPr>
          <w:p w14:paraId="62DF987F"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6EA19F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F35D7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C56842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E190D7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2719C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1159986"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4AF918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E6EDEC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E665AEE"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BB2AFC"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6CED2C"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D392D7"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B524A2"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4B5596"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5F1F2332" w14:textId="77777777" w:rsidR="00DA0C34" w:rsidRDefault="00DA0C34" w:rsidP="0096173F">
            <w:pPr>
              <w:keepNext/>
              <w:keepLines/>
              <w:spacing w:after="0"/>
              <w:jc w:val="center"/>
              <w:rPr>
                <w:rFonts w:ascii="Arial" w:hAnsi="Arial"/>
                <w:sz w:val="18"/>
                <w:lang w:eastAsia="zh-CN"/>
              </w:rPr>
            </w:pPr>
          </w:p>
        </w:tc>
      </w:tr>
      <w:tr w:rsidR="00DA0C34" w14:paraId="753DB878"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44901412"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65EDD30"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05874C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C85815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8BFA82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BA350F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66CBC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A58C21"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FDB636"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4428EF"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E32135"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7DB391"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5E75D3"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DB09AD"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0F0C96"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62AF10"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34E2A0C0" w14:textId="77777777" w:rsidR="00DA0C34" w:rsidRDefault="00DA0C34" w:rsidP="0096173F">
            <w:pPr>
              <w:keepNext/>
              <w:keepLines/>
              <w:spacing w:after="0"/>
              <w:jc w:val="center"/>
              <w:rPr>
                <w:rFonts w:ascii="Arial" w:hAnsi="Arial"/>
                <w:sz w:val="18"/>
                <w:lang w:eastAsia="zh-CN"/>
              </w:rPr>
            </w:pPr>
            <w:r>
              <w:rPr>
                <w:rFonts w:ascii="Arial" w:hAnsi="Arial" w:cs="Arial"/>
                <w:color w:val="000000"/>
                <w:sz w:val="16"/>
                <w:szCs w:val="16"/>
                <w:lang w:val="en-US" w:eastAsia="zh-CN" w:bidi="ar"/>
              </w:rPr>
              <w:t>1</w:t>
            </w:r>
          </w:p>
        </w:tc>
      </w:tr>
      <w:tr w:rsidR="00DA0C34" w14:paraId="5E72CA78"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5BDAC1D0"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724A29E4"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2360E2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EC9F7F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See CA_n48(2A) Bandwidth Combination Set 1 in Table 5.5A.2-1</w:t>
            </w:r>
          </w:p>
        </w:tc>
        <w:tc>
          <w:tcPr>
            <w:tcW w:w="1266" w:type="dxa"/>
            <w:tcBorders>
              <w:top w:val="nil"/>
              <w:left w:val="single" w:sz="4" w:space="0" w:color="auto"/>
              <w:bottom w:val="nil"/>
              <w:right w:val="single" w:sz="4" w:space="0" w:color="auto"/>
            </w:tcBorders>
          </w:tcPr>
          <w:p w14:paraId="753A73A0" w14:textId="77777777" w:rsidR="00DA0C34" w:rsidRDefault="00DA0C34" w:rsidP="0096173F">
            <w:pPr>
              <w:keepNext/>
              <w:keepLines/>
              <w:spacing w:after="0"/>
              <w:jc w:val="center"/>
              <w:rPr>
                <w:rFonts w:ascii="Arial" w:hAnsi="Arial"/>
                <w:sz w:val="18"/>
                <w:lang w:eastAsia="zh-CN"/>
              </w:rPr>
            </w:pPr>
          </w:p>
        </w:tc>
      </w:tr>
      <w:tr w:rsidR="00DA0C34" w14:paraId="52E7EA94"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74CE357B"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25E6B25C"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E5544D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83FE37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60759B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309FF3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901E1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0DE6A9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FABD25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DB1F38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ED96A26"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CA0C4D"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4686F1"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B3A265"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69C42D"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97B0C4"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2F650E72" w14:textId="77777777" w:rsidR="00DA0C34" w:rsidRDefault="00DA0C34" w:rsidP="0096173F">
            <w:pPr>
              <w:keepNext/>
              <w:keepLines/>
              <w:spacing w:after="0"/>
              <w:jc w:val="center"/>
              <w:rPr>
                <w:rFonts w:ascii="Arial" w:hAnsi="Arial"/>
                <w:sz w:val="18"/>
                <w:lang w:eastAsia="zh-CN"/>
              </w:rPr>
            </w:pPr>
          </w:p>
        </w:tc>
      </w:tr>
      <w:tr w:rsidR="00DA0C34" w14:paraId="7C11450A"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261F0E5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CA_n5A-n48A-n77A</w:t>
            </w:r>
          </w:p>
        </w:tc>
        <w:tc>
          <w:tcPr>
            <w:tcW w:w="1346" w:type="dxa"/>
            <w:tcBorders>
              <w:top w:val="nil"/>
              <w:left w:val="single" w:sz="4" w:space="0" w:color="auto"/>
              <w:bottom w:val="nil"/>
              <w:right w:val="single" w:sz="4" w:space="0" w:color="auto"/>
            </w:tcBorders>
            <w:vAlign w:val="center"/>
            <w:hideMark/>
          </w:tcPr>
          <w:p w14:paraId="107568D6" w14:textId="77777777" w:rsidR="00DA0C34" w:rsidRDefault="00DA0C34" w:rsidP="0096173F">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34395B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2D2406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6FD837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6AA3B9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BDAA6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3F56B5"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EE5292"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E26556"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5653DB"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DBDA91"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5CB6A2"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D7230C"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682DB2"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ADD131"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673F223C" w14:textId="77777777" w:rsidR="00DA0C34" w:rsidRDefault="00DA0C34" w:rsidP="0096173F">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DA0C34" w14:paraId="78CC1D19"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3D928A64"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9D3FE9D"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4DB902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636B83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C469DE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C23908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6CC2C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78C1BB"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31ACE56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0E931F3"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D2E2473"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E391C3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FFBDB3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C15D58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CAC676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D0743A3"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nil"/>
              <w:right w:val="single" w:sz="4" w:space="0" w:color="auto"/>
            </w:tcBorders>
            <w:vAlign w:val="center"/>
          </w:tcPr>
          <w:p w14:paraId="4ABABC06" w14:textId="77777777" w:rsidR="00DA0C34" w:rsidRDefault="00DA0C34" w:rsidP="0096173F">
            <w:pPr>
              <w:keepNext/>
              <w:keepLines/>
              <w:spacing w:after="0"/>
              <w:jc w:val="center"/>
              <w:rPr>
                <w:rFonts w:ascii="Arial" w:hAnsi="Arial"/>
                <w:sz w:val="18"/>
                <w:lang w:eastAsia="zh-CN"/>
              </w:rPr>
            </w:pPr>
          </w:p>
        </w:tc>
      </w:tr>
      <w:tr w:rsidR="00DA0C34" w14:paraId="4738EF2B"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49855000"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1A5AFD06"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FA98DA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6ACC5B2" w14:textId="77777777" w:rsidR="00DA0C34" w:rsidRDefault="00DA0C34"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D28F8B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7DA16B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A53D2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22895A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A020B6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B7C18D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2D1668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656A63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532E0F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BED804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15E289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448D13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388E53FD" w14:textId="77777777" w:rsidR="00DA0C34" w:rsidRDefault="00DA0C34" w:rsidP="0096173F">
            <w:pPr>
              <w:keepNext/>
              <w:keepLines/>
              <w:spacing w:after="0"/>
              <w:jc w:val="center"/>
              <w:rPr>
                <w:rFonts w:ascii="Arial" w:hAnsi="Arial"/>
                <w:sz w:val="18"/>
                <w:lang w:eastAsia="zh-CN"/>
              </w:rPr>
            </w:pPr>
          </w:p>
        </w:tc>
      </w:tr>
      <w:tr w:rsidR="00DA0C34" w14:paraId="43812E67" w14:textId="77777777" w:rsidTr="0096173F">
        <w:trPr>
          <w:gridBefore w:val="1"/>
          <w:wBefore w:w="7" w:type="dxa"/>
          <w:trHeight w:val="29"/>
        </w:trPr>
        <w:tc>
          <w:tcPr>
            <w:tcW w:w="1595" w:type="dxa"/>
            <w:tcBorders>
              <w:top w:val="single" w:sz="4" w:space="0" w:color="auto"/>
              <w:left w:val="single" w:sz="4" w:space="0" w:color="auto"/>
              <w:bottom w:val="nil"/>
              <w:right w:val="single" w:sz="4" w:space="0" w:color="auto"/>
            </w:tcBorders>
            <w:vAlign w:val="center"/>
            <w:hideMark/>
          </w:tcPr>
          <w:p w14:paraId="6E3C31C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CA_n5A-n48B-n77A</w:t>
            </w:r>
          </w:p>
        </w:tc>
        <w:tc>
          <w:tcPr>
            <w:tcW w:w="1346" w:type="dxa"/>
            <w:tcBorders>
              <w:top w:val="nil"/>
              <w:left w:val="single" w:sz="4" w:space="0" w:color="auto"/>
              <w:bottom w:val="nil"/>
              <w:right w:val="single" w:sz="4" w:space="0" w:color="auto"/>
            </w:tcBorders>
            <w:vAlign w:val="center"/>
            <w:hideMark/>
          </w:tcPr>
          <w:p w14:paraId="164F052D" w14:textId="77777777" w:rsidR="00DA0C34" w:rsidRDefault="00DA0C34" w:rsidP="0096173F">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0864D5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B50D83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783B463"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2ABFDE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393D46"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F0678B"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C1136A"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12B421"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95421C"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160A21"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8F8BA6"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ED3C4B"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2ECCAE"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6F1B56"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417869D7" w14:textId="77777777" w:rsidR="00DA0C34" w:rsidRDefault="00DA0C34" w:rsidP="0096173F">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DA0C34" w14:paraId="19B070F5"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4DDE0DCB"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AC3FF8F"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C2FF07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6298F3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See CA_n48B Bandwidth Combination Set 0 in Table 5.5A.1-1</w:t>
            </w:r>
          </w:p>
        </w:tc>
        <w:tc>
          <w:tcPr>
            <w:tcW w:w="1266" w:type="dxa"/>
            <w:tcBorders>
              <w:top w:val="nil"/>
              <w:left w:val="single" w:sz="4" w:space="0" w:color="auto"/>
              <w:bottom w:val="nil"/>
              <w:right w:val="single" w:sz="4" w:space="0" w:color="auto"/>
            </w:tcBorders>
          </w:tcPr>
          <w:p w14:paraId="4368772A" w14:textId="77777777" w:rsidR="00DA0C34" w:rsidRDefault="00DA0C34" w:rsidP="0096173F">
            <w:pPr>
              <w:keepNext/>
              <w:keepLines/>
              <w:spacing w:after="0"/>
              <w:jc w:val="center"/>
              <w:rPr>
                <w:rFonts w:ascii="Arial" w:hAnsi="Arial"/>
                <w:sz w:val="18"/>
                <w:lang w:eastAsia="zh-CN"/>
              </w:rPr>
            </w:pPr>
          </w:p>
        </w:tc>
      </w:tr>
      <w:tr w:rsidR="00DA0C34" w14:paraId="5AFB3C2B"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20EA33A8"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3CC86E7"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86021B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AFA1C22" w14:textId="77777777" w:rsidR="00DA0C34" w:rsidRDefault="00DA0C34"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816161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25A9D7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56C24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069046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7DABAA3"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D36C32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8EA658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34586C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D50EDB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4BD5D4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FAF482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270BDB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7A2AE760" w14:textId="77777777" w:rsidR="00DA0C34" w:rsidRDefault="00DA0C34" w:rsidP="0096173F">
            <w:pPr>
              <w:keepNext/>
              <w:keepLines/>
              <w:spacing w:after="0"/>
              <w:jc w:val="center"/>
              <w:rPr>
                <w:rFonts w:ascii="Arial" w:hAnsi="Arial"/>
                <w:sz w:val="18"/>
                <w:lang w:eastAsia="zh-CN"/>
              </w:rPr>
            </w:pPr>
          </w:p>
        </w:tc>
      </w:tr>
      <w:tr w:rsidR="00DA0C34" w14:paraId="23E51477"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734025D8"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7EF8C2B4"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85281A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045C7A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Yes</w:t>
            </w:r>
          </w:p>
        </w:tc>
        <w:tc>
          <w:tcPr>
            <w:tcW w:w="681" w:type="dxa"/>
            <w:tcBorders>
              <w:top w:val="single" w:sz="4" w:space="0" w:color="auto"/>
              <w:left w:val="single" w:sz="4" w:space="0" w:color="auto"/>
              <w:bottom w:val="single" w:sz="4" w:space="0" w:color="auto"/>
              <w:right w:val="single" w:sz="4" w:space="0" w:color="auto"/>
            </w:tcBorders>
            <w:vAlign w:val="center"/>
            <w:hideMark/>
          </w:tcPr>
          <w:p w14:paraId="10092A8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Yes</w:t>
            </w:r>
          </w:p>
        </w:tc>
        <w:tc>
          <w:tcPr>
            <w:tcW w:w="602" w:type="dxa"/>
            <w:tcBorders>
              <w:top w:val="single" w:sz="4" w:space="0" w:color="auto"/>
              <w:left w:val="single" w:sz="4" w:space="0" w:color="auto"/>
              <w:bottom w:val="single" w:sz="4" w:space="0" w:color="auto"/>
              <w:right w:val="single" w:sz="4" w:space="0" w:color="auto"/>
            </w:tcBorders>
            <w:vAlign w:val="center"/>
            <w:hideMark/>
          </w:tcPr>
          <w:p w14:paraId="4AB18D9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915DB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Yes</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C5C1BA"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A5BA8A"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F1FBED"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5A8AFC"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92E838"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E3A427"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1D5718"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A2EEE9"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B44D83"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2D0E97DF" w14:textId="77777777" w:rsidR="00DA0C34" w:rsidRDefault="00DA0C34" w:rsidP="0096173F">
            <w:pPr>
              <w:keepNext/>
              <w:keepLines/>
              <w:spacing w:after="0"/>
              <w:jc w:val="center"/>
              <w:rPr>
                <w:rFonts w:ascii="Arial" w:hAnsi="Arial"/>
                <w:sz w:val="18"/>
                <w:lang w:eastAsia="zh-CN"/>
              </w:rPr>
            </w:pPr>
            <w:r>
              <w:rPr>
                <w:rFonts w:ascii="Arial" w:hAnsi="Arial" w:cs="Arial"/>
                <w:color w:val="000000"/>
                <w:sz w:val="16"/>
                <w:szCs w:val="16"/>
              </w:rPr>
              <w:t>1</w:t>
            </w:r>
          </w:p>
        </w:tc>
      </w:tr>
      <w:tr w:rsidR="00DA0C34" w14:paraId="07042D10"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264ED387"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915A1A8"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DE78C0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6F4259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See CA_n48B Bandwidth Combination Set 1 in Table 5.5A.1-1</w:t>
            </w:r>
          </w:p>
        </w:tc>
        <w:tc>
          <w:tcPr>
            <w:tcW w:w="1266" w:type="dxa"/>
            <w:tcBorders>
              <w:top w:val="nil"/>
              <w:left w:val="single" w:sz="4" w:space="0" w:color="auto"/>
              <w:bottom w:val="nil"/>
              <w:right w:val="single" w:sz="4" w:space="0" w:color="auto"/>
            </w:tcBorders>
          </w:tcPr>
          <w:p w14:paraId="5F52D00B" w14:textId="77777777" w:rsidR="00DA0C34" w:rsidRDefault="00DA0C34" w:rsidP="0096173F">
            <w:pPr>
              <w:keepNext/>
              <w:keepLines/>
              <w:spacing w:after="0"/>
              <w:jc w:val="center"/>
              <w:rPr>
                <w:rFonts w:ascii="Arial" w:hAnsi="Arial"/>
                <w:sz w:val="18"/>
                <w:lang w:eastAsia="zh-CN"/>
              </w:rPr>
            </w:pPr>
          </w:p>
        </w:tc>
      </w:tr>
      <w:tr w:rsidR="00DA0C34" w14:paraId="17352FA1"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464163FA"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5A54B41"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144E9D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BCC7052" w14:textId="77777777" w:rsidR="00DA0C34" w:rsidRDefault="00DA0C34"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CFDB3A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BE1306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09F3F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DE15F5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A12615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E2C57C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630A16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2AD793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40EEED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BECB39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2B2CF2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0C295B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23F55E73" w14:textId="77777777" w:rsidR="00DA0C34" w:rsidRDefault="00DA0C34" w:rsidP="0096173F">
            <w:pPr>
              <w:keepNext/>
              <w:keepLines/>
              <w:spacing w:after="0"/>
              <w:jc w:val="center"/>
              <w:rPr>
                <w:rFonts w:ascii="Arial" w:hAnsi="Arial"/>
                <w:sz w:val="18"/>
                <w:lang w:eastAsia="zh-CN"/>
              </w:rPr>
            </w:pPr>
          </w:p>
        </w:tc>
      </w:tr>
      <w:tr w:rsidR="00DA0C34" w14:paraId="5F139807"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6E7102C3"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083D36D"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C52B55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C02D18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32CD29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9983E6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9DE04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B32511"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A1EC5F"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0F5C144"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0435DA"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92D877"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873934"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AA4FEB"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C89D8D"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50E006"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1DAF09B1" w14:textId="77777777" w:rsidR="00DA0C34" w:rsidRDefault="00DA0C34" w:rsidP="0096173F">
            <w:pPr>
              <w:keepNext/>
              <w:keepLines/>
              <w:spacing w:after="0"/>
              <w:jc w:val="center"/>
              <w:rPr>
                <w:rFonts w:ascii="Arial" w:hAnsi="Arial"/>
                <w:sz w:val="18"/>
                <w:lang w:eastAsia="zh-CN"/>
              </w:rPr>
            </w:pPr>
            <w:r>
              <w:rPr>
                <w:rFonts w:ascii="Arial" w:hAnsi="Arial" w:cs="Arial"/>
                <w:color w:val="000000"/>
                <w:sz w:val="16"/>
                <w:szCs w:val="16"/>
              </w:rPr>
              <w:t>2</w:t>
            </w:r>
          </w:p>
        </w:tc>
      </w:tr>
      <w:tr w:rsidR="00DA0C34" w14:paraId="43700DBB"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0DBC1E63"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4E66747"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614C1D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55C638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See CA_n48B Bandwidth Combination Set 2 in Table 5.5A.1-1</w:t>
            </w:r>
          </w:p>
        </w:tc>
        <w:tc>
          <w:tcPr>
            <w:tcW w:w="1266" w:type="dxa"/>
            <w:tcBorders>
              <w:top w:val="nil"/>
              <w:left w:val="single" w:sz="4" w:space="0" w:color="auto"/>
              <w:bottom w:val="nil"/>
              <w:right w:val="single" w:sz="4" w:space="0" w:color="auto"/>
            </w:tcBorders>
          </w:tcPr>
          <w:p w14:paraId="34628AB5" w14:textId="77777777" w:rsidR="00DA0C34" w:rsidRDefault="00DA0C34" w:rsidP="0096173F">
            <w:pPr>
              <w:keepNext/>
              <w:keepLines/>
              <w:spacing w:after="0"/>
              <w:jc w:val="center"/>
              <w:rPr>
                <w:rFonts w:ascii="Arial" w:hAnsi="Arial"/>
                <w:sz w:val="18"/>
                <w:lang w:eastAsia="zh-CN"/>
              </w:rPr>
            </w:pPr>
          </w:p>
        </w:tc>
      </w:tr>
      <w:tr w:rsidR="00DA0C34" w14:paraId="5C8450B4"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3CCB9FD1"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6ABEE971"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90E900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EB95A86" w14:textId="77777777" w:rsidR="00DA0C34" w:rsidRDefault="00DA0C34"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27D2C70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C2A5D9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5541F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1D0B85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F3B9A2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C95696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AF9D79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DD135D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E0A6AF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0B66FF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1F2B963"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7BEF69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3405C5DC" w14:textId="77777777" w:rsidR="00DA0C34" w:rsidRDefault="00DA0C34" w:rsidP="0096173F">
            <w:pPr>
              <w:keepNext/>
              <w:keepLines/>
              <w:spacing w:after="0"/>
              <w:jc w:val="center"/>
              <w:rPr>
                <w:rFonts w:ascii="Arial" w:hAnsi="Arial"/>
                <w:sz w:val="18"/>
                <w:lang w:eastAsia="zh-CN"/>
              </w:rPr>
            </w:pPr>
          </w:p>
        </w:tc>
      </w:tr>
      <w:tr w:rsidR="00DA0C34" w14:paraId="763C2ED2"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5B18E3A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CA_n5A-n48(2A)-n77A</w:t>
            </w:r>
          </w:p>
        </w:tc>
        <w:tc>
          <w:tcPr>
            <w:tcW w:w="1346" w:type="dxa"/>
            <w:tcBorders>
              <w:top w:val="single" w:sz="4" w:space="0" w:color="auto"/>
              <w:left w:val="single" w:sz="4" w:space="0" w:color="auto"/>
              <w:bottom w:val="nil"/>
              <w:right w:val="single" w:sz="4" w:space="0" w:color="auto"/>
            </w:tcBorders>
            <w:vAlign w:val="center"/>
            <w:hideMark/>
          </w:tcPr>
          <w:p w14:paraId="64E35F54" w14:textId="77777777" w:rsidR="00DA0C34" w:rsidRDefault="00DA0C34" w:rsidP="0096173F">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1CD008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09AA4F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7B79B1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9C54F1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77223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691039"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A00590"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02619F"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67D15A"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D73333"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40CA3"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FF58C47"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134912"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E72A1B"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4F471D4F" w14:textId="77777777" w:rsidR="00DA0C34" w:rsidRDefault="00DA0C34" w:rsidP="0096173F">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DA0C34" w14:paraId="4C7C9835"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7DDD274B"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283975F0"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F6E3E3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356CA5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See CA_n48(2A) Bandwidth Combination Set 0 in Table 5.5A.2-1</w:t>
            </w:r>
          </w:p>
        </w:tc>
        <w:tc>
          <w:tcPr>
            <w:tcW w:w="1266" w:type="dxa"/>
            <w:tcBorders>
              <w:top w:val="nil"/>
              <w:left w:val="single" w:sz="4" w:space="0" w:color="auto"/>
              <w:bottom w:val="nil"/>
              <w:right w:val="single" w:sz="4" w:space="0" w:color="auto"/>
            </w:tcBorders>
          </w:tcPr>
          <w:p w14:paraId="339DEC3C" w14:textId="77777777" w:rsidR="00DA0C34" w:rsidRDefault="00DA0C34" w:rsidP="0096173F">
            <w:pPr>
              <w:keepNext/>
              <w:keepLines/>
              <w:spacing w:after="0"/>
              <w:jc w:val="center"/>
              <w:rPr>
                <w:rFonts w:ascii="Arial" w:hAnsi="Arial"/>
                <w:sz w:val="18"/>
                <w:lang w:eastAsia="zh-CN"/>
              </w:rPr>
            </w:pPr>
          </w:p>
        </w:tc>
      </w:tr>
      <w:tr w:rsidR="00DA0C34" w14:paraId="51898EF6"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62E7FDFF"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79080A2E"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47B922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3A2BD5B" w14:textId="77777777" w:rsidR="00DA0C34" w:rsidRDefault="00DA0C34"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25472813"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5D9167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401B4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A63BEF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FA22F2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BF8873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868603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73EDA3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14571F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031638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1C4DDC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87C248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5D925311" w14:textId="77777777" w:rsidR="00DA0C34" w:rsidRDefault="00DA0C34" w:rsidP="0096173F">
            <w:pPr>
              <w:keepNext/>
              <w:keepLines/>
              <w:spacing w:after="0"/>
              <w:jc w:val="center"/>
              <w:rPr>
                <w:rFonts w:ascii="Arial" w:hAnsi="Arial"/>
                <w:sz w:val="18"/>
                <w:lang w:eastAsia="zh-CN"/>
              </w:rPr>
            </w:pPr>
          </w:p>
        </w:tc>
      </w:tr>
      <w:tr w:rsidR="00DA0C34" w14:paraId="048FF983"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253E60C4"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512FA2B"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41441F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832EA8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45D3D4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80491A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548AB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5B2AAF"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8153FE"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7FF7A2"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4C032D"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22C2F8"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9E740B"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D69C90"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4146F5"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4C0E94" w14:textId="77777777" w:rsidR="00DA0C34" w:rsidRDefault="00DA0C34" w:rsidP="0096173F">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vAlign w:val="center"/>
            <w:hideMark/>
          </w:tcPr>
          <w:p w14:paraId="33D81AFC" w14:textId="77777777" w:rsidR="00DA0C34" w:rsidRDefault="00DA0C34" w:rsidP="0096173F">
            <w:pPr>
              <w:keepNext/>
              <w:keepLines/>
              <w:spacing w:after="0"/>
              <w:jc w:val="center"/>
              <w:rPr>
                <w:rFonts w:ascii="Arial" w:hAnsi="Arial"/>
                <w:sz w:val="18"/>
                <w:lang w:eastAsia="zh-CN"/>
              </w:rPr>
            </w:pPr>
            <w:r>
              <w:rPr>
                <w:rFonts w:ascii="Arial" w:hAnsi="Arial" w:cs="Arial"/>
                <w:color w:val="000000"/>
                <w:sz w:val="16"/>
                <w:szCs w:val="16"/>
                <w:lang w:val="en-US" w:eastAsia="zh-CN" w:bidi="ar"/>
              </w:rPr>
              <w:t>1</w:t>
            </w:r>
          </w:p>
        </w:tc>
      </w:tr>
      <w:tr w:rsidR="00DA0C34" w14:paraId="2928CBD0"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2263C067"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7D8F087"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890655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68C0BC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See CA_n48(2A) Bandwidth Combination Set 1 in Table 5.5A.2-1</w:t>
            </w:r>
          </w:p>
        </w:tc>
        <w:tc>
          <w:tcPr>
            <w:tcW w:w="1266" w:type="dxa"/>
            <w:tcBorders>
              <w:top w:val="nil"/>
              <w:left w:val="single" w:sz="4" w:space="0" w:color="auto"/>
              <w:bottom w:val="nil"/>
              <w:right w:val="single" w:sz="4" w:space="0" w:color="auto"/>
            </w:tcBorders>
          </w:tcPr>
          <w:p w14:paraId="65AC96F9" w14:textId="77777777" w:rsidR="00DA0C34" w:rsidRDefault="00DA0C34" w:rsidP="0096173F">
            <w:pPr>
              <w:keepNext/>
              <w:keepLines/>
              <w:spacing w:after="0"/>
              <w:jc w:val="center"/>
              <w:rPr>
                <w:rFonts w:ascii="Arial" w:hAnsi="Arial"/>
                <w:sz w:val="18"/>
                <w:lang w:eastAsia="zh-CN"/>
              </w:rPr>
            </w:pPr>
          </w:p>
        </w:tc>
      </w:tr>
      <w:tr w:rsidR="00DA0C34" w14:paraId="64DA95EA"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1D1FBFFC"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6614DCB8"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964653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B8B0DA6" w14:textId="77777777" w:rsidR="00DA0C34" w:rsidRDefault="00DA0C34"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097750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D7100E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3B9D3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10A386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0223B2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C4342E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B6B1AB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6ECED8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A60D7A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03D7DA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209552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B1517A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tcPr>
          <w:p w14:paraId="4338607E" w14:textId="77777777" w:rsidR="00DA0C34" w:rsidRDefault="00DA0C34" w:rsidP="0096173F">
            <w:pPr>
              <w:keepNext/>
              <w:keepLines/>
              <w:spacing w:after="0"/>
              <w:jc w:val="center"/>
              <w:rPr>
                <w:rFonts w:ascii="Arial" w:hAnsi="Arial"/>
                <w:sz w:val="18"/>
                <w:lang w:eastAsia="zh-CN"/>
              </w:rPr>
            </w:pPr>
          </w:p>
        </w:tc>
      </w:tr>
      <w:tr w:rsidR="00DA0C34" w14:paraId="26A3ECC8"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30B6318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CA_n5A-n66A-n77A</w:t>
            </w:r>
          </w:p>
        </w:tc>
        <w:tc>
          <w:tcPr>
            <w:tcW w:w="1346" w:type="dxa"/>
            <w:tcBorders>
              <w:top w:val="single" w:sz="4" w:space="0" w:color="auto"/>
              <w:left w:val="single" w:sz="4" w:space="0" w:color="auto"/>
              <w:bottom w:val="nil"/>
              <w:right w:val="single" w:sz="4" w:space="0" w:color="auto"/>
            </w:tcBorders>
            <w:hideMark/>
          </w:tcPr>
          <w:p w14:paraId="58973474" w14:textId="77777777" w:rsidR="00DA0C34" w:rsidRDefault="00DA0C34" w:rsidP="0096173F">
            <w:pPr>
              <w:keepNext/>
              <w:keepLines/>
              <w:spacing w:after="0"/>
              <w:jc w:val="center"/>
              <w:rPr>
                <w:rFonts w:ascii="Arial" w:hAnsi="Arial"/>
                <w:sz w:val="18"/>
              </w:rPr>
            </w:pPr>
            <w:r>
              <w:rPr>
                <w:rFonts w:ascii="Arial" w:hAnsi="Arial"/>
                <w:sz w:val="18"/>
              </w:rPr>
              <w:t>CA_n5A-n66A</w:t>
            </w:r>
          </w:p>
          <w:p w14:paraId="3BC41E42" w14:textId="77777777" w:rsidR="00DA0C34" w:rsidRDefault="00DA0C34" w:rsidP="0096173F">
            <w:pPr>
              <w:keepNext/>
              <w:keepLines/>
              <w:spacing w:after="0"/>
              <w:jc w:val="center"/>
              <w:rPr>
                <w:rFonts w:ascii="Arial" w:hAnsi="Arial"/>
                <w:sz w:val="18"/>
              </w:rPr>
            </w:pPr>
            <w:r>
              <w:rPr>
                <w:rFonts w:ascii="Arial" w:hAnsi="Arial"/>
                <w:sz w:val="18"/>
              </w:rPr>
              <w:t>CA_n66A-n77A</w:t>
            </w:r>
          </w:p>
          <w:p w14:paraId="6DC994D4" w14:textId="77777777" w:rsidR="00DA0C34" w:rsidRDefault="00DA0C34" w:rsidP="0096173F">
            <w:pPr>
              <w:keepNext/>
              <w:keepLines/>
              <w:spacing w:after="0"/>
              <w:jc w:val="center"/>
              <w:rPr>
                <w:rFonts w:ascii="Arial" w:hAnsi="Arial"/>
                <w:sz w:val="18"/>
                <w:lang w:eastAsia="zh-CN"/>
              </w:rPr>
            </w:pPr>
            <w:r>
              <w:rPr>
                <w:rFonts w:ascii="Arial" w:hAnsi="Arial"/>
                <w:sz w:val="18"/>
              </w:rPr>
              <w:t>CA_n5A-n77A</w:t>
            </w:r>
          </w:p>
        </w:tc>
        <w:tc>
          <w:tcPr>
            <w:tcW w:w="660" w:type="dxa"/>
            <w:tcBorders>
              <w:top w:val="single" w:sz="4" w:space="0" w:color="auto"/>
              <w:left w:val="single" w:sz="4" w:space="0" w:color="auto"/>
              <w:bottom w:val="single" w:sz="4" w:space="0" w:color="auto"/>
              <w:right w:val="single" w:sz="4" w:space="0" w:color="auto"/>
            </w:tcBorders>
            <w:hideMark/>
          </w:tcPr>
          <w:p w14:paraId="695F747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E03BEF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0C2CDD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C60B55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18749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3E6781"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1589D1"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54FB7B"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406E61"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D77122"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1BDC6D"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E4087B"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262A14"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29217A"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06F6017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02D2D88D" w14:textId="77777777" w:rsidTr="0096173F">
        <w:trPr>
          <w:trHeight w:val="29"/>
        </w:trPr>
        <w:tc>
          <w:tcPr>
            <w:tcW w:w="1602" w:type="dxa"/>
            <w:gridSpan w:val="2"/>
            <w:tcBorders>
              <w:top w:val="nil"/>
              <w:left w:val="single" w:sz="4" w:space="0" w:color="auto"/>
              <w:bottom w:val="nil"/>
              <w:right w:val="single" w:sz="4" w:space="0" w:color="auto"/>
            </w:tcBorders>
          </w:tcPr>
          <w:p w14:paraId="79BF7C5C"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212CF1B"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66A0180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6C76B0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B61261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8FEE53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AC7D4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54E977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3144F3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D3005A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552670"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B0A0EE"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1AA940"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DBA71C"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A6B31E"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325D7E"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31396B37" w14:textId="77777777" w:rsidR="00DA0C34" w:rsidRDefault="00DA0C34" w:rsidP="0096173F">
            <w:pPr>
              <w:keepNext/>
              <w:keepLines/>
              <w:spacing w:after="0"/>
              <w:jc w:val="center"/>
              <w:rPr>
                <w:rFonts w:ascii="Arial" w:hAnsi="Arial"/>
                <w:sz w:val="18"/>
                <w:lang w:val="en-US" w:eastAsia="zh-CN"/>
              </w:rPr>
            </w:pPr>
          </w:p>
        </w:tc>
      </w:tr>
      <w:tr w:rsidR="00DA0C34" w14:paraId="251472B4"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DCA5C35"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74045EF"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47C7A2C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50BCE55D"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9B813A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5D6B29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8E9BF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202C47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F37489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6E7C5E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49F357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AD2B8D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10A338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F677BA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FFFF66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99BF9D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4FCDCBE8" w14:textId="77777777" w:rsidR="00DA0C34" w:rsidRDefault="00DA0C34" w:rsidP="0096173F">
            <w:pPr>
              <w:keepNext/>
              <w:keepLines/>
              <w:spacing w:after="0"/>
              <w:jc w:val="center"/>
              <w:rPr>
                <w:rFonts w:ascii="Arial" w:hAnsi="Arial"/>
                <w:sz w:val="18"/>
                <w:lang w:val="en-US" w:eastAsia="zh-CN"/>
              </w:rPr>
            </w:pPr>
          </w:p>
        </w:tc>
      </w:tr>
      <w:tr w:rsidR="00DA0C34" w14:paraId="5BA06673"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C811AB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CA_n5A-n66A-n77(2A)</w:t>
            </w:r>
          </w:p>
        </w:tc>
        <w:tc>
          <w:tcPr>
            <w:tcW w:w="1346" w:type="dxa"/>
            <w:tcBorders>
              <w:top w:val="single" w:sz="4" w:space="0" w:color="auto"/>
              <w:left w:val="single" w:sz="4" w:space="0" w:color="auto"/>
              <w:bottom w:val="nil"/>
              <w:right w:val="single" w:sz="4" w:space="0" w:color="auto"/>
            </w:tcBorders>
            <w:hideMark/>
          </w:tcPr>
          <w:p w14:paraId="1FE9ADBA" w14:textId="77777777" w:rsidR="00DA0C34" w:rsidRDefault="00DA0C34" w:rsidP="0096173F">
            <w:pPr>
              <w:keepNext/>
              <w:keepLines/>
              <w:spacing w:after="0"/>
              <w:jc w:val="center"/>
              <w:rPr>
                <w:rFonts w:ascii="Arial" w:hAnsi="Arial"/>
                <w:sz w:val="18"/>
              </w:rPr>
            </w:pPr>
            <w:r>
              <w:rPr>
                <w:rFonts w:ascii="Arial" w:hAnsi="Arial" w:cs="Arial"/>
                <w:color w:val="000000"/>
                <w:sz w:val="18"/>
                <w:szCs w:val="18"/>
              </w:rPr>
              <w:t>CA_n5A-n66A</w:t>
            </w:r>
          </w:p>
          <w:p w14:paraId="62BA7F9A" w14:textId="77777777" w:rsidR="00DA0C34" w:rsidRDefault="00DA0C34" w:rsidP="0096173F">
            <w:pPr>
              <w:keepNext/>
              <w:keepLines/>
              <w:spacing w:after="0"/>
              <w:jc w:val="center"/>
              <w:rPr>
                <w:rFonts w:ascii="Arial" w:hAnsi="Arial"/>
                <w:sz w:val="18"/>
              </w:rPr>
            </w:pPr>
            <w:r>
              <w:rPr>
                <w:rFonts w:ascii="Arial" w:hAnsi="Arial" w:cs="Arial"/>
                <w:color w:val="000000"/>
                <w:sz w:val="18"/>
                <w:szCs w:val="18"/>
              </w:rPr>
              <w:t>CA_n66A-n77A</w:t>
            </w:r>
          </w:p>
          <w:p w14:paraId="27BE1847" w14:textId="77777777" w:rsidR="00DA0C34" w:rsidRDefault="00DA0C34" w:rsidP="0096173F">
            <w:pPr>
              <w:keepNext/>
              <w:keepLines/>
              <w:spacing w:after="0"/>
              <w:jc w:val="center"/>
              <w:rPr>
                <w:rFonts w:ascii="Arial" w:hAnsi="Arial" w:cs="Arial"/>
                <w:sz w:val="18"/>
                <w:szCs w:val="18"/>
                <w:lang w:eastAsia="zh-CN"/>
              </w:rPr>
            </w:pPr>
            <w:r>
              <w:rPr>
                <w:rFonts w:ascii="Arial" w:hAnsi="Arial" w:cs="Arial"/>
                <w:color w:val="000000"/>
                <w:sz w:val="18"/>
                <w:szCs w:val="18"/>
              </w:rPr>
              <w:t>CA_n5A-n77A</w:t>
            </w:r>
          </w:p>
        </w:tc>
        <w:tc>
          <w:tcPr>
            <w:tcW w:w="660" w:type="dxa"/>
            <w:tcBorders>
              <w:top w:val="single" w:sz="4" w:space="0" w:color="auto"/>
              <w:left w:val="single" w:sz="4" w:space="0" w:color="auto"/>
              <w:bottom w:val="single" w:sz="4" w:space="0" w:color="auto"/>
              <w:right w:val="single" w:sz="4" w:space="0" w:color="auto"/>
            </w:tcBorders>
            <w:hideMark/>
          </w:tcPr>
          <w:p w14:paraId="42B633C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2EC7CC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57AEBC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B502B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6353DB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8E0B78"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5AE106"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776258"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04A886"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C225BA"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2E0C97"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A5C34A"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41BDD6"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1C66F4"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6FA6588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0C19B3AC" w14:textId="77777777" w:rsidTr="0096173F">
        <w:trPr>
          <w:trHeight w:val="29"/>
        </w:trPr>
        <w:tc>
          <w:tcPr>
            <w:tcW w:w="1602" w:type="dxa"/>
            <w:gridSpan w:val="2"/>
            <w:tcBorders>
              <w:top w:val="nil"/>
              <w:left w:val="single" w:sz="4" w:space="0" w:color="auto"/>
              <w:bottom w:val="nil"/>
              <w:right w:val="single" w:sz="4" w:space="0" w:color="auto"/>
            </w:tcBorders>
          </w:tcPr>
          <w:p w14:paraId="33873766"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56513ED"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1BA5D1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591133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99B0E1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78F59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720B9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D33EEC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C5D493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1CE06B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E55900"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9434C4"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B8EC91"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583458"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DCDA40"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ADB19F"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74842203" w14:textId="77777777" w:rsidR="00DA0C34" w:rsidRDefault="00DA0C34" w:rsidP="0096173F">
            <w:pPr>
              <w:keepNext/>
              <w:keepLines/>
              <w:spacing w:after="0"/>
              <w:jc w:val="center"/>
              <w:rPr>
                <w:rFonts w:ascii="Arial" w:hAnsi="Arial"/>
                <w:sz w:val="18"/>
                <w:lang w:val="en-US" w:eastAsia="zh-CN"/>
              </w:rPr>
            </w:pPr>
          </w:p>
        </w:tc>
      </w:tr>
      <w:tr w:rsidR="00DA0C34" w14:paraId="17CF526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10E7439"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28D8507"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A351A9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24AADEF"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cs="Arial"/>
                <w:sz w:val="18"/>
                <w:szCs w:val="18"/>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65FF8CF4" w14:textId="77777777" w:rsidR="00DA0C34" w:rsidRDefault="00DA0C34" w:rsidP="0096173F">
            <w:pPr>
              <w:keepNext/>
              <w:keepLines/>
              <w:spacing w:after="0"/>
              <w:jc w:val="center"/>
              <w:rPr>
                <w:rFonts w:ascii="Arial" w:hAnsi="Arial"/>
                <w:sz w:val="18"/>
                <w:lang w:val="en-US" w:eastAsia="zh-CN"/>
              </w:rPr>
            </w:pPr>
          </w:p>
        </w:tc>
      </w:tr>
      <w:tr w:rsidR="00DA0C34" w14:paraId="1071B889"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798B9C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CA_n5A-n66A-n78A</w:t>
            </w:r>
          </w:p>
        </w:tc>
        <w:tc>
          <w:tcPr>
            <w:tcW w:w="1346" w:type="dxa"/>
            <w:tcBorders>
              <w:top w:val="single" w:sz="4" w:space="0" w:color="auto"/>
              <w:left w:val="single" w:sz="4" w:space="0" w:color="auto"/>
              <w:bottom w:val="nil"/>
              <w:right w:val="single" w:sz="4" w:space="0" w:color="auto"/>
            </w:tcBorders>
            <w:hideMark/>
          </w:tcPr>
          <w:p w14:paraId="091C7711"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n5</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2410843F"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n5</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28AE19CA"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3A20170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C1F32D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ED514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25399B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C3CA63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C0A627"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B305DB"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F45462"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562BC9"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DAA559"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060D51"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39A8EE"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127765"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7B3BBA"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EAF26D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63B897B0" w14:textId="77777777" w:rsidTr="0096173F">
        <w:trPr>
          <w:trHeight w:val="29"/>
        </w:trPr>
        <w:tc>
          <w:tcPr>
            <w:tcW w:w="1602" w:type="dxa"/>
            <w:gridSpan w:val="2"/>
            <w:tcBorders>
              <w:top w:val="nil"/>
              <w:left w:val="single" w:sz="4" w:space="0" w:color="auto"/>
              <w:bottom w:val="nil"/>
              <w:right w:val="single" w:sz="4" w:space="0" w:color="auto"/>
            </w:tcBorders>
          </w:tcPr>
          <w:p w14:paraId="75C11C9C"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C737965"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504E0B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72EDD0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BE2F12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C4A05D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ECEC41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D44E4D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70CFBE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829A6C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F0583E"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761997"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C0923E"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B72CF0"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43D9EB"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0BC0F8"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47F6D790" w14:textId="77777777" w:rsidR="00DA0C34" w:rsidRDefault="00DA0C34" w:rsidP="0096173F">
            <w:pPr>
              <w:keepNext/>
              <w:keepLines/>
              <w:spacing w:after="0"/>
              <w:jc w:val="center"/>
              <w:rPr>
                <w:rFonts w:ascii="Arial" w:hAnsi="Arial"/>
                <w:sz w:val="18"/>
                <w:lang w:val="en-US" w:eastAsia="zh-CN"/>
              </w:rPr>
            </w:pPr>
          </w:p>
        </w:tc>
      </w:tr>
      <w:tr w:rsidR="00DA0C34" w14:paraId="2CE621E1" w14:textId="77777777" w:rsidTr="0096173F">
        <w:trPr>
          <w:trHeight w:val="29"/>
        </w:trPr>
        <w:tc>
          <w:tcPr>
            <w:tcW w:w="1602" w:type="dxa"/>
            <w:gridSpan w:val="2"/>
            <w:tcBorders>
              <w:top w:val="nil"/>
              <w:left w:val="single" w:sz="4" w:space="0" w:color="auto"/>
              <w:bottom w:val="nil"/>
              <w:right w:val="single" w:sz="4" w:space="0" w:color="auto"/>
            </w:tcBorders>
          </w:tcPr>
          <w:p w14:paraId="3BA015C0"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76F464A"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2E828B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F6E2E20"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0EC45F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344BB0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EC781B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6C712E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E2C28B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F21D7C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060DAF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EBC38F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E2981A"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0F1E9C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BA3147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A5525D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3F9AB387" w14:textId="77777777" w:rsidR="00DA0C34" w:rsidRDefault="00DA0C34" w:rsidP="0096173F">
            <w:pPr>
              <w:keepNext/>
              <w:keepLines/>
              <w:spacing w:after="0"/>
              <w:jc w:val="center"/>
              <w:rPr>
                <w:rFonts w:ascii="Arial" w:hAnsi="Arial"/>
                <w:sz w:val="18"/>
                <w:lang w:val="en-US" w:eastAsia="zh-CN"/>
              </w:rPr>
            </w:pPr>
          </w:p>
        </w:tc>
      </w:tr>
      <w:tr w:rsidR="00DA0C34" w14:paraId="2782511B" w14:textId="77777777" w:rsidTr="0096173F">
        <w:trPr>
          <w:trHeight w:val="29"/>
        </w:trPr>
        <w:tc>
          <w:tcPr>
            <w:tcW w:w="1602" w:type="dxa"/>
            <w:gridSpan w:val="2"/>
            <w:tcBorders>
              <w:top w:val="nil"/>
              <w:left w:val="single" w:sz="4" w:space="0" w:color="auto"/>
              <w:bottom w:val="nil"/>
              <w:right w:val="single" w:sz="4" w:space="0" w:color="auto"/>
            </w:tcBorders>
          </w:tcPr>
          <w:p w14:paraId="13AE746E"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6B56293"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793673D" w14:textId="77777777" w:rsidR="00DA0C34" w:rsidRDefault="00DA0C34" w:rsidP="0096173F">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CEC4DBB" w14:textId="77777777" w:rsidR="00DA0C34" w:rsidRDefault="00DA0C34" w:rsidP="0096173F">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06EA5BF" w14:textId="77777777" w:rsidR="00DA0C34" w:rsidRDefault="00DA0C34" w:rsidP="0096173F">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FD96DAD" w14:textId="77777777" w:rsidR="00DA0C34" w:rsidRDefault="00DA0C34" w:rsidP="0096173F">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513ECC" w14:textId="77777777" w:rsidR="00DA0C34" w:rsidRDefault="00DA0C34" w:rsidP="0096173F">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E2CD61" w14:textId="77777777" w:rsidR="00DA0C34" w:rsidRDefault="00DA0C34" w:rsidP="0096173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EE080F" w14:textId="77777777" w:rsidR="00DA0C34" w:rsidRDefault="00DA0C34" w:rsidP="0096173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B8112D" w14:textId="77777777" w:rsidR="00DA0C34" w:rsidRDefault="00DA0C34" w:rsidP="0096173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77AA24" w14:textId="77777777" w:rsidR="00DA0C34" w:rsidRDefault="00DA0C34" w:rsidP="0096173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C6E2CC" w14:textId="77777777" w:rsidR="00DA0C34" w:rsidRDefault="00DA0C34" w:rsidP="0096173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F77D09" w14:textId="77777777" w:rsidR="00DA0C34" w:rsidRDefault="00DA0C34" w:rsidP="0096173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847C57" w14:textId="77777777" w:rsidR="00DA0C34" w:rsidRDefault="00DA0C34" w:rsidP="0096173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A2E6AE" w14:textId="77777777" w:rsidR="00DA0C34" w:rsidRDefault="00DA0C34" w:rsidP="0096173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786938" w14:textId="77777777" w:rsidR="00DA0C34" w:rsidRDefault="00DA0C34" w:rsidP="0096173F">
            <w:pPr>
              <w:pStyle w:val="TAC"/>
              <w:rPr>
                <w:rFonts w:eastAsia="SimSun"/>
                <w:lang w:val="en-US" w:eastAsia="zh-CN"/>
              </w:rPr>
            </w:pPr>
          </w:p>
        </w:tc>
        <w:tc>
          <w:tcPr>
            <w:tcW w:w="1266" w:type="dxa"/>
            <w:tcBorders>
              <w:top w:val="single" w:sz="4" w:space="0" w:color="auto"/>
              <w:left w:val="single" w:sz="4" w:space="0" w:color="auto"/>
              <w:bottom w:val="nil"/>
              <w:right w:val="single" w:sz="4" w:space="0" w:color="auto"/>
            </w:tcBorders>
            <w:hideMark/>
          </w:tcPr>
          <w:p w14:paraId="1469522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19957CD3" w14:textId="77777777" w:rsidTr="0096173F">
        <w:trPr>
          <w:trHeight w:val="29"/>
        </w:trPr>
        <w:tc>
          <w:tcPr>
            <w:tcW w:w="1602" w:type="dxa"/>
            <w:gridSpan w:val="2"/>
            <w:tcBorders>
              <w:top w:val="nil"/>
              <w:left w:val="single" w:sz="4" w:space="0" w:color="auto"/>
              <w:bottom w:val="nil"/>
              <w:right w:val="single" w:sz="4" w:space="0" w:color="auto"/>
            </w:tcBorders>
          </w:tcPr>
          <w:p w14:paraId="4D6E3A98"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8CAC57E"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607384F" w14:textId="77777777" w:rsidR="00DA0C34" w:rsidRDefault="00DA0C34" w:rsidP="0096173F">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E07F7C1" w14:textId="77777777" w:rsidR="00DA0C34" w:rsidRDefault="00DA0C34" w:rsidP="0096173F">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2B884C7" w14:textId="77777777" w:rsidR="00DA0C34" w:rsidRDefault="00DA0C34" w:rsidP="0096173F">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BCA7BB8" w14:textId="77777777" w:rsidR="00DA0C34" w:rsidRDefault="00DA0C34" w:rsidP="0096173F">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1F908E0" w14:textId="77777777" w:rsidR="00DA0C34" w:rsidRDefault="00DA0C34" w:rsidP="0096173F">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9D65AB6" w14:textId="77777777" w:rsidR="00DA0C34" w:rsidRDefault="00DA0C34" w:rsidP="0096173F">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F62A9B7" w14:textId="77777777" w:rsidR="00DA0C34" w:rsidRDefault="00DA0C34" w:rsidP="0096173F">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715DB21" w14:textId="77777777" w:rsidR="00DA0C34" w:rsidRDefault="00DA0C34" w:rsidP="0096173F">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842806" w14:textId="77777777" w:rsidR="00DA0C34" w:rsidRDefault="00DA0C34" w:rsidP="0096173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00605F" w14:textId="77777777" w:rsidR="00DA0C34" w:rsidRDefault="00DA0C34" w:rsidP="0096173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7DEF76" w14:textId="77777777" w:rsidR="00DA0C34" w:rsidRDefault="00DA0C34" w:rsidP="0096173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583843" w14:textId="77777777" w:rsidR="00DA0C34" w:rsidRDefault="00DA0C34" w:rsidP="0096173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735D9A" w14:textId="77777777" w:rsidR="00DA0C34" w:rsidRDefault="00DA0C34" w:rsidP="0096173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DA88C7" w14:textId="77777777" w:rsidR="00DA0C34" w:rsidRDefault="00DA0C34" w:rsidP="0096173F">
            <w:pPr>
              <w:pStyle w:val="TAC"/>
              <w:rPr>
                <w:rFonts w:eastAsia="SimSun"/>
                <w:lang w:val="en-US" w:eastAsia="zh-CN"/>
              </w:rPr>
            </w:pPr>
          </w:p>
        </w:tc>
        <w:tc>
          <w:tcPr>
            <w:tcW w:w="1266" w:type="dxa"/>
            <w:tcBorders>
              <w:top w:val="nil"/>
              <w:left w:val="single" w:sz="4" w:space="0" w:color="auto"/>
              <w:bottom w:val="nil"/>
              <w:right w:val="single" w:sz="4" w:space="0" w:color="auto"/>
            </w:tcBorders>
          </w:tcPr>
          <w:p w14:paraId="75BE1E18" w14:textId="77777777" w:rsidR="00DA0C34" w:rsidRDefault="00DA0C34" w:rsidP="0096173F">
            <w:pPr>
              <w:keepNext/>
              <w:keepLines/>
              <w:spacing w:after="0"/>
              <w:jc w:val="center"/>
              <w:rPr>
                <w:rFonts w:ascii="Arial" w:hAnsi="Arial"/>
                <w:sz w:val="18"/>
                <w:lang w:val="en-US" w:eastAsia="zh-CN"/>
              </w:rPr>
            </w:pPr>
          </w:p>
        </w:tc>
      </w:tr>
      <w:tr w:rsidR="00DA0C34" w14:paraId="36FD04B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6E2791B"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94CBB1B"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FB2BA6C" w14:textId="77777777" w:rsidR="00DA0C34" w:rsidRDefault="00DA0C34" w:rsidP="0096173F">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6A6A33D" w14:textId="77777777" w:rsidR="00DA0C34" w:rsidRDefault="00DA0C34" w:rsidP="0096173F">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1D14B7B" w14:textId="77777777" w:rsidR="00DA0C34" w:rsidRDefault="00DA0C34" w:rsidP="0096173F">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5496BDF" w14:textId="77777777" w:rsidR="00DA0C34" w:rsidRDefault="00DA0C34" w:rsidP="0096173F">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CBC4113" w14:textId="77777777" w:rsidR="00DA0C34" w:rsidRDefault="00DA0C34" w:rsidP="0096173F">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194180" w14:textId="77777777" w:rsidR="00DA0C34" w:rsidRDefault="00DA0C34" w:rsidP="0096173F">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CF2D644" w14:textId="77777777" w:rsidR="00DA0C34" w:rsidRDefault="00DA0C34" w:rsidP="0096173F">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B12D7D5" w14:textId="77777777" w:rsidR="00DA0C34" w:rsidRDefault="00DA0C34" w:rsidP="0096173F">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CEEB3C9" w14:textId="77777777" w:rsidR="00DA0C34" w:rsidRDefault="00DA0C34" w:rsidP="0096173F">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C7402B5" w14:textId="77777777" w:rsidR="00DA0C34" w:rsidRDefault="00DA0C34" w:rsidP="0096173F">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998A7AD" w14:textId="77777777" w:rsidR="00DA0C34" w:rsidRDefault="00DA0C34" w:rsidP="0096173F">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0659473" w14:textId="77777777" w:rsidR="00DA0C34" w:rsidRDefault="00DA0C34" w:rsidP="0096173F">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3FD02AE" w14:textId="77777777" w:rsidR="00DA0C34" w:rsidRDefault="00DA0C34" w:rsidP="0096173F">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C5C8D47" w14:textId="77777777" w:rsidR="00DA0C34" w:rsidRDefault="00DA0C34" w:rsidP="0096173F">
            <w:pPr>
              <w:pStyle w:val="TAC"/>
              <w:rPr>
                <w:rFonts w:eastAsia="SimSun"/>
                <w:lang w:val="en-US" w:eastAsia="zh-CN"/>
              </w:rPr>
            </w:pPr>
            <w:r>
              <w:rPr>
                <w:rFonts w:eastAsia="SimSun"/>
                <w:lang w:val="en-US" w:eastAsia="zh-CN"/>
              </w:rPr>
              <w:t>100</w:t>
            </w:r>
          </w:p>
        </w:tc>
        <w:tc>
          <w:tcPr>
            <w:tcW w:w="1266" w:type="dxa"/>
            <w:tcBorders>
              <w:top w:val="nil"/>
              <w:left w:val="single" w:sz="4" w:space="0" w:color="auto"/>
              <w:bottom w:val="single" w:sz="4" w:space="0" w:color="auto"/>
              <w:right w:val="single" w:sz="4" w:space="0" w:color="auto"/>
            </w:tcBorders>
          </w:tcPr>
          <w:p w14:paraId="25A49BE2" w14:textId="77777777" w:rsidR="00DA0C34" w:rsidRDefault="00DA0C34" w:rsidP="0096173F">
            <w:pPr>
              <w:keepNext/>
              <w:keepLines/>
              <w:spacing w:after="0"/>
              <w:jc w:val="center"/>
              <w:rPr>
                <w:rFonts w:ascii="Arial" w:hAnsi="Arial"/>
                <w:sz w:val="18"/>
                <w:lang w:val="en-US" w:eastAsia="zh-CN"/>
              </w:rPr>
            </w:pPr>
          </w:p>
        </w:tc>
      </w:tr>
      <w:tr w:rsidR="00DA0C34" w14:paraId="615BC3AC"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3A9E11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CA_n7A-n25A-n66A</w:t>
            </w:r>
          </w:p>
        </w:tc>
        <w:tc>
          <w:tcPr>
            <w:tcW w:w="1346" w:type="dxa"/>
            <w:tcBorders>
              <w:top w:val="single" w:sz="4" w:space="0" w:color="auto"/>
              <w:left w:val="single" w:sz="4" w:space="0" w:color="auto"/>
              <w:bottom w:val="nil"/>
              <w:right w:val="single" w:sz="4" w:space="0" w:color="auto"/>
            </w:tcBorders>
            <w:hideMark/>
          </w:tcPr>
          <w:p w14:paraId="472D8460"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CA_n7A-n25A</w:t>
            </w:r>
          </w:p>
          <w:p w14:paraId="383C403A"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CA_n7A-n66A</w:t>
            </w:r>
          </w:p>
          <w:p w14:paraId="7A78B361"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n25</w:t>
            </w:r>
            <w:r>
              <w:rPr>
                <w:rFonts w:ascii="Arial" w:hAnsi="Arial" w:cs="Arial"/>
                <w:sz w:val="18"/>
                <w:szCs w:val="18"/>
                <w:lang w:val="sv-SE" w:eastAsia="ja-JP"/>
              </w:rPr>
              <w:t>A-</w:t>
            </w:r>
            <w:r>
              <w:rPr>
                <w:rFonts w:ascii="Arial" w:hAnsi="Arial" w:cs="Arial"/>
                <w:sz w:val="18"/>
                <w:szCs w:val="18"/>
                <w:lang w:val="en-US" w:eastAsia="zh-CN"/>
              </w:rPr>
              <w:t>n66</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038686E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5AF3012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77FDA7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ED8C0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A22DA1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615787F" w14:textId="77777777" w:rsidR="00DA0C34" w:rsidRDefault="00DA0C34" w:rsidP="0096173F">
            <w:pPr>
              <w:keepNext/>
              <w:keepLines/>
              <w:spacing w:after="0"/>
              <w:jc w:val="center"/>
              <w:rPr>
                <w:rFonts w:ascii="Arial" w:hAnsi="Arial" w:cs="Arial"/>
                <w:sz w:val="18"/>
                <w:szCs w:val="18"/>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0BC9FA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F461C7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FBDF32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26837A"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8EA47B"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48CF42"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44093F"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236982"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E93A63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97C7EFB" w14:textId="77777777" w:rsidTr="0096173F">
        <w:trPr>
          <w:trHeight w:val="29"/>
        </w:trPr>
        <w:tc>
          <w:tcPr>
            <w:tcW w:w="1602" w:type="dxa"/>
            <w:gridSpan w:val="2"/>
            <w:tcBorders>
              <w:top w:val="nil"/>
              <w:left w:val="single" w:sz="4" w:space="0" w:color="auto"/>
              <w:bottom w:val="nil"/>
              <w:right w:val="single" w:sz="4" w:space="0" w:color="auto"/>
            </w:tcBorders>
          </w:tcPr>
          <w:p w14:paraId="186E92D3"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5036D5C"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F8751E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55E62A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0FADEE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454B8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6E980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1CB7AFF" w14:textId="77777777" w:rsidR="00DA0C34" w:rsidRDefault="00DA0C34" w:rsidP="0096173F">
            <w:pPr>
              <w:keepNext/>
              <w:keepLines/>
              <w:spacing w:after="0"/>
              <w:jc w:val="center"/>
              <w:rPr>
                <w:rFonts w:ascii="Arial" w:hAnsi="Arial" w:cs="Arial"/>
                <w:sz w:val="18"/>
                <w:szCs w:val="18"/>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63A476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4D302A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1AB524"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A3D716"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7F1288"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F68CF9"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8B202D"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5E58B4"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657DE30E" w14:textId="77777777" w:rsidR="00DA0C34" w:rsidRDefault="00DA0C34" w:rsidP="0096173F">
            <w:pPr>
              <w:keepNext/>
              <w:keepLines/>
              <w:spacing w:after="0"/>
              <w:jc w:val="center"/>
              <w:rPr>
                <w:rFonts w:ascii="Arial" w:hAnsi="Arial"/>
                <w:sz w:val="18"/>
                <w:lang w:val="en-US" w:eastAsia="zh-CN"/>
              </w:rPr>
            </w:pPr>
          </w:p>
        </w:tc>
      </w:tr>
      <w:tr w:rsidR="00DA0C34" w14:paraId="708C0B54"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820366E"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6D4EC3B"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1777E3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0318AF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7AC61F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B3845A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D6207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9A76F09" w14:textId="77777777" w:rsidR="00DA0C34" w:rsidRDefault="00DA0C34" w:rsidP="0096173F">
            <w:pPr>
              <w:keepNext/>
              <w:keepLines/>
              <w:spacing w:after="0"/>
              <w:jc w:val="center"/>
              <w:rPr>
                <w:rFonts w:ascii="Arial" w:hAnsi="Arial" w:cs="Arial"/>
                <w:sz w:val="18"/>
                <w:szCs w:val="18"/>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75B79F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B6306C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088292"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85F94D"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B9C5C7"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E55615"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2447F6"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E96429"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10B450CA" w14:textId="77777777" w:rsidR="00DA0C34" w:rsidRDefault="00DA0C34" w:rsidP="0096173F">
            <w:pPr>
              <w:keepNext/>
              <w:keepLines/>
              <w:spacing w:after="0"/>
              <w:jc w:val="center"/>
              <w:rPr>
                <w:rFonts w:ascii="Arial" w:hAnsi="Arial"/>
                <w:sz w:val="18"/>
                <w:lang w:val="en-US" w:eastAsia="zh-CN"/>
              </w:rPr>
            </w:pPr>
          </w:p>
        </w:tc>
      </w:tr>
      <w:tr w:rsidR="00DA0C34" w14:paraId="248F793E"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79B8D5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CA_n7A-n25A-n77A</w:t>
            </w:r>
          </w:p>
        </w:tc>
        <w:tc>
          <w:tcPr>
            <w:tcW w:w="1346" w:type="dxa"/>
            <w:vMerge w:val="restart"/>
            <w:tcBorders>
              <w:top w:val="nil"/>
              <w:left w:val="single" w:sz="4" w:space="0" w:color="auto"/>
              <w:bottom w:val="single" w:sz="4" w:space="0" w:color="auto"/>
              <w:right w:val="single" w:sz="4" w:space="0" w:color="auto"/>
            </w:tcBorders>
            <w:vAlign w:val="center"/>
            <w:hideMark/>
          </w:tcPr>
          <w:p w14:paraId="3589941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A027E7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CBA3B6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F84A8D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F4F221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9DAC2B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86CA67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B3B281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77D62F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04AF73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6FC1156"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320E32"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577AF7"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1537AA"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0537D2" w14:textId="77777777" w:rsidR="00DA0C34" w:rsidRDefault="00DA0C34"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3D3B3C9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4D08AB11"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F2B0EF3"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1E9486F"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D8CA11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70CD63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2837E5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992681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B0BCE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74CF09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DB6D3E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9EC393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5B7C7F"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C3F099"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F1FCF8"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827256"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692895"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469FB6" w14:textId="77777777" w:rsidR="00DA0C34" w:rsidRDefault="00DA0C34"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B6A032E" w14:textId="77777777" w:rsidR="00DA0C34" w:rsidRDefault="00DA0C34" w:rsidP="0096173F">
            <w:pPr>
              <w:spacing w:after="0"/>
              <w:rPr>
                <w:rFonts w:ascii="Arial" w:eastAsia="SimSun" w:hAnsi="Arial"/>
                <w:sz w:val="18"/>
                <w:lang w:val="en-US" w:eastAsia="zh-CN"/>
              </w:rPr>
            </w:pPr>
          </w:p>
        </w:tc>
      </w:tr>
      <w:tr w:rsidR="00DA0C34" w14:paraId="40952B80"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0977D38"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EABC994"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F60EC6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4595F98"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3B5049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7DDB7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158359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00C12B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A3770F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BF5A1B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948B8F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5EC1E3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E4FF8F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D0E5B5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AD3FDD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1BEE38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32B5628" w14:textId="77777777" w:rsidR="00DA0C34" w:rsidRDefault="00DA0C34" w:rsidP="0096173F">
            <w:pPr>
              <w:spacing w:after="0"/>
              <w:rPr>
                <w:rFonts w:ascii="Arial" w:eastAsia="SimSun" w:hAnsi="Arial"/>
                <w:sz w:val="18"/>
                <w:lang w:val="en-US" w:eastAsia="zh-CN"/>
              </w:rPr>
            </w:pPr>
          </w:p>
        </w:tc>
      </w:tr>
      <w:tr w:rsidR="00DA0C34" w14:paraId="3A1638BC"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5B2A7B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CA_n7A-n25(2A)-n77A</w:t>
            </w:r>
          </w:p>
        </w:tc>
        <w:tc>
          <w:tcPr>
            <w:tcW w:w="1346" w:type="dxa"/>
            <w:vMerge w:val="restart"/>
            <w:tcBorders>
              <w:top w:val="nil"/>
              <w:left w:val="single" w:sz="4" w:space="0" w:color="auto"/>
              <w:bottom w:val="single" w:sz="4" w:space="0" w:color="auto"/>
              <w:right w:val="single" w:sz="4" w:space="0" w:color="auto"/>
            </w:tcBorders>
            <w:vAlign w:val="center"/>
            <w:hideMark/>
          </w:tcPr>
          <w:p w14:paraId="21D8E5A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8EE3CA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0699095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807229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4C6131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DD6D08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50A212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0A6E72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DFDB08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86A3F8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14DE83"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A91CB5"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BF32C8"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0BF321"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7B15F9" w14:textId="77777777" w:rsidR="00DA0C34" w:rsidRDefault="00DA0C34"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7806DB4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41C49B4F"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18B6256"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B482F25"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B45773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2FC011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CA_n25(2A)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08C3273A" w14:textId="77777777" w:rsidR="00DA0C34" w:rsidRDefault="00DA0C34" w:rsidP="0096173F">
            <w:pPr>
              <w:spacing w:after="0"/>
              <w:rPr>
                <w:rFonts w:ascii="Arial" w:eastAsia="SimSun" w:hAnsi="Arial"/>
                <w:sz w:val="18"/>
                <w:lang w:val="en-US" w:eastAsia="zh-CN"/>
              </w:rPr>
            </w:pPr>
          </w:p>
        </w:tc>
      </w:tr>
      <w:tr w:rsidR="00DA0C34" w14:paraId="543D28FA"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E870B3A"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DC68EA2"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55A992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FB2E8ED"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D9EB1E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1CA52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F934D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06C19C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26D28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2680F1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D18A5A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598A50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BFFECD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42CB74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2804F8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F789A8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20CC2F3E" w14:textId="77777777" w:rsidR="00DA0C34" w:rsidRDefault="00DA0C34" w:rsidP="0096173F">
            <w:pPr>
              <w:spacing w:after="0"/>
              <w:rPr>
                <w:rFonts w:ascii="Arial" w:eastAsia="SimSun" w:hAnsi="Arial"/>
                <w:sz w:val="18"/>
                <w:lang w:val="en-US" w:eastAsia="zh-CN"/>
              </w:rPr>
            </w:pPr>
          </w:p>
        </w:tc>
      </w:tr>
      <w:tr w:rsidR="00DA0C34" w14:paraId="17BB5DB4"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959D54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CA_n7A-n25A-n77(2A)</w:t>
            </w:r>
          </w:p>
        </w:tc>
        <w:tc>
          <w:tcPr>
            <w:tcW w:w="1346" w:type="dxa"/>
            <w:vMerge w:val="restart"/>
            <w:tcBorders>
              <w:top w:val="nil"/>
              <w:left w:val="single" w:sz="4" w:space="0" w:color="auto"/>
              <w:bottom w:val="single" w:sz="4" w:space="0" w:color="auto"/>
              <w:right w:val="single" w:sz="4" w:space="0" w:color="auto"/>
            </w:tcBorders>
            <w:vAlign w:val="center"/>
            <w:hideMark/>
          </w:tcPr>
          <w:p w14:paraId="165842E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30AD17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11365C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034541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89E2A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EC9B9C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BE9B4B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FC739E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90465A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8BD57C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DCE3C7"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1B2082"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BB058D"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D0C278"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C1640A" w14:textId="77777777" w:rsidR="00DA0C34" w:rsidRDefault="00DA0C34"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7C27A39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68664D0A"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A067C77"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5E18BF1"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8C2648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44988AC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B10E36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F11B4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9B0F88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53ACBD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BAB334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1D9FBF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A4D561"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9AB41E"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FCC07B"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7129DF"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5FF4CC"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3F3D6F" w14:textId="77777777" w:rsidR="00DA0C34" w:rsidRDefault="00DA0C34"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9248099" w14:textId="77777777" w:rsidR="00DA0C34" w:rsidRDefault="00DA0C34" w:rsidP="0096173F">
            <w:pPr>
              <w:spacing w:after="0"/>
              <w:rPr>
                <w:rFonts w:ascii="Arial" w:eastAsia="SimSun" w:hAnsi="Arial"/>
                <w:sz w:val="18"/>
                <w:lang w:val="en-US" w:eastAsia="zh-CN"/>
              </w:rPr>
            </w:pPr>
          </w:p>
        </w:tc>
      </w:tr>
      <w:tr w:rsidR="00DA0C34" w14:paraId="32080D61"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7A66235"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5126279"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D587FE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37302A8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4DDCFDF9" w14:textId="77777777" w:rsidR="00DA0C34" w:rsidRDefault="00DA0C34" w:rsidP="0096173F">
            <w:pPr>
              <w:spacing w:after="0"/>
              <w:rPr>
                <w:rFonts w:ascii="Arial" w:eastAsia="SimSun" w:hAnsi="Arial"/>
                <w:sz w:val="18"/>
                <w:lang w:val="en-US" w:eastAsia="zh-CN"/>
              </w:rPr>
            </w:pPr>
          </w:p>
        </w:tc>
      </w:tr>
      <w:tr w:rsidR="00DA0C34" w14:paraId="2B0D7523"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9F6067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CA_n7A-n25(2A)-n77(2A)</w:t>
            </w:r>
          </w:p>
        </w:tc>
        <w:tc>
          <w:tcPr>
            <w:tcW w:w="1346" w:type="dxa"/>
            <w:vMerge w:val="restart"/>
            <w:tcBorders>
              <w:top w:val="nil"/>
              <w:left w:val="single" w:sz="4" w:space="0" w:color="auto"/>
              <w:bottom w:val="single" w:sz="4" w:space="0" w:color="auto"/>
              <w:right w:val="single" w:sz="4" w:space="0" w:color="auto"/>
            </w:tcBorders>
            <w:vAlign w:val="center"/>
            <w:hideMark/>
          </w:tcPr>
          <w:p w14:paraId="6E64222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2803C3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5C92ED6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BAAB06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E3E68C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45D8A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1957A6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E848A7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DBFFB8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92121C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1A219D"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887F11"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7F92C1"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2DDF64"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DFBAAC" w14:textId="77777777" w:rsidR="00DA0C34" w:rsidRDefault="00DA0C34"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70092CE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4A1CCE90"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E538F10"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6A4405E"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6460AA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48144EF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CA_n25(2A)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4E2705F8" w14:textId="77777777" w:rsidR="00DA0C34" w:rsidRDefault="00DA0C34" w:rsidP="0096173F">
            <w:pPr>
              <w:spacing w:after="0"/>
              <w:rPr>
                <w:rFonts w:ascii="Arial" w:eastAsia="SimSun" w:hAnsi="Arial"/>
                <w:sz w:val="18"/>
                <w:lang w:val="en-US" w:eastAsia="zh-CN"/>
              </w:rPr>
            </w:pPr>
          </w:p>
        </w:tc>
      </w:tr>
      <w:tr w:rsidR="00DA0C34" w14:paraId="0BF2F634"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E2D517D"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B9C06D2"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BBE7B0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0582CC7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05EA635F" w14:textId="77777777" w:rsidR="00DA0C34" w:rsidRDefault="00DA0C34" w:rsidP="0096173F">
            <w:pPr>
              <w:spacing w:after="0"/>
              <w:rPr>
                <w:rFonts w:ascii="Arial" w:eastAsia="SimSun" w:hAnsi="Arial"/>
                <w:sz w:val="18"/>
                <w:lang w:val="en-US" w:eastAsia="zh-CN"/>
              </w:rPr>
            </w:pPr>
          </w:p>
        </w:tc>
      </w:tr>
      <w:tr w:rsidR="00DA0C34" w14:paraId="278F82BE"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2DBCF5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CA_n7(2A)-n25A-n77A</w:t>
            </w:r>
          </w:p>
        </w:tc>
        <w:tc>
          <w:tcPr>
            <w:tcW w:w="1346" w:type="dxa"/>
            <w:vMerge w:val="restart"/>
            <w:tcBorders>
              <w:top w:val="nil"/>
              <w:left w:val="single" w:sz="4" w:space="0" w:color="auto"/>
              <w:bottom w:val="single" w:sz="4" w:space="0" w:color="auto"/>
              <w:right w:val="single" w:sz="4" w:space="0" w:color="auto"/>
            </w:tcBorders>
            <w:vAlign w:val="center"/>
            <w:hideMark/>
          </w:tcPr>
          <w:p w14:paraId="45ADAA5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26BFFB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743D8D2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785D1F8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461AAB3A"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79780E0"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A37E0A7"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CB220E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8A4837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A549F1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67D89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9EC411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78ADAD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4FA33C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DA0888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A23780"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37F388"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866D91"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262040"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B02985"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3586DD" w14:textId="77777777" w:rsidR="00DA0C34" w:rsidRDefault="00DA0C34"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783CB49" w14:textId="77777777" w:rsidR="00DA0C34" w:rsidRDefault="00DA0C34" w:rsidP="0096173F">
            <w:pPr>
              <w:spacing w:after="0"/>
              <w:rPr>
                <w:rFonts w:ascii="Arial" w:eastAsia="SimSun" w:hAnsi="Arial"/>
                <w:sz w:val="18"/>
                <w:lang w:val="en-US" w:eastAsia="zh-CN"/>
              </w:rPr>
            </w:pPr>
          </w:p>
        </w:tc>
      </w:tr>
      <w:tr w:rsidR="00DA0C34" w14:paraId="01332444"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827A5A4"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40A48AF"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993660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6BEB998"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DE2D0E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74780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2E273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A283E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2AB0D7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7311C5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219550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0E0C1F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97D1BC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FA0A55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0F4166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F0B794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4638842A" w14:textId="77777777" w:rsidR="00DA0C34" w:rsidRDefault="00DA0C34" w:rsidP="0096173F">
            <w:pPr>
              <w:spacing w:after="0"/>
              <w:rPr>
                <w:rFonts w:ascii="Arial" w:eastAsia="SimSun" w:hAnsi="Arial"/>
                <w:sz w:val="18"/>
                <w:lang w:val="en-US" w:eastAsia="zh-CN"/>
              </w:rPr>
            </w:pPr>
          </w:p>
        </w:tc>
      </w:tr>
      <w:tr w:rsidR="00DA0C34" w14:paraId="58AAEEC5"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202F27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CA_n7(2A)-n25(2A)-n77A</w:t>
            </w:r>
          </w:p>
        </w:tc>
        <w:tc>
          <w:tcPr>
            <w:tcW w:w="1346" w:type="dxa"/>
            <w:vMerge w:val="restart"/>
            <w:tcBorders>
              <w:top w:val="nil"/>
              <w:left w:val="single" w:sz="4" w:space="0" w:color="auto"/>
              <w:bottom w:val="single" w:sz="4" w:space="0" w:color="auto"/>
              <w:right w:val="single" w:sz="4" w:space="0" w:color="auto"/>
            </w:tcBorders>
            <w:vAlign w:val="center"/>
            <w:hideMark/>
          </w:tcPr>
          <w:p w14:paraId="661D583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ECDFAC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F1B714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2AD56C5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117FA5D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096E43E"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7BEEED9"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2DDC9E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7196AEC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See CA_n25(2A) 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CBBF3AA" w14:textId="77777777" w:rsidR="00DA0C34" w:rsidRDefault="00DA0C34" w:rsidP="0096173F">
            <w:pPr>
              <w:spacing w:after="0"/>
              <w:rPr>
                <w:rFonts w:ascii="Arial" w:eastAsia="SimSun" w:hAnsi="Arial"/>
                <w:sz w:val="18"/>
                <w:lang w:val="en-US" w:eastAsia="zh-CN"/>
              </w:rPr>
            </w:pPr>
          </w:p>
        </w:tc>
      </w:tr>
      <w:tr w:rsidR="00DA0C34" w14:paraId="64514A2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909DDDA"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A90EF9A"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544C70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A9345F6"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EEFA49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8B085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CC656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65BBC5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85478C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BA9F56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23785F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71A6A7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B73DB2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6AB6BA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94D51D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6486D4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39633E2" w14:textId="77777777" w:rsidR="00DA0C34" w:rsidRDefault="00DA0C34" w:rsidP="0096173F">
            <w:pPr>
              <w:spacing w:after="0"/>
              <w:rPr>
                <w:rFonts w:ascii="Arial" w:eastAsia="SimSun" w:hAnsi="Arial"/>
                <w:sz w:val="18"/>
                <w:lang w:val="en-US" w:eastAsia="zh-CN"/>
              </w:rPr>
            </w:pPr>
          </w:p>
        </w:tc>
      </w:tr>
      <w:tr w:rsidR="00DA0C34" w14:paraId="20A9D7DC"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1D97A1E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CA_n7(2A)-n25A-n77(2A)</w:t>
            </w:r>
          </w:p>
        </w:tc>
        <w:tc>
          <w:tcPr>
            <w:tcW w:w="1346" w:type="dxa"/>
            <w:vMerge w:val="restart"/>
            <w:tcBorders>
              <w:top w:val="nil"/>
              <w:left w:val="single" w:sz="4" w:space="0" w:color="auto"/>
              <w:bottom w:val="single" w:sz="4" w:space="0" w:color="auto"/>
              <w:right w:val="single" w:sz="4" w:space="0" w:color="auto"/>
            </w:tcBorders>
            <w:vAlign w:val="center"/>
            <w:hideMark/>
          </w:tcPr>
          <w:p w14:paraId="5D2AD09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E90269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B262A0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5226417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0F1E536B"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ECAC8CC"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4860497"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46ADD7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2BED21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D8E3DC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E4E67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694D2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EC18B5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20A541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14953B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1C9CDF"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BADC52"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A3104D"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B54400"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FE6860"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F70371" w14:textId="77777777" w:rsidR="00DA0C34" w:rsidRDefault="00DA0C34"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34BD45B" w14:textId="77777777" w:rsidR="00DA0C34" w:rsidRDefault="00DA0C34" w:rsidP="0096173F">
            <w:pPr>
              <w:spacing w:after="0"/>
              <w:rPr>
                <w:rFonts w:ascii="Arial" w:eastAsia="SimSun" w:hAnsi="Arial"/>
                <w:sz w:val="18"/>
                <w:lang w:val="en-US" w:eastAsia="zh-CN"/>
              </w:rPr>
            </w:pPr>
          </w:p>
        </w:tc>
      </w:tr>
      <w:tr w:rsidR="00DA0C34" w14:paraId="4AB5273B"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972F7BB"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A9692D4"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D8BBD5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4EA67E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0FA1BBFA" w14:textId="77777777" w:rsidR="00DA0C34" w:rsidRDefault="00DA0C34" w:rsidP="0096173F">
            <w:pPr>
              <w:spacing w:after="0"/>
              <w:rPr>
                <w:rFonts w:ascii="Arial" w:eastAsia="SimSun" w:hAnsi="Arial"/>
                <w:sz w:val="18"/>
                <w:lang w:val="en-US" w:eastAsia="zh-CN"/>
              </w:rPr>
            </w:pPr>
          </w:p>
        </w:tc>
      </w:tr>
      <w:tr w:rsidR="00DA0C34" w14:paraId="3D9FDD66"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2AEF23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CA_n7(2A)-n25(2A)-n77(2A)</w:t>
            </w:r>
          </w:p>
        </w:tc>
        <w:tc>
          <w:tcPr>
            <w:tcW w:w="1346" w:type="dxa"/>
            <w:vMerge w:val="restart"/>
            <w:tcBorders>
              <w:top w:val="nil"/>
              <w:left w:val="single" w:sz="4" w:space="0" w:color="auto"/>
              <w:bottom w:val="single" w:sz="4" w:space="0" w:color="auto"/>
              <w:right w:val="single" w:sz="4" w:space="0" w:color="auto"/>
            </w:tcBorders>
            <w:vAlign w:val="center"/>
            <w:hideMark/>
          </w:tcPr>
          <w:p w14:paraId="2C8F753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6905FC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3BB8046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1D8CCCF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6598CD6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8FD5857"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A32C39D"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8875F3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C5C7A2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CA_n25(2A)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42C6F459" w14:textId="77777777" w:rsidR="00DA0C34" w:rsidRDefault="00DA0C34" w:rsidP="0096173F">
            <w:pPr>
              <w:spacing w:after="0"/>
              <w:rPr>
                <w:rFonts w:ascii="Arial" w:eastAsia="SimSun" w:hAnsi="Arial"/>
                <w:sz w:val="18"/>
                <w:lang w:val="en-US" w:eastAsia="zh-CN"/>
              </w:rPr>
            </w:pPr>
          </w:p>
        </w:tc>
      </w:tr>
      <w:tr w:rsidR="00DA0C34" w14:paraId="49B6D296"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20DB94C"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38A6543"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F5B8E3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766B836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159D2C3D" w14:textId="77777777" w:rsidR="00DA0C34" w:rsidRDefault="00DA0C34" w:rsidP="0096173F">
            <w:pPr>
              <w:spacing w:after="0"/>
              <w:rPr>
                <w:rFonts w:ascii="Arial" w:eastAsia="SimSun" w:hAnsi="Arial"/>
                <w:sz w:val="18"/>
                <w:lang w:val="en-US" w:eastAsia="zh-CN"/>
              </w:rPr>
            </w:pPr>
          </w:p>
        </w:tc>
      </w:tr>
      <w:tr w:rsidR="00DA0C34" w14:paraId="4D53D953"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5B9A7B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CA_n7A-n25A-n78A</w:t>
            </w:r>
          </w:p>
        </w:tc>
        <w:tc>
          <w:tcPr>
            <w:tcW w:w="1346" w:type="dxa"/>
            <w:vMerge w:val="restart"/>
            <w:tcBorders>
              <w:top w:val="nil"/>
              <w:left w:val="single" w:sz="4" w:space="0" w:color="auto"/>
              <w:bottom w:val="single" w:sz="4" w:space="0" w:color="auto"/>
              <w:right w:val="single" w:sz="4" w:space="0" w:color="auto"/>
            </w:tcBorders>
            <w:vAlign w:val="center"/>
            <w:hideMark/>
          </w:tcPr>
          <w:p w14:paraId="3E63446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14352F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hideMark/>
          </w:tcPr>
          <w:p w14:paraId="0ED1E49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53BEE38"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72EAC8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9C9E0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76652F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B8A5BBD"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5EE16C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9EB7E9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A64E102"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18B9AF"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982BA3"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CF0DD7"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52D43C" w14:textId="77777777" w:rsidR="00DA0C34" w:rsidRDefault="00DA0C34"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CA4E78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69E8F10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4C51B79"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8BBAE06"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30FF77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66948D0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BF343B8"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E79E58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6827DD"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7CE3AC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DB2AB6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A67767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E37EB4C"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4AB46D"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F89011"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BBA72E"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0962BB"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1D83A9" w14:textId="77777777" w:rsidR="00DA0C34" w:rsidRDefault="00DA0C34"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050E187" w14:textId="77777777" w:rsidR="00DA0C34" w:rsidRDefault="00DA0C34" w:rsidP="0096173F">
            <w:pPr>
              <w:spacing w:after="0"/>
              <w:rPr>
                <w:rFonts w:ascii="Arial" w:eastAsia="SimSun" w:hAnsi="Arial"/>
                <w:sz w:val="18"/>
                <w:lang w:val="en-US" w:eastAsia="zh-CN"/>
              </w:rPr>
            </w:pPr>
          </w:p>
        </w:tc>
      </w:tr>
      <w:tr w:rsidR="00DA0C34" w14:paraId="28D355D6"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874670D"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4A223B5"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B40A34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9C3DFE9"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A71CBA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A9FAA7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5BE31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2248C61"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F2A2B9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FD7559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2FA4C02"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742A246"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2581E16"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sz w:val="18"/>
              </w:rPr>
              <w:t>70</w:t>
            </w:r>
            <w:r>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hideMark/>
          </w:tcPr>
          <w:p w14:paraId="498716D8"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5E84490A"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sz w:val="18"/>
              </w:rPr>
              <w:t>90</w:t>
            </w:r>
            <w:r>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hideMark/>
          </w:tcPr>
          <w:p w14:paraId="13F2E60B"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686FEC91" w14:textId="77777777" w:rsidR="00DA0C34" w:rsidRDefault="00DA0C34" w:rsidP="0096173F">
            <w:pPr>
              <w:spacing w:after="0"/>
              <w:rPr>
                <w:rFonts w:ascii="Arial" w:eastAsia="SimSun" w:hAnsi="Arial"/>
                <w:sz w:val="18"/>
                <w:lang w:val="en-US" w:eastAsia="zh-CN"/>
              </w:rPr>
            </w:pPr>
          </w:p>
        </w:tc>
      </w:tr>
      <w:tr w:rsidR="00DA0C34" w14:paraId="3508D109"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E90C07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CA_n7A-n25A-n78(2A)</w:t>
            </w:r>
          </w:p>
        </w:tc>
        <w:tc>
          <w:tcPr>
            <w:tcW w:w="1346" w:type="dxa"/>
            <w:vMerge w:val="restart"/>
            <w:tcBorders>
              <w:top w:val="nil"/>
              <w:left w:val="single" w:sz="4" w:space="0" w:color="auto"/>
              <w:bottom w:val="single" w:sz="4" w:space="0" w:color="auto"/>
              <w:right w:val="single" w:sz="4" w:space="0" w:color="auto"/>
            </w:tcBorders>
            <w:vAlign w:val="center"/>
            <w:hideMark/>
          </w:tcPr>
          <w:p w14:paraId="223396C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02B2C9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hideMark/>
          </w:tcPr>
          <w:p w14:paraId="0359E1A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A32FD9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136701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7779C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287831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3BCC66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C13889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546ACE2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072D5AE"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7C3A31"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D15CAA"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DCD121"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4FC3FE" w14:textId="77777777" w:rsidR="00DA0C34" w:rsidRDefault="00DA0C34"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0B1EBB6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2262C939"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E4825F4"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0E4D9C2"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682B25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5F002BF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4A3685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BE6A1A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D3770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08A23B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E889A4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992EF6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4F828CD"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421225"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BEEED5"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DD2F9B"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781910"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6646CB" w14:textId="77777777" w:rsidR="00DA0C34" w:rsidRDefault="00DA0C34"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7B69444" w14:textId="77777777" w:rsidR="00DA0C34" w:rsidRDefault="00DA0C34" w:rsidP="0096173F">
            <w:pPr>
              <w:spacing w:after="0"/>
              <w:rPr>
                <w:rFonts w:ascii="Arial" w:eastAsia="SimSun" w:hAnsi="Arial"/>
                <w:sz w:val="18"/>
                <w:lang w:val="en-US" w:eastAsia="zh-CN"/>
              </w:rPr>
            </w:pPr>
          </w:p>
        </w:tc>
      </w:tr>
      <w:tr w:rsidR="00DA0C34" w14:paraId="4231F523"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2CE655A"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312F8C7"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9DE9DE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3C5D1FF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CA_n78(2A)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5BA0C853" w14:textId="77777777" w:rsidR="00DA0C34" w:rsidRDefault="00DA0C34" w:rsidP="0096173F">
            <w:pPr>
              <w:spacing w:after="0"/>
              <w:rPr>
                <w:rFonts w:ascii="Arial" w:eastAsia="SimSun" w:hAnsi="Arial"/>
                <w:sz w:val="18"/>
                <w:lang w:val="en-US" w:eastAsia="zh-CN"/>
              </w:rPr>
            </w:pPr>
          </w:p>
        </w:tc>
      </w:tr>
      <w:tr w:rsidR="00DA0C34" w14:paraId="1761B9B0"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196298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CA_n7A-n28A-n78A</w:t>
            </w:r>
          </w:p>
        </w:tc>
        <w:tc>
          <w:tcPr>
            <w:tcW w:w="1346" w:type="dxa"/>
            <w:tcBorders>
              <w:top w:val="single" w:sz="4" w:space="0" w:color="auto"/>
              <w:left w:val="single" w:sz="4" w:space="0" w:color="auto"/>
              <w:bottom w:val="nil"/>
              <w:right w:val="single" w:sz="4" w:space="0" w:color="auto"/>
            </w:tcBorders>
            <w:hideMark/>
          </w:tcPr>
          <w:p w14:paraId="48C372B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D148E1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89B669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CBA7F3A"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AF908B"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48C803"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62DF8AE"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CA9D9AA"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B104047"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97E9E76"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91F752" w14:textId="77777777" w:rsidR="00DA0C34" w:rsidRDefault="00DA0C34" w:rsidP="0096173F">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C9F88E" w14:textId="77777777" w:rsidR="00DA0C34" w:rsidRDefault="00DA0C34"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512B6A" w14:textId="77777777" w:rsidR="00DA0C34" w:rsidRDefault="00DA0C34" w:rsidP="0096173F">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FB5475" w14:textId="77777777" w:rsidR="00DA0C34" w:rsidRDefault="00DA0C34" w:rsidP="0096173F">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E3C2E7" w14:textId="77777777" w:rsidR="00DA0C34" w:rsidRDefault="00DA0C34" w:rsidP="0096173F">
            <w:pPr>
              <w:keepNext/>
              <w:keepLines/>
              <w:spacing w:after="0"/>
              <w:jc w:val="center"/>
              <w:rPr>
                <w:rFonts w:ascii="Arial" w:hAnsi="Arial" w:cs="PMingLiU"/>
                <w:kern w:val="2"/>
                <w:sz w:val="18"/>
                <w:szCs w:val="24"/>
                <w:lang w:val="en-US" w:eastAsia="zh-CN"/>
              </w:rPr>
            </w:pPr>
          </w:p>
        </w:tc>
        <w:tc>
          <w:tcPr>
            <w:tcW w:w="1266" w:type="dxa"/>
            <w:tcBorders>
              <w:top w:val="single" w:sz="4" w:space="0" w:color="auto"/>
              <w:left w:val="single" w:sz="4" w:space="0" w:color="auto"/>
              <w:bottom w:val="nil"/>
              <w:right w:val="single" w:sz="4" w:space="0" w:color="auto"/>
            </w:tcBorders>
            <w:hideMark/>
          </w:tcPr>
          <w:p w14:paraId="7EB8ECC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170731A3" w14:textId="77777777" w:rsidTr="0096173F">
        <w:trPr>
          <w:trHeight w:val="29"/>
        </w:trPr>
        <w:tc>
          <w:tcPr>
            <w:tcW w:w="1602" w:type="dxa"/>
            <w:gridSpan w:val="2"/>
            <w:tcBorders>
              <w:top w:val="nil"/>
              <w:left w:val="single" w:sz="4" w:space="0" w:color="auto"/>
              <w:bottom w:val="nil"/>
              <w:right w:val="single" w:sz="4" w:space="0" w:color="auto"/>
            </w:tcBorders>
          </w:tcPr>
          <w:p w14:paraId="1B1D4B6A"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DE2D702"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25F35B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699CFDC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6C0B9FF"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AC4B65"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ED540C6"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22D907" w14:textId="77777777" w:rsidR="00DA0C34" w:rsidRDefault="00DA0C34" w:rsidP="0096173F">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ECA701" w14:textId="77777777" w:rsidR="00DA0C34" w:rsidRDefault="00DA0C34" w:rsidP="0096173F">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CF9373" w14:textId="77777777" w:rsidR="00DA0C34" w:rsidRDefault="00DA0C34" w:rsidP="0096173F">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588490" w14:textId="77777777" w:rsidR="00DA0C34" w:rsidRDefault="00DA0C34" w:rsidP="0096173F">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E2545D" w14:textId="77777777" w:rsidR="00DA0C34" w:rsidRDefault="00DA0C34" w:rsidP="0096173F">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CB5BA3" w14:textId="77777777" w:rsidR="00DA0C34" w:rsidRDefault="00DA0C34"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874C9E" w14:textId="77777777" w:rsidR="00DA0C34" w:rsidRDefault="00DA0C34" w:rsidP="0096173F">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92F90D" w14:textId="77777777" w:rsidR="00DA0C34" w:rsidRDefault="00DA0C34" w:rsidP="0096173F">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6955A5" w14:textId="77777777" w:rsidR="00DA0C34" w:rsidRDefault="00DA0C34" w:rsidP="0096173F">
            <w:pPr>
              <w:keepNext/>
              <w:keepLines/>
              <w:spacing w:after="0"/>
              <w:jc w:val="center"/>
              <w:rPr>
                <w:rFonts w:ascii="Arial" w:hAnsi="Arial" w:cs="PMingLiU"/>
                <w:kern w:val="2"/>
                <w:sz w:val="18"/>
                <w:szCs w:val="24"/>
                <w:lang w:val="en-US" w:eastAsia="zh-CN"/>
              </w:rPr>
            </w:pPr>
          </w:p>
        </w:tc>
        <w:tc>
          <w:tcPr>
            <w:tcW w:w="1266" w:type="dxa"/>
            <w:tcBorders>
              <w:top w:val="nil"/>
              <w:left w:val="single" w:sz="4" w:space="0" w:color="auto"/>
              <w:bottom w:val="nil"/>
              <w:right w:val="single" w:sz="4" w:space="0" w:color="auto"/>
            </w:tcBorders>
          </w:tcPr>
          <w:p w14:paraId="55076053" w14:textId="77777777" w:rsidR="00DA0C34" w:rsidRDefault="00DA0C34" w:rsidP="0096173F">
            <w:pPr>
              <w:keepNext/>
              <w:keepLines/>
              <w:spacing w:after="0"/>
              <w:jc w:val="center"/>
              <w:rPr>
                <w:rFonts w:ascii="Arial" w:hAnsi="Arial"/>
                <w:sz w:val="18"/>
                <w:lang w:val="en-US" w:eastAsia="zh-CN"/>
              </w:rPr>
            </w:pPr>
          </w:p>
        </w:tc>
      </w:tr>
      <w:tr w:rsidR="00DA0C34" w14:paraId="008B5F9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A07F9C2"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F053C26"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6E1723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1E898DB"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33CC55A"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6BE596"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F539ECF"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6003395"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0C7A071"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562C334"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8E7658D"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02FACE3"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0085211" w14:textId="77777777" w:rsidR="00DA0C34" w:rsidRDefault="00DA0C34"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A41023B"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AFF8A26"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8638676"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6D2A0840" w14:textId="77777777" w:rsidR="00DA0C34" w:rsidRDefault="00DA0C34" w:rsidP="0096173F">
            <w:pPr>
              <w:keepNext/>
              <w:keepLines/>
              <w:spacing w:after="0"/>
              <w:jc w:val="center"/>
              <w:rPr>
                <w:rFonts w:ascii="Arial" w:hAnsi="Arial"/>
                <w:sz w:val="18"/>
                <w:lang w:val="en-US" w:eastAsia="zh-CN"/>
              </w:rPr>
            </w:pPr>
          </w:p>
        </w:tc>
      </w:tr>
      <w:tr w:rsidR="00DA0C34" w14:paraId="6F867DF7"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DDFADE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CA_n7B-n28A-n78A</w:t>
            </w:r>
          </w:p>
        </w:tc>
        <w:tc>
          <w:tcPr>
            <w:tcW w:w="1346" w:type="dxa"/>
            <w:tcBorders>
              <w:top w:val="single" w:sz="4" w:space="0" w:color="auto"/>
              <w:left w:val="single" w:sz="4" w:space="0" w:color="auto"/>
              <w:bottom w:val="nil"/>
              <w:right w:val="single" w:sz="4" w:space="0" w:color="auto"/>
            </w:tcBorders>
            <w:hideMark/>
          </w:tcPr>
          <w:p w14:paraId="0920372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3F1120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424CC911"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sz w:val="18"/>
                <w:lang w:val="en-US" w:eastAsia="zh-CN"/>
              </w:rPr>
              <w:t>See CA_n7B Bandwidth Combination Set 0 in Table 5.5A.1-1</w:t>
            </w:r>
          </w:p>
        </w:tc>
        <w:tc>
          <w:tcPr>
            <w:tcW w:w="1266" w:type="dxa"/>
            <w:tcBorders>
              <w:top w:val="single" w:sz="4" w:space="0" w:color="auto"/>
              <w:left w:val="single" w:sz="4" w:space="0" w:color="auto"/>
              <w:bottom w:val="nil"/>
              <w:right w:val="single" w:sz="4" w:space="0" w:color="auto"/>
            </w:tcBorders>
            <w:hideMark/>
          </w:tcPr>
          <w:p w14:paraId="16CA721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31696A5C" w14:textId="77777777" w:rsidTr="0096173F">
        <w:trPr>
          <w:trHeight w:val="29"/>
        </w:trPr>
        <w:tc>
          <w:tcPr>
            <w:tcW w:w="1602" w:type="dxa"/>
            <w:gridSpan w:val="2"/>
            <w:tcBorders>
              <w:top w:val="nil"/>
              <w:left w:val="single" w:sz="4" w:space="0" w:color="auto"/>
              <w:bottom w:val="nil"/>
              <w:right w:val="single" w:sz="4" w:space="0" w:color="auto"/>
            </w:tcBorders>
          </w:tcPr>
          <w:p w14:paraId="159B68BD"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60DE5D1"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E363D8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61E2F2C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A899A5B"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BF386DF"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8A15D7"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74CA9F" w14:textId="77777777" w:rsidR="00DA0C34" w:rsidRDefault="00DA0C34" w:rsidP="0096173F">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8E16CB" w14:textId="77777777" w:rsidR="00DA0C34" w:rsidRDefault="00DA0C34" w:rsidP="0096173F">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0D4C34" w14:textId="77777777" w:rsidR="00DA0C34" w:rsidRDefault="00DA0C34" w:rsidP="0096173F">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313471" w14:textId="77777777" w:rsidR="00DA0C34" w:rsidRDefault="00DA0C34" w:rsidP="0096173F">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B5ACD0" w14:textId="77777777" w:rsidR="00DA0C34" w:rsidRDefault="00DA0C34" w:rsidP="0096173F">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B398A1" w14:textId="77777777" w:rsidR="00DA0C34" w:rsidRDefault="00DA0C34"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F335FF" w14:textId="77777777" w:rsidR="00DA0C34" w:rsidRDefault="00DA0C34" w:rsidP="0096173F">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6B6BDB" w14:textId="77777777" w:rsidR="00DA0C34" w:rsidRDefault="00DA0C34" w:rsidP="0096173F">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155979" w14:textId="77777777" w:rsidR="00DA0C34" w:rsidRDefault="00DA0C34" w:rsidP="0096173F">
            <w:pPr>
              <w:keepNext/>
              <w:keepLines/>
              <w:spacing w:after="0"/>
              <w:jc w:val="center"/>
              <w:rPr>
                <w:rFonts w:ascii="Arial" w:hAnsi="Arial" w:cs="PMingLiU"/>
                <w:kern w:val="2"/>
                <w:sz w:val="18"/>
                <w:szCs w:val="24"/>
                <w:lang w:val="en-US" w:eastAsia="zh-CN"/>
              </w:rPr>
            </w:pPr>
          </w:p>
        </w:tc>
        <w:tc>
          <w:tcPr>
            <w:tcW w:w="1266" w:type="dxa"/>
            <w:tcBorders>
              <w:top w:val="nil"/>
              <w:left w:val="single" w:sz="4" w:space="0" w:color="auto"/>
              <w:bottom w:val="nil"/>
              <w:right w:val="single" w:sz="4" w:space="0" w:color="auto"/>
            </w:tcBorders>
          </w:tcPr>
          <w:p w14:paraId="1F16312E" w14:textId="77777777" w:rsidR="00DA0C34" w:rsidRDefault="00DA0C34" w:rsidP="0096173F">
            <w:pPr>
              <w:keepNext/>
              <w:keepLines/>
              <w:spacing w:after="0"/>
              <w:jc w:val="center"/>
              <w:rPr>
                <w:rFonts w:ascii="Arial" w:hAnsi="Arial"/>
                <w:sz w:val="18"/>
                <w:lang w:val="en-US" w:eastAsia="zh-CN"/>
              </w:rPr>
            </w:pPr>
          </w:p>
        </w:tc>
      </w:tr>
      <w:tr w:rsidR="00DA0C34" w14:paraId="5AC45B8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4220B30"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913FA05"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E6B5388"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6704758"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C6DEAFC"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DCB498"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08E62F"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739766"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6842DD9"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7DFB92C"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CCF9092"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1EA04BC"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9C47604" w14:textId="77777777" w:rsidR="00DA0C34" w:rsidRDefault="00DA0C34"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0F04980"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D40895E"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FE2BB21"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6831D4FA" w14:textId="77777777" w:rsidR="00DA0C34" w:rsidRDefault="00DA0C34" w:rsidP="0096173F">
            <w:pPr>
              <w:keepNext/>
              <w:keepLines/>
              <w:spacing w:after="0"/>
              <w:jc w:val="center"/>
              <w:rPr>
                <w:rFonts w:ascii="Arial" w:hAnsi="Arial"/>
                <w:sz w:val="18"/>
                <w:lang w:val="en-US" w:eastAsia="zh-CN"/>
              </w:rPr>
            </w:pPr>
          </w:p>
        </w:tc>
      </w:tr>
      <w:tr w:rsidR="00DA0C34" w14:paraId="2F801397"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9F91D2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CA_n7A-n66A-n77A</w:t>
            </w:r>
          </w:p>
        </w:tc>
        <w:tc>
          <w:tcPr>
            <w:tcW w:w="1346" w:type="dxa"/>
            <w:vMerge w:val="restart"/>
            <w:tcBorders>
              <w:top w:val="nil"/>
              <w:left w:val="single" w:sz="4" w:space="0" w:color="auto"/>
              <w:bottom w:val="single" w:sz="4" w:space="0" w:color="auto"/>
              <w:right w:val="single" w:sz="4" w:space="0" w:color="auto"/>
            </w:tcBorders>
            <w:vAlign w:val="center"/>
            <w:hideMark/>
          </w:tcPr>
          <w:p w14:paraId="24E0D88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0DEBD8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5C1AD19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BE87CD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10AAAF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14D6B3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216301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8407EE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D526BB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DFB43F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6B3791"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3F919D"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C20901"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E04475"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AEEEDB" w14:textId="77777777" w:rsidR="00DA0C34" w:rsidRDefault="00DA0C34"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6E0E23C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67C46C9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F7C509C"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F2D58D3"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9B55C8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DACC5D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82EDEE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929882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580F9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259DC4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C648F4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8D83C9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99BC2E"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D5218D"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750D57"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8DAAD5"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DF7A42"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61F764" w14:textId="77777777" w:rsidR="00DA0C34" w:rsidRDefault="00DA0C34"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05C80C2" w14:textId="77777777" w:rsidR="00DA0C34" w:rsidRDefault="00DA0C34" w:rsidP="0096173F">
            <w:pPr>
              <w:spacing w:after="0"/>
              <w:rPr>
                <w:rFonts w:ascii="Arial" w:eastAsia="SimSun" w:hAnsi="Arial"/>
                <w:sz w:val="18"/>
                <w:lang w:val="en-US" w:eastAsia="zh-CN"/>
              </w:rPr>
            </w:pPr>
          </w:p>
        </w:tc>
      </w:tr>
      <w:tr w:rsidR="00DA0C34" w14:paraId="087FB94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587B094"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18E0D08"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196E21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46B9140"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DB00D7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60106B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6C543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6E73D0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01D5C8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174AF1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46D063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593C95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1A0D1C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19C5C5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69047E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8236D3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0222B4D3" w14:textId="77777777" w:rsidR="00DA0C34" w:rsidRDefault="00DA0C34" w:rsidP="0096173F">
            <w:pPr>
              <w:spacing w:after="0"/>
              <w:rPr>
                <w:rFonts w:ascii="Arial" w:eastAsia="SimSun" w:hAnsi="Arial"/>
                <w:sz w:val="18"/>
                <w:lang w:val="en-US" w:eastAsia="zh-CN"/>
              </w:rPr>
            </w:pPr>
          </w:p>
        </w:tc>
      </w:tr>
      <w:tr w:rsidR="00DA0C34" w14:paraId="0413D908"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6F39C3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CA_n7A-n66(2A)-n77A</w:t>
            </w:r>
          </w:p>
        </w:tc>
        <w:tc>
          <w:tcPr>
            <w:tcW w:w="1346" w:type="dxa"/>
            <w:vMerge w:val="restart"/>
            <w:tcBorders>
              <w:top w:val="nil"/>
              <w:left w:val="single" w:sz="4" w:space="0" w:color="auto"/>
              <w:bottom w:val="single" w:sz="4" w:space="0" w:color="auto"/>
              <w:right w:val="single" w:sz="4" w:space="0" w:color="auto"/>
            </w:tcBorders>
            <w:vAlign w:val="center"/>
            <w:hideMark/>
          </w:tcPr>
          <w:p w14:paraId="6ABD602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E1FD71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268B274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36EC94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C2D682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500E66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E93AF2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2B3F5D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CEAFE3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E26636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C0832C"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74E228"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151B0F"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BBD21C"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7856D7" w14:textId="77777777" w:rsidR="00DA0C34" w:rsidRDefault="00DA0C34"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3A8215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32C8972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879BF65"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1B0395B"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09527F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52B376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5F929E2" w14:textId="77777777" w:rsidR="00DA0C34" w:rsidRDefault="00DA0C34" w:rsidP="0096173F">
            <w:pPr>
              <w:spacing w:after="0"/>
              <w:rPr>
                <w:rFonts w:ascii="Arial" w:eastAsia="SimSun" w:hAnsi="Arial"/>
                <w:sz w:val="18"/>
                <w:lang w:val="en-US" w:eastAsia="zh-CN"/>
              </w:rPr>
            </w:pPr>
          </w:p>
        </w:tc>
      </w:tr>
      <w:tr w:rsidR="00DA0C34" w14:paraId="5883254A"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45C452E"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2D6D983"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76374B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D809F1C"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A64FC3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2BC9E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DEE790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0A65CB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93F712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1E3F60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1631C4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23FA0B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E0446D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51DB9B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0694EC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300312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196BD2D0" w14:textId="77777777" w:rsidR="00DA0C34" w:rsidRDefault="00DA0C34" w:rsidP="0096173F">
            <w:pPr>
              <w:spacing w:after="0"/>
              <w:rPr>
                <w:rFonts w:ascii="Arial" w:eastAsia="SimSun" w:hAnsi="Arial"/>
                <w:sz w:val="18"/>
                <w:lang w:val="en-US" w:eastAsia="zh-CN"/>
              </w:rPr>
            </w:pPr>
          </w:p>
        </w:tc>
      </w:tr>
      <w:tr w:rsidR="00DA0C34" w14:paraId="1D61B396"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A3A7CC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CA_n7A-n66A-n77(2A)</w:t>
            </w:r>
          </w:p>
        </w:tc>
        <w:tc>
          <w:tcPr>
            <w:tcW w:w="1346" w:type="dxa"/>
            <w:vMerge w:val="restart"/>
            <w:tcBorders>
              <w:top w:val="nil"/>
              <w:left w:val="single" w:sz="4" w:space="0" w:color="auto"/>
              <w:bottom w:val="single" w:sz="4" w:space="0" w:color="auto"/>
              <w:right w:val="single" w:sz="4" w:space="0" w:color="auto"/>
            </w:tcBorders>
            <w:vAlign w:val="center"/>
            <w:hideMark/>
          </w:tcPr>
          <w:p w14:paraId="70D1793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F232EA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3C1C58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BC4F9A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EAB766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EB3B4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54E844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035CEC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B4A24C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671852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0E6FCE"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E3F99E"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EBFCB1"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49C10E"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801D1C" w14:textId="77777777" w:rsidR="00DA0C34" w:rsidRDefault="00DA0C34"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1E9B21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458359C6"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83340CE"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14A0B54"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0A1965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210848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EBA215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9DD3B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CF9D1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1C99EF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EE46B6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BFA44E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327257"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594953"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5EC734"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0CC564"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FD93AE"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17218C" w14:textId="77777777" w:rsidR="00DA0C34" w:rsidRDefault="00DA0C34"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16EDF8F" w14:textId="77777777" w:rsidR="00DA0C34" w:rsidRDefault="00DA0C34" w:rsidP="0096173F">
            <w:pPr>
              <w:spacing w:after="0"/>
              <w:rPr>
                <w:rFonts w:ascii="Arial" w:eastAsia="SimSun" w:hAnsi="Arial"/>
                <w:sz w:val="18"/>
                <w:lang w:val="en-US" w:eastAsia="zh-CN"/>
              </w:rPr>
            </w:pPr>
          </w:p>
        </w:tc>
      </w:tr>
      <w:tr w:rsidR="00DA0C34" w14:paraId="65F7D7C5"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B17DF43"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DDD017B"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28E93F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2D0359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58A5A6AB" w14:textId="77777777" w:rsidR="00DA0C34" w:rsidRDefault="00DA0C34" w:rsidP="0096173F">
            <w:pPr>
              <w:spacing w:after="0"/>
              <w:rPr>
                <w:rFonts w:ascii="Arial" w:eastAsia="SimSun" w:hAnsi="Arial"/>
                <w:sz w:val="18"/>
                <w:lang w:val="en-US" w:eastAsia="zh-CN"/>
              </w:rPr>
            </w:pPr>
          </w:p>
        </w:tc>
      </w:tr>
      <w:tr w:rsidR="00DA0C34" w14:paraId="57806572"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01D7EC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CA_n7A-n66(2A)-n77(2A)</w:t>
            </w:r>
          </w:p>
        </w:tc>
        <w:tc>
          <w:tcPr>
            <w:tcW w:w="1346" w:type="dxa"/>
            <w:vMerge w:val="restart"/>
            <w:tcBorders>
              <w:top w:val="nil"/>
              <w:left w:val="single" w:sz="4" w:space="0" w:color="auto"/>
              <w:bottom w:val="single" w:sz="4" w:space="0" w:color="auto"/>
              <w:right w:val="single" w:sz="4" w:space="0" w:color="auto"/>
            </w:tcBorders>
            <w:vAlign w:val="center"/>
            <w:hideMark/>
          </w:tcPr>
          <w:p w14:paraId="369471F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7E46E2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11640B6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615E12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6B8F9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970D92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9471DE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8523ED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641B2D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176E22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8CF02A1"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A4BC1E"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D1BEBC"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8F2B9C"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88B612" w14:textId="77777777" w:rsidR="00DA0C34" w:rsidRDefault="00DA0C34"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05BDA57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4026E196"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3C0A33F"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043AA1D"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EE1E8A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BA86CB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475FC575" w14:textId="77777777" w:rsidR="00DA0C34" w:rsidRDefault="00DA0C34" w:rsidP="0096173F">
            <w:pPr>
              <w:spacing w:after="0"/>
              <w:rPr>
                <w:rFonts w:ascii="Arial" w:eastAsia="SimSun" w:hAnsi="Arial"/>
                <w:sz w:val="18"/>
                <w:lang w:val="en-US" w:eastAsia="zh-CN"/>
              </w:rPr>
            </w:pPr>
          </w:p>
        </w:tc>
      </w:tr>
      <w:tr w:rsidR="00DA0C34" w14:paraId="2FDA673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EA9074B"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5898CE2"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8EE7C4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021FF1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1343ECA6" w14:textId="77777777" w:rsidR="00DA0C34" w:rsidRDefault="00DA0C34" w:rsidP="0096173F">
            <w:pPr>
              <w:spacing w:after="0"/>
              <w:rPr>
                <w:rFonts w:ascii="Arial" w:eastAsia="SimSun" w:hAnsi="Arial"/>
                <w:sz w:val="18"/>
                <w:lang w:val="en-US" w:eastAsia="zh-CN"/>
              </w:rPr>
            </w:pPr>
          </w:p>
        </w:tc>
      </w:tr>
      <w:tr w:rsidR="00DA0C34" w14:paraId="083E4320"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8B734D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CA_n7(2A)-n66A-n77A</w:t>
            </w:r>
          </w:p>
        </w:tc>
        <w:tc>
          <w:tcPr>
            <w:tcW w:w="1346" w:type="dxa"/>
            <w:vMerge w:val="restart"/>
            <w:tcBorders>
              <w:top w:val="nil"/>
              <w:left w:val="single" w:sz="4" w:space="0" w:color="auto"/>
              <w:bottom w:val="single" w:sz="4" w:space="0" w:color="auto"/>
              <w:right w:val="single" w:sz="4" w:space="0" w:color="auto"/>
            </w:tcBorders>
            <w:vAlign w:val="center"/>
            <w:hideMark/>
          </w:tcPr>
          <w:p w14:paraId="577350A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DEB19F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3F503B7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04067EE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2229986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7A1DDBE"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7C4A7EC"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E6B0A2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B70AED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CF13F6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1B559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9AEB07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B554D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084CD7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1CB36C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0072DE"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435FBA"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C3B70"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40FB7F"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FD1FBD"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B75F04" w14:textId="77777777" w:rsidR="00DA0C34" w:rsidRDefault="00DA0C34"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4C4EF9F" w14:textId="77777777" w:rsidR="00DA0C34" w:rsidRDefault="00DA0C34" w:rsidP="0096173F">
            <w:pPr>
              <w:spacing w:after="0"/>
              <w:rPr>
                <w:rFonts w:ascii="Arial" w:eastAsia="SimSun" w:hAnsi="Arial"/>
                <w:sz w:val="18"/>
                <w:lang w:val="en-US" w:eastAsia="zh-CN"/>
              </w:rPr>
            </w:pPr>
          </w:p>
        </w:tc>
      </w:tr>
      <w:tr w:rsidR="00DA0C34" w14:paraId="29AC4758"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0C97C7E"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CB9C105"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D2EAF1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2FFC9C4"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9EC37D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26686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A800D9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D9608F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FE38F0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7F3C7F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E4ABA8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3E198B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0AB901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0C4DC9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B4F52D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D29CE9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47E7FB9B" w14:textId="77777777" w:rsidR="00DA0C34" w:rsidRDefault="00DA0C34" w:rsidP="0096173F">
            <w:pPr>
              <w:spacing w:after="0"/>
              <w:rPr>
                <w:rFonts w:ascii="Arial" w:eastAsia="SimSun" w:hAnsi="Arial"/>
                <w:sz w:val="18"/>
                <w:lang w:val="en-US" w:eastAsia="zh-CN"/>
              </w:rPr>
            </w:pPr>
          </w:p>
        </w:tc>
      </w:tr>
      <w:tr w:rsidR="00DA0C34" w14:paraId="4B7C7FC1"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139D33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CA_n7(2A)-n66(2A)-n77A</w:t>
            </w:r>
          </w:p>
        </w:tc>
        <w:tc>
          <w:tcPr>
            <w:tcW w:w="1346" w:type="dxa"/>
            <w:vMerge w:val="restart"/>
            <w:tcBorders>
              <w:top w:val="nil"/>
              <w:left w:val="single" w:sz="4" w:space="0" w:color="auto"/>
              <w:bottom w:val="single" w:sz="4" w:space="0" w:color="auto"/>
              <w:right w:val="single" w:sz="4" w:space="0" w:color="auto"/>
            </w:tcBorders>
            <w:vAlign w:val="center"/>
            <w:hideMark/>
          </w:tcPr>
          <w:p w14:paraId="32697D9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403C6B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6FEA876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1358A9F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72B09359"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23DFCF6"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F1E27C9"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2E9094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2115258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434CC1B8" w14:textId="77777777" w:rsidR="00DA0C34" w:rsidRDefault="00DA0C34" w:rsidP="0096173F">
            <w:pPr>
              <w:spacing w:after="0"/>
              <w:rPr>
                <w:rFonts w:ascii="Arial" w:eastAsia="SimSun" w:hAnsi="Arial"/>
                <w:sz w:val="18"/>
                <w:lang w:val="en-US" w:eastAsia="zh-CN"/>
              </w:rPr>
            </w:pPr>
          </w:p>
        </w:tc>
      </w:tr>
      <w:tr w:rsidR="00DA0C34" w14:paraId="4BA3CEAB"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B119F8F"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E23363F"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7E4EE1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48FF002"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0F740E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820FB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A2075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2FFA9D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523307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2060D4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D385FC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6BECF8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12C221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525BBF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3A85E6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D3B585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8B82657" w14:textId="77777777" w:rsidR="00DA0C34" w:rsidRDefault="00DA0C34" w:rsidP="0096173F">
            <w:pPr>
              <w:spacing w:after="0"/>
              <w:rPr>
                <w:rFonts w:ascii="Arial" w:eastAsia="SimSun" w:hAnsi="Arial"/>
                <w:sz w:val="18"/>
                <w:lang w:val="en-US" w:eastAsia="zh-CN"/>
              </w:rPr>
            </w:pPr>
          </w:p>
        </w:tc>
      </w:tr>
      <w:tr w:rsidR="00DA0C34" w14:paraId="6138FB99"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63C41B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CA_n7(2A)-n66A-n77(2A)</w:t>
            </w:r>
          </w:p>
        </w:tc>
        <w:tc>
          <w:tcPr>
            <w:tcW w:w="1346" w:type="dxa"/>
            <w:vMerge w:val="restart"/>
            <w:tcBorders>
              <w:top w:val="nil"/>
              <w:left w:val="single" w:sz="4" w:space="0" w:color="auto"/>
              <w:bottom w:val="single" w:sz="4" w:space="0" w:color="auto"/>
              <w:right w:val="single" w:sz="4" w:space="0" w:color="auto"/>
            </w:tcBorders>
            <w:vAlign w:val="center"/>
            <w:hideMark/>
          </w:tcPr>
          <w:p w14:paraId="30B23A9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07F5BC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70F174E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7A1DB86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15F949DA"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218F9DE"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33698F4"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096CAA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3E8D51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64483B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7DD69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9DB01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F79A21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84C6BF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6D6456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328C57"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3EB75B"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0CD80E"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C95B31"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BC32EE"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FA9CEA" w14:textId="77777777" w:rsidR="00DA0C34" w:rsidRDefault="00DA0C34"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562AFA5" w14:textId="77777777" w:rsidR="00DA0C34" w:rsidRDefault="00DA0C34" w:rsidP="0096173F">
            <w:pPr>
              <w:spacing w:after="0"/>
              <w:rPr>
                <w:rFonts w:ascii="Arial" w:eastAsia="SimSun" w:hAnsi="Arial"/>
                <w:sz w:val="18"/>
                <w:lang w:val="en-US" w:eastAsia="zh-CN"/>
              </w:rPr>
            </w:pPr>
          </w:p>
        </w:tc>
      </w:tr>
      <w:tr w:rsidR="00DA0C34" w14:paraId="48819A10"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792DBCE"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8073CBB"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8B1DC6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A6128A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2C620C60" w14:textId="77777777" w:rsidR="00DA0C34" w:rsidRDefault="00DA0C34" w:rsidP="0096173F">
            <w:pPr>
              <w:spacing w:after="0"/>
              <w:rPr>
                <w:rFonts w:ascii="Arial" w:eastAsia="SimSun" w:hAnsi="Arial"/>
                <w:sz w:val="18"/>
                <w:lang w:val="en-US" w:eastAsia="zh-CN"/>
              </w:rPr>
            </w:pPr>
          </w:p>
        </w:tc>
      </w:tr>
      <w:tr w:rsidR="00DA0C34" w14:paraId="5F1824E5"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F0033D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CA_n7(2A)-n66(2A)-n77(2A)</w:t>
            </w:r>
          </w:p>
        </w:tc>
        <w:tc>
          <w:tcPr>
            <w:tcW w:w="1346" w:type="dxa"/>
            <w:vMerge w:val="restart"/>
            <w:tcBorders>
              <w:top w:val="nil"/>
              <w:left w:val="single" w:sz="4" w:space="0" w:color="auto"/>
              <w:bottom w:val="single" w:sz="4" w:space="0" w:color="auto"/>
              <w:right w:val="single" w:sz="4" w:space="0" w:color="auto"/>
            </w:tcBorders>
            <w:vAlign w:val="center"/>
            <w:hideMark/>
          </w:tcPr>
          <w:p w14:paraId="35D1019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E36D2D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842C1B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040F6EB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604E6BB0"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C4C5609"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78D5FE0"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5A3EE9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D04E50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1FD24283" w14:textId="77777777" w:rsidR="00DA0C34" w:rsidRDefault="00DA0C34" w:rsidP="0096173F">
            <w:pPr>
              <w:spacing w:after="0"/>
              <w:rPr>
                <w:rFonts w:ascii="Arial" w:eastAsia="SimSun" w:hAnsi="Arial"/>
                <w:sz w:val="18"/>
                <w:lang w:val="en-US" w:eastAsia="zh-CN"/>
              </w:rPr>
            </w:pPr>
          </w:p>
        </w:tc>
      </w:tr>
      <w:tr w:rsidR="00DA0C34" w14:paraId="7C824BE8"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B861F72"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3713075"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85CBC6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8B4118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1F117A01" w14:textId="77777777" w:rsidR="00DA0C34" w:rsidRDefault="00DA0C34" w:rsidP="0096173F">
            <w:pPr>
              <w:spacing w:after="0"/>
              <w:rPr>
                <w:rFonts w:ascii="Arial" w:eastAsia="SimSun" w:hAnsi="Arial"/>
                <w:sz w:val="18"/>
                <w:lang w:val="en-US" w:eastAsia="zh-CN"/>
              </w:rPr>
            </w:pPr>
          </w:p>
        </w:tc>
      </w:tr>
      <w:tr w:rsidR="00DA0C34" w14:paraId="1B4FFC8B"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DA6F16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CA_n7A-n66A-n78A</w:t>
            </w:r>
          </w:p>
        </w:tc>
        <w:tc>
          <w:tcPr>
            <w:tcW w:w="1346" w:type="dxa"/>
            <w:tcBorders>
              <w:top w:val="single" w:sz="4" w:space="0" w:color="auto"/>
              <w:left w:val="single" w:sz="4" w:space="0" w:color="auto"/>
              <w:bottom w:val="nil"/>
              <w:right w:val="single" w:sz="4" w:space="0" w:color="auto"/>
            </w:tcBorders>
            <w:hideMark/>
          </w:tcPr>
          <w:p w14:paraId="7888BD08"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30C8E553"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26128017"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2EC8AB2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35AC4D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C3F605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6601F2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981FC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708758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A92950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46B83E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BAF4F3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7FC4C7"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ACFC88"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60B928"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AC25E0"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35BD0B"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AA2317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44F7286F" w14:textId="77777777" w:rsidTr="0096173F">
        <w:trPr>
          <w:trHeight w:val="29"/>
        </w:trPr>
        <w:tc>
          <w:tcPr>
            <w:tcW w:w="1602" w:type="dxa"/>
            <w:gridSpan w:val="2"/>
            <w:tcBorders>
              <w:top w:val="nil"/>
              <w:left w:val="single" w:sz="4" w:space="0" w:color="auto"/>
              <w:bottom w:val="nil"/>
              <w:right w:val="single" w:sz="4" w:space="0" w:color="auto"/>
            </w:tcBorders>
          </w:tcPr>
          <w:p w14:paraId="66982C52"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6E93F18"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D267ED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8DCF98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05CF6B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971F2D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37E27E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9CE98A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5C3D5B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4EA1E5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9B32DE"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FB5621"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23DD8C"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F7081F"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FF52F1"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1DE4E8"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9E36DC7" w14:textId="77777777" w:rsidR="00DA0C34" w:rsidRDefault="00DA0C34" w:rsidP="0096173F">
            <w:pPr>
              <w:keepNext/>
              <w:keepLines/>
              <w:spacing w:after="0"/>
              <w:jc w:val="center"/>
              <w:rPr>
                <w:rFonts w:ascii="Arial" w:hAnsi="Arial"/>
                <w:sz w:val="18"/>
                <w:lang w:val="en-US" w:eastAsia="zh-CN"/>
              </w:rPr>
            </w:pPr>
          </w:p>
        </w:tc>
      </w:tr>
      <w:tr w:rsidR="00DA0C34" w14:paraId="0104A7E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8D70C8E"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D098272"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0DE279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5A23721"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B29D45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EC2F8E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D26DD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BCD6B8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2A24B3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72C79E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04CCB7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D25569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C779C9A"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3BF66D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0D8DDA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ABB6B0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63063AA5" w14:textId="77777777" w:rsidR="00DA0C34" w:rsidRDefault="00DA0C34" w:rsidP="0096173F">
            <w:pPr>
              <w:keepNext/>
              <w:keepLines/>
              <w:spacing w:after="0"/>
              <w:jc w:val="center"/>
              <w:rPr>
                <w:rFonts w:ascii="Arial" w:hAnsi="Arial"/>
                <w:sz w:val="18"/>
                <w:lang w:val="en-US" w:eastAsia="zh-CN"/>
              </w:rPr>
            </w:pPr>
          </w:p>
        </w:tc>
      </w:tr>
      <w:tr w:rsidR="00DA0C34" w14:paraId="54308C46"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AA937B5"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sv-SE" w:eastAsia="ja-JP"/>
              </w:rPr>
              <w:t>A-</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-n78(2A)</w:t>
            </w:r>
          </w:p>
        </w:tc>
        <w:tc>
          <w:tcPr>
            <w:tcW w:w="1346" w:type="dxa"/>
            <w:tcBorders>
              <w:top w:val="single" w:sz="4" w:space="0" w:color="auto"/>
              <w:left w:val="single" w:sz="4" w:space="0" w:color="auto"/>
              <w:bottom w:val="nil"/>
              <w:right w:val="single" w:sz="4" w:space="0" w:color="auto"/>
            </w:tcBorders>
            <w:hideMark/>
          </w:tcPr>
          <w:p w14:paraId="38CAF3D8"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5CF989AF"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6C23E96B"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38BEAED3"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06459F5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7FF439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D005E3"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7ECB1B"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C428507"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EF63C8D"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77DD359"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121ED4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987E81"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E3A002B"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2253B46"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95FDB78"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D739223"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05BA3930" w14:textId="77777777" w:rsidR="00DA0C34" w:rsidRDefault="00DA0C34" w:rsidP="0096173F">
            <w:pPr>
              <w:keepNext/>
              <w:keepLines/>
              <w:spacing w:after="0"/>
              <w:jc w:val="center"/>
              <w:rPr>
                <w:rFonts w:ascii="Arial" w:hAnsi="Arial"/>
                <w:sz w:val="18"/>
                <w:lang w:val="en-US" w:eastAsia="zh-CN"/>
              </w:rPr>
            </w:pPr>
            <w:r>
              <w:rPr>
                <w:szCs w:val="18"/>
                <w:lang w:val="en-US" w:eastAsia="zh-CN"/>
              </w:rPr>
              <w:t>0</w:t>
            </w:r>
          </w:p>
        </w:tc>
      </w:tr>
      <w:tr w:rsidR="00DA0C34" w14:paraId="610AB9C0" w14:textId="77777777" w:rsidTr="0096173F">
        <w:trPr>
          <w:trHeight w:val="29"/>
        </w:trPr>
        <w:tc>
          <w:tcPr>
            <w:tcW w:w="1602" w:type="dxa"/>
            <w:gridSpan w:val="2"/>
            <w:tcBorders>
              <w:top w:val="nil"/>
              <w:left w:val="single" w:sz="4" w:space="0" w:color="auto"/>
              <w:bottom w:val="nil"/>
              <w:right w:val="single" w:sz="4" w:space="0" w:color="auto"/>
            </w:tcBorders>
          </w:tcPr>
          <w:p w14:paraId="65824F37"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325DF80"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EFC0844"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5D5FF9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DBAB9B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7473DB"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18D7D7D"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C13F195"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427E4C7"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98085AE"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952073"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E0ADD7A"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1DF7B58"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58BB9A2"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C5D4D72"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2710733"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552E01DF" w14:textId="77777777" w:rsidR="00DA0C34" w:rsidRDefault="00DA0C34" w:rsidP="0096173F">
            <w:pPr>
              <w:keepNext/>
              <w:keepLines/>
              <w:spacing w:after="0"/>
              <w:jc w:val="center"/>
              <w:rPr>
                <w:rFonts w:ascii="Arial" w:hAnsi="Arial"/>
                <w:sz w:val="18"/>
                <w:lang w:val="en-US" w:eastAsia="zh-CN"/>
              </w:rPr>
            </w:pPr>
          </w:p>
        </w:tc>
      </w:tr>
      <w:tr w:rsidR="00DA0C34" w14:paraId="767B67E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384F09C"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E0F8629"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49AA58A"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7BCD8661" w14:textId="77777777" w:rsidR="00DA0C34" w:rsidRDefault="00DA0C34" w:rsidP="0096173F">
            <w:pPr>
              <w:keepNext/>
              <w:keepLines/>
              <w:spacing w:after="0"/>
              <w:jc w:val="center"/>
              <w:rPr>
                <w:rFonts w:ascii="Arial" w:hAnsi="Arial"/>
                <w:sz w:val="18"/>
                <w:szCs w:val="18"/>
                <w:lang w:val="en-US"/>
              </w:rPr>
            </w:pPr>
            <w:r>
              <w:rPr>
                <w:rFonts w:ascii="Arial" w:hAnsi="Arial"/>
                <w:bCs/>
                <w:sz w:val="18"/>
                <w:lang w:eastAsia="zh-CN"/>
              </w:rPr>
              <w:t>See CA_n78(2A) Bandwidth Combination Set 1 in Table 5.5A.2-1</w:t>
            </w:r>
          </w:p>
        </w:tc>
        <w:tc>
          <w:tcPr>
            <w:tcW w:w="1266" w:type="dxa"/>
            <w:tcBorders>
              <w:top w:val="nil"/>
              <w:left w:val="single" w:sz="4" w:space="0" w:color="auto"/>
              <w:bottom w:val="single" w:sz="4" w:space="0" w:color="auto"/>
              <w:right w:val="single" w:sz="4" w:space="0" w:color="auto"/>
            </w:tcBorders>
          </w:tcPr>
          <w:p w14:paraId="16A942FB" w14:textId="77777777" w:rsidR="00DA0C34" w:rsidRDefault="00DA0C34" w:rsidP="0096173F">
            <w:pPr>
              <w:keepNext/>
              <w:keepLines/>
              <w:spacing w:after="0"/>
              <w:jc w:val="center"/>
              <w:rPr>
                <w:rFonts w:ascii="Arial" w:hAnsi="Arial"/>
                <w:sz w:val="18"/>
                <w:lang w:val="en-US" w:eastAsia="zh-CN"/>
              </w:rPr>
            </w:pPr>
          </w:p>
        </w:tc>
      </w:tr>
      <w:tr w:rsidR="00DA0C34" w14:paraId="50DF08EA" w14:textId="77777777" w:rsidTr="0096173F">
        <w:trPr>
          <w:trHeight w:val="29"/>
        </w:trPr>
        <w:tc>
          <w:tcPr>
            <w:tcW w:w="1602" w:type="dxa"/>
            <w:gridSpan w:val="2"/>
            <w:tcBorders>
              <w:top w:val="nil"/>
              <w:left w:val="single" w:sz="4" w:space="0" w:color="auto"/>
              <w:bottom w:val="nil"/>
              <w:right w:val="single" w:sz="4" w:space="0" w:color="auto"/>
            </w:tcBorders>
            <w:hideMark/>
          </w:tcPr>
          <w:p w14:paraId="774D14A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CA_n7(2A)-n66A-n78A</w:t>
            </w:r>
          </w:p>
        </w:tc>
        <w:tc>
          <w:tcPr>
            <w:tcW w:w="1346" w:type="dxa"/>
            <w:tcBorders>
              <w:top w:val="nil"/>
              <w:left w:val="single" w:sz="4" w:space="0" w:color="auto"/>
              <w:bottom w:val="nil"/>
              <w:right w:val="single" w:sz="4" w:space="0" w:color="auto"/>
            </w:tcBorders>
            <w:hideMark/>
          </w:tcPr>
          <w:p w14:paraId="631D41E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 xml:space="preserve">CA_n7A-n66A </w:t>
            </w:r>
          </w:p>
          <w:p w14:paraId="7476E80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 xml:space="preserve">CA_n7A-n78A </w:t>
            </w:r>
          </w:p>
          <w:p w14:paraId="10B13B7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CA_n66A-n78A</w:t>
            </w:r>
          </w:p>
        </w:tc>
        <w:tc>
          <w:tcPr>
            <w:tcW w:w="660" w:type="dxa"/>
            <w:tcBorders>
              <w:top w:val="single" w:sz="4" w:space="0" w:color="auto"/>
              <w:left w:val="single" w:sz="4" w:space="0" w:color="auto"/>
              <w:bottom w:val="single" w:sz="4" w:space="0" w:color="auto"/>
              <w:right w:val="single" w:sz="4" w:space="0" w:color="auto"/>
            </w:tcBorders>
            <w:hideMark/>
          </w:tcPr>
          <w:p w14:paraId="7A428703"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65426EEE" w14:textId="77777777" w:rsidR="00DA0C34" w:rsidRDefault="00DA0C34" w:rsidP="0096173F">
            <w:pPr>
              <w:keepNext/>
              <w:keepLines/>
              <w:spacing w:after="0"/>
              <w:jc w:val="center"/>
              <w:rPr>
                <w:rFonts w:ascii="Arial" w:hAnsi="Arial"/>
                <w:sz w:val="18"/>
                <w:szCs w:val="18"/>
                <w:lang w:val="en-US"/>
              </w:rPr>
            </w:pPr>
            <w:r>
              <w:rPr>
                <w:rFonts w:ascii="Arial" w:hAnsi="Arial"/>
                <w:bCs/>
                <w:sz w:val="18"/>
                <w:szCs w:val="18"/>
                <w:lang w:eastAsia="zh-CN"/>
              </w:rPr>
              <w:t>See CA_n7(2A) Bandwidth Combination Set 0 in Table 5.5A.2-1</w:t>
            </w:r>
          </w:p>
        </w:tc>
        <w:tc>
          <w:tcPr>
            <w:tcW w:w="1266" w:type="dxa"/>
            <w:tcBorders>
              <w:top w:val="nil"/>
              <w:left w:val="single" w:sz="4" w:space="0" w:color="auto"/>
              <w:bottom w:val="nil"/>
              <w:right w:val="single" w:sz="4" w:space="0" w:color="auto"/>
            </w:tcBorders>
            <w:hideMark/>
          </w:tcPr>
          <w:p w14:paraId="40A68F94"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0</w:t>
            </w:r>
          </w:p>
        </w:tc>
      </w:tr>
      <w:tr w:rsidR="00DA0C34" w14:paraId="59AD5905" w14:textId="77777777" w:rsidTr="0096173F">
        <w:trPr>
          <w:trHeight w:val="29"/>
        </w:trPr>
        <w:tc>
          <w:tcPr>
            <w:tcW w:w="1602" w:type="dxa"/>
            <w:gridSpan w:val="2"/>
            <w:tcBorders>
              <w:top w:val="nil"/>
              <w:left w:val="single" w:sz="4" w:space="0" w:color="auto"/>
              <w:bottom w:val="nil"/>
              <w:right w:val="single" w:sz="4" w:space="0" w:color="auto"/>
            </w:tcBorders>
          </w:tcPr>
          <w:p w14:paraId="1765E548"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B19C0B1"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6020F5B"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813F3B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079B5A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39CEF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CC5754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E32052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FFD997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EF454E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69D505"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D1DF602"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17398B9"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AB6BD90"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F92F44F"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3B360F9"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439C2E69" w14:textId="77777777" w:rsidR="00DA0C34" w:rsidRDefault="00DA0C34" w:rsidP="0096173F">
            <w:pPr>
              <w:keepNext/>
              <w:keepLines/>
              <w:spacing w:after="0"/>
              <w:jc w:val="center"/>
              <w:rPr>
                <w:rFonts w:ascii="Arial" w:hAnsi="Arial"/>
                <w:sz w:val="18"/>
                <w:lang w:val="en-US" w:eastAsia="zh-CN"/>
              </w:rPr>
            </w:pPr>
          </w:p>
        </w:tc>
      </w:tr>
      <w:tr w:rsidR="00DA0C34" w14:paraId="1BC781F9" w14:textId="77777777" w:rsidTr="0096173F">
        <w:trPr>
          <w:trHeight w:val="29"/>
        </w:trPr>
        <w:tc>
          <w:tcPr>
            <w:tcW w:w="1602" w:type="dxa"/>
            <w:gridSpan w:val="2"/>
            <w:tcBorders>
              <w:top w:val="nil"/>
              <w:left w:val="single" w:sz="4" w:space="0" w:color="auto"/>
              <w:bottom w:val="nil"/>
              <w:right w:val="single" w:sz="4" w:space="0" w:color="auto"/>
            </w:tcBorders>
          </w:tcPr>
          <w:p w14:paraId="6A3CFDB7"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0DE3AB5"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87F1ACE"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F341DA4" w14:textId="77777777" w:rsidR="00DA0C34" w:rsidRDefault="00DA0C34"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D61D70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D82CEB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E41B5C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9E73E9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759735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DAA787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FDC5F58"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2442A550"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2BCCA895"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656C30A5"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029325F4"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6223A65B"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nil"/>
              <w:right w:val="single" w:sz="4" w:space="0" w:color="auto"/>
            </w:tcBorders>
          </w:tcPr>
          <w:p w14:paraId="0CB1CB0E" w14:textId="77777777" w:rsidR="00DA0C34" w:rsidRDefault="00DA0C34" w:rsidP="0096173F">
            <w:pPr>
              <w:keepNext/>
              <w:keepLines/>
              <w:spacing w:after="0"/>
              <w:jc w:val="center"/>
              <w:rPr>
                <w:rFonts w:ascii="Arial" w:hAnsi="Arial"/>
                <w:sz w:val="18"/>
                <w:lang w:val="en-US" w:eastAsia="zh-CN"/>
              </w:rPr>
            </w:pPr>
          </w:p>
        </w:tc>
      </w:tr>
      <w:tr w:rsidR="00DA0C34" w14:paraId="02CC6798"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FD1F58A"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CA_n7A-n66(2A)-n78A</w:t>
            </w:r>
          </w:p>
        </w:tc>
        <w:tc>
          <w:tcPr>
            <w:tcW w:w="1346" w:type="dxa"/>
            <w:tcBorders>
              <w:top w:val="single" w:sz="4" w:space="0" w:color="auto"/>
              <w:left w:val="single" w:sz="4" w:space="0" w:color="auto"/>
              <w:bottom w:val="nil"/>
              <w:right w:val="single" w:sz="4" w:space="0" w:color="auto"/>
            </w:tcBorders>
            <w:hideMark/>
          </w:tcPr>
          <w:p w14:paraId="44C57EEE"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n66A </w:t>
            </w: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n78A </w:t>
            </w:r>
            <w:r>
              <w:rPr>
                <w:rFonts w:ascii="Arial" w:hAnsi="Arial" w:cs="Arial"/>
                <w:sz w:val="18"/>
                <w:lang w:eastAsia="zh-CN"/>
              </w:rPr>
              <w:t>CA</w:t>
            </w:r>
            <w:r>
              <w:rPr>
                <w:rFonts w:ascii="Arial" w:hAnsi="Arial" w:cs="Arial"/>
                <w:sz w:val="18"/>
              </w:rPr>
              <w:t>_</w:t>
            </w:r>
            <w:r>
              <w:rPr>
                <w:rFonts w:ascii="Arial" w:hAnsi="Arial" w:cs="Arial"/>
                <w:sz w:val="18"/>
                <w:lang w:val="en-US" w:eastAsia="zh-CN"/>
              </w:rPr>
              <w:t>n66</w:t>
            </w:r>
            <w:r>
              <w:rPr>
                <w:rFonts w:ascii="Arial" w:hAnsi="Arial" w:cs="Arial"/>
                <w:sz w:val="18"/>
                <w:lang w:val="en-US" w:eastAsia="ja-JP"/>
              </w:rPr>
              <w:t>A-</w:t>
            </w:r>
            <w:r>
              <w:rPr>
                <w:rFonts w:ascii="Arial" w:hAnsi="Arial" w:cs="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67A35B75"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00F8800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854754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B24958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89A58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9FF01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ECA066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764A72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B6CBE29"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5C7F992"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3BE253E"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0A76EC7"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2518510"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6A7634"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0B4575F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9E34546" w14:textId="77777777" w:rsidTr="0096173F">
        <w:trPr>
          <w:trHeight w:val="29"/>
        </w:trPr>
        <w:tc>
          <w:tcPr>
            <w:tcW w:w="1602" w:type="dxa"/>
            <w:gridSpan w:val="2"/>
            <w:tcBorders>
              <w:top w:val="nil"/>
              <w:left w:val="single" w:sz="4" w:space="0" w:color="auto"/>
              <w:bottom w:val="nil"/>
              <w:right w:val="single" w:sz="4" w:space="0" w:color="auto"/>
            </w:tcBorders>
          </w:tcPr>
          <w:p w14:paraId="76AEEF48"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01E9EC9"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1BE58B7"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E5E3A33" w14:textId="77777777" w:rsidR="00DA0C34" w:rsidRDefault="00DA0C34" w:rsidP="0096173F">
            <w:pPr>
              <w:keepNext/>
              <w:keepLines/>
              <w:spacing w:after="0"/>
              <w:jc w:val="center"/>
              <w:rPr>
                <w:rFonts w:ascii="Arial" w:hAnsi="Arial"/>
                <w:sz w:val="18"/>
                <w:szCs w:val="18"/>
                <w:lang w:val="en-US"/>
              </w:rPr>
            </w:pPr>
            <w:r>
              <w:rPr>
                <w:rFonts w:ascii="Arial" w:hAnsi="Arial" w:cs="Arial"/>
                <w:sz w:val="18"/>
                <w:szCs w:val="18"/>
              </w:rPr>
              <w:t>See CA_n66(2A) Bandwidth Combination Set 1 in Table 5.5A.2-1</w:t>
            </w:r>
          </w:p>
        </w:tc>
        <w:tc>
          <w:tcPr>
            <w:tcW w:w="1266" w:type="dxa"/>
            <w:tcBorders>
              <w:top w:val="nil"/>
              <w:left w:val="single" w:sz="4" w:space="0" w:color="auto"/>
              <w:bottom w:val="nil"/>
              <w:right w:val="single" w:sz="4" w:space="0" w:color="auto"/>
            </w:tcBorders>
          </w:tcPr>
          <w:p w14:paraId="1FEB8893" w14:textId="77777777" w:rsidR="00DA0C34" w:rsidRDefault="00DA0C34" w:rsidP="0096173F">
            <w:pPr>
              <w:keepNext/>
              <w:keepLines/>
              <w:spacing w:after="0"/>
              <w:jc w:val="center"/>
              <w:rPr>
                <w:rFonts w:ascii="Arial" w:hAnsi="Arial"/>
                <w:sz w:val="18"/>
                <w:lang w:val="en-US" w:eastAsia="zh-CN"/>
              </w:rPr>
            </w:pPr>
          </w:p>
        </w:tc>
      </w:tr>
      <w:tr w:rsidR="00DA0C34" w14:paraId="479532B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EE5480E"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D09E85A"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0237F10"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7CCE75C1" w14:textId="77777777" w:rsidR="00DA0C34" w:rsidRDefault="00DA0C34"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788715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871C73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F3646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760FB0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E8AE30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134792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519BA4B"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570CAE41"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1C85E535"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57B6E3D1"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1E4EA04B"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49682F24"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3CE56660" w14:textId="77777777" w:rsidR="00DA0C34" w:rsidRDefault="00DA0C34" w:rsidP="0096173F">
            <w:pPr>
              <w:keepNext/>
              <w:keepLines/>
              <w:spacing w:after="0"/>
              <w:jc w:val="center"/>
              <w:rPr>
                <w:rFonts w:ascii="Arial" w:hAnsi="Arial"/>
                <w:sz w:val="18"/>
                <w:lang w:val="en-US" w:eastAsia="zh-CN"/>
              </w:rPr>
            </w:pPr>
          </w:p>
        </w:tc>
      </w:tr>
      <w:tr w:rsidR="00DA0C34" w14:paraId="413ED2B1" w14:textId="77777777" w:rsidTr="0096173F">
        <w:trPr>
          <w:trHeight w:val="29"/>
        </w:trPr>
        <w:tc>
          <w:tcPr>
            <w:tcW w:w="1602" w:type="dxa"/>
            <w:gridSpan w:val="2"/>
            <w:tcBorders>
              <w:top w:val="nil"/>
              <w:left w:val="single" w:sz="4" w:space="0" w:color="auto"/>
              <w:bottom w:val="nil"/>
              <w:right w:val="single" w:sz="4" w:space="0" w:color="auto"/>
            </w:tcBorders>
            <w:hideMark/>
          </w:tcPr>
          <w:p w14:paraId="41C8498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CA_n7(2A)-n66(2A)-n78A</w:t>
            </w:r>
          </w:p>
        </w:tc>
        <w:tc>
          <w:tcPr>
            <w:tcW w:w="1346" w:type="dxa"/>
            <w:tcBorders>
              <w:top w:val="nil"/>
              <w:left w:val="single" w:sz="4" w:space="0" w:color="auto"/>
              <w:bottom w:val="nil"/>
              <w:right w:val="single" w:sz="4" w:space="0" w:color="auto"/>
            </w:tcBorders>
            <w:hideMark/>
          </w:tcPr>
          <w:p w14:paraId="3BB9F48C"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n66A </w:t>
            </w: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n78A </w:t>
            </w:r>
            <w:r>
              <w:rPr>
                <w:rFonts w:ascii="Arial" w:hAnsi="Arial" w:cs="Arial"/>
                <w:sz w:val="18"/>
                <w:lang w:eastAsia="zh-CN"/>
              </w:rPr>
              <w:t>CA</w:t>
            </w:r>
            <w:r>
              <w:rPr>
                <w:rFonts w:ascii="Arial" w:hAnsi="Arial" w:cs="Arial"/>
                <w:sz w:val="18"/>
              </w:rPr>
              <w:t>_</w:t>
            </w:r>
            <w:r>
              <w:rPr>
                <w:rFonts w:ascii="Arial" w:hAnsi="Arial" w:cs="Arial"/>
                <w:sz w:val="18"/>
                <w:lang w:val="en-US" w:eastAsia="zh-CN"/>
              </w:rPr>
              <w:t>n66</w:t>
            </w:r>
            <w:r>
              <w:rPr>
                <w:rFonts w:ascii="Arial" w:hAnsi="Arial" w:cs="Arial"/>
                <w:sz w:val="18"/>
                <w:lang w:val="en-US" w:eastAsia="ja-JP"/>
              </w:rPr>
              <w:t>A-</w:t>
            </w:r>
            <w:r>
              <w:rPr>
                <w:rFonts w:ascii="Arial" w:hAnsi="Arial" w:cs="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67E76849" w14:textId="77777777" w:rsidR="00DA0C34" w:rsidRDefault="00DA0C34" w:rsidP="0096173F">
            <w:pPr>
              <w:keepNext/>
              <w:keepLines/>
              <w:spacing w:after="0"/>
              <w:jc w:val="center"/>
              <w:rPr>
                <w:rFonts w:ascii="Arial" w:hAnsi="Arial" w:cs="Arial"/>
                <w:sz w:val="18"/>
                <w:lang w:val="en-US" w:eastAsia="zh-CN"/>
              </w:rPr>
            </w:pPr>
            <w:r>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3398B906" w14:textId="77777777" w:rsidR="00DA0C34" w:rsidRDefault="00DA0C34" w:rsidP="0096173F">
            <w:pPr>
              <w:keepNext/>
              <w:keepLines/>
              <w:spacing w:after="0"/>
              <w:jc w:val="center"/>
              <w:rPr>
                <w:rFonts w:ascii="Arial" w:hAnsi="Arial"/>
                <w:bCs/>
                <w:sz w:val="18"/>
                <w:lang w:eastAsia="zh-CN"/>
              </w:rPr>
            </w:pPr>
            <w:r>
              <w:rPr>
                <w:rFonts w:ascii="Arial" w:hAnsi="Arial" w:cs="Arial"/>
                <w:sz w:val="18"/>
              </w:rPr>
              <w:t>See CA_n7(2A) Bandwidth Combination Set 0 in Table 5.5A.2-1</w:t>
            </w:r>
          </w:p>
        </w:tc>
        <w:tc>
          <w:tcPr>
            <w:tcW w:w="1266" w:type="dxa"/>
            <w:tcBorders>
              <w:top w:val="nil"/>
              <w:left w:val="single" w:sz="4" w:space="0" w:color="auto"/>
              <w:bottom w:val="nil"/>
              <w:right w:val="single" w:sz="4" w:space="0" w:color="auto"/>
            </w:tcBorders>
            <w:hideMark/>
          </w:tcPr>
          <w:p w14:paraId="04FEE25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3DBA7FD6" w14:textId="77777777" w:rsidTr="0096173F">
        <w:trPr>
          <w:trHeight w:val="29"/>
        </w:trPr>
        <w:tc>
          <w:tcPr>
            <w:tcW w:w="1602" w:type="dxa"/>
            <w:gridSpan w:val="2"/>
            <w:tcBorders>
              <w:top w:val="nil"/>
              <w:left w:val="single" w:sz="4" w:space="0" w:color="auto"/>
              <w:bottom w:val="nil"/>
              <w:right w:val="single" w:sz="4" w:space="0" w:color="auto"/>
            </w:tcBorders>
          </w:tcPr>
          <w:p w14:paraId="2225A007"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878EA36"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1BDDFE6" w14:textId="77777777" w:rsidR="00DA0C34" w:rsidRDefault="00DA0C34" w:rsidP="0096173F">
            <w:pPr>
              <w:keepNext/>
              <w:keepLines/>
              <w:spacing w:after="0"/>
              <w:jc w:val="center"/>
              <w:rPr>
                <w:rFonts w:ascii="Arial" w:hAnsi="Arial" w:cs="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C4362EF" w14:textId="77777777" w:rsidR="00DA0C34" w:rsidRDefault="00DA0C34" w:rsidP="0096173F">
            <w:pPr>
              <w:keepNext/>
              <w:keepLines/>
              <w:spacing w:after="0"/>
              <w:jc w:val="center"/>
              <w:rPr>
                <w:rFonts w:ascii="Arial" w:hAnsi="Arial"/>
                <w:bCs/>
                <w:sz w:val="18"/>
                <w:lang w:eastAsia="zh-CN"/>
              </w:rPr>
            </w:pPr>
            <w:r>
              <w:rPr>
                <w:rFonts w:ascii="Arial" w:hAnsi="Arial"/>
                <w:sz w:val="18"/>
              </w:rPr>
              <w:t>See CA_n66(2A) Bandwidth Combination Set 1 in Table 5.5A.2-1</w:t>
            </w:r>
          </w:p>
        </w:tc>
        <w:tc>
          <w:tcPr>
            <w:tcW w:w="1266" w:type="dxa"/>
            <w:tcBorders>
              <w:top w:val="nil"/>
              <w:left w:val="single" w:sz="4" w:space="0" w:color="auto"/>
              <w:bottom w:val="nil"/>
              <w:right w:val="single" w:sz="4" w:space="0" w:color="auto"/>
            </w:tcBorders>
          </w:tcPr>
          <w:p w14:paraId="60371F59" w14:textId="77777777" w:rsidR="00DA0C34" w:rsidRDefault="00DA0C34" w:rsidP="0096173F">
            <w:pPr>
              <w:keepNext/>
              <w:keepLines/>
              <w:spacing w:after="0"/>
              <w:jc w:val="center"/>
              <w:rPr>
                <w:rFonts w:ascii="Arial" w:hAnsi="Arial"/>
                <w:sz w:val="18"/>
                <w:lang w:val="en-US" w:eastAsia="zh-CN"/>
              </w:rPr>
            </w:pPr>
          </w:p>
        </w:tc>
      </w:tr>
      <w:tr w:rsidR="00DA0C34" w14:paraId="248D1E9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6C6FACD"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A905DF2"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F70CDBA"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59136FC" w14:textId="77777777" w:rsidR="00DA0C34" w:rsidRDefault="00DA0C34"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EF70FE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2AE1A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1F5C0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51A06E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288AD8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0750DE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5A3EB55"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7C87D220"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019502F3"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4C9ED85A"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04DED7C1"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7407CAFF"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6A038834" w14:textId="77777777" w:rsidR="00DA0C34" w:rsidRDefault="00DA0C34" w:rsidP="0096173F">
            <w:pPr>
              <w:keepNext/>
              <w:keepLines/>
              <w:spacing w:after="0"/>
              <w:jc w:val="center"/>
              <w:rPr>
                <w:rFonts w:ascii="Arial" w:hAnsi="Arial"/>
                <w:sz w:val="18"/>
                <w:lang w:val="en-US" w:eastAsia="zh-CN"/>
              </w:rPr>
            </w:pPr>
          </w:p>
        </w:tc>
      </w:tr>
      <w:tr w:rsidR="00DA0C34" w14:paraId="6662DB44" w14:textId="77777777" w:rsidTr="0096173F">
        <w:trPr>
          <w:trHeight w:val="29"/>
        </w:trPr>
        <w:tc>
          <w:tcPr>
            <w:tcW w:w="1602" w:type="dxa"/>
            <w:gridSpan w:val="2"/>
            <w:tcBorders>
              <w:top w:val="nil"/>
              <w:left w:val="single" w:sz="4" w:space="0" w:color="auto"/>
              <w:bottom w:val="nil"/>
              <w:right w:val="single" w:sz="4" w:space="0" w:color="auto"/>
            </w:tcBorders>
            <w:hideMark/>
          </w:tcPr>
          <w:p w14:paraId="54DA54D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CA_n7(2A)-n66A-n78(2A)</w:t>
            </w:r>
          </w:p>
        </w:tc>
        <w:tc>
          <w:tcPr>
            <w:tcW w:w="1346" w:type="dxa"/>
            <w:tcBorders>
              <w:top w:val="nil"/>
              <w:left w:val="single" w:sz="4" w:space="0" w:color="auto"/>
              <w:bottom w:val="nil"/>
              <w:right w:val="single" w:sz="4" w:space="0" w:color="auto"/>
            </w:tcBorders>
            <w:hideMark/>
          </w:tcPr>
          <w:p w14:paraId="56F50CAD"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n66A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n78A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en-US" w:eastAsia="ja-JP"/>
              </w:rPr>
              <w:t>A-</w:t>
            </w:r>
            <w:r>
              <w:rPr>
                <w:rFonts w:ascii="Arial" w:hAnsi="Arial" w:cs="Arial"/>
                <w:sz w:val="18"/>
                <w:szCs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11F42384" w14:textId="77777777" w:rsidR="00DA0C34" w:rsidRDefault="00DA0C34" w:rsidP="0096173F">
            <w:pPr>
              <w:keepNext/>
              <w:keepLines/>
              <w:spacing w:after="0"/>
              <w:jc w:val="center"/>
              <w:rPr>
                <w:rFonts w:ascii="Arial" w:hAnsi="Arial" w:cs="Arial"/>
                <w:sz w:val="18"/>
                <w:szCs w:val="18"/>
              </w:rPr>
            </w:pPr>
            <w:r>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E032A2F"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rPr>
              <w:t>See CA_n7(2A) Bandwidth Combination Set 0 in Table 5.5A.2-1</w:t>
            </w:r>
          </w:p>
        </w:tc>
        <w:tc>
          <w:tcPr>
            <w:tcW w:w="1266" w:type="dxa"/>
            <w:tcBorders>
              <w:top w:val="nil"/>
              <w:left w:val="single" w:sz="4" w:space="0" w:color="auto"/>
              <w:bottom w:val="nil"/>
              <w:right w:val="single" w:sz="4" w:space="0" w:color="auto"/>
            </w:tcBorders>
            <w:hideMark/>
          </w:tcPr>
          <w:p w14:paraId="3A7645DC"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0</w:t>
            </w:r>
          </w:p>
        </w:tc>
      </w:tr>
      <w:tr w:rsidR="00DA0C34" w14:paraId="2D5C0B97" w14:textId="77777777" w:rsidTr="0096173F">
        <w:trPr>
          <w:trHeight w:val="29"/>
        </w:trPr>
        <w:tc>
          <w:tcPr>
            <w:tcW w:w="1602" w:type="dxa"/>
            <w:gridSpan w:val="2"/>
            <w:tcBorders>
              <w:top w:val="nil"/>
              <w:left w:val="single" w:sz="4" w:space="0" w:color="auto"/>
              <w:bottom w:val="nil"/>
              <w:right w:val="single" w:sz="4" w:space="0" w:color="auto"/>
            </w:tcBorders>
          </w:tcPr>
          <w:p w14:paraId="7982B171"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5DE31EA"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2DAD35" w14:textId="77777777" w:rsidR="00DA0C34" w:rsidRDefault="00DA0C34" w:rsidP="0096173F">
            <w:pPr>
              <w:keepNext/>
              <w:keepLines/>
              <w:spacing w:after="0"/>
              <w:jc w:val="center"/>
              <w:rPr>
                <w:rFonts w:ascii="Arial" w:hAnsi="Arial" w:cs="Arial"/>
                <w:sz w:val="18"/>
                <w:szCs w:val="18"/>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6B5AA3D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F4D5EC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39DE1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0B1F5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6BDD21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B3106B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2DB257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3A4782"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2D64648"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152FBF7"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7991B55"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7BA553C"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264B1F9"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6C0C4265" w14:textId="77777777" w:rsidR="00DA0C34" w:rsidRDefault="00DA0C34" w:rsidP="0096173F">
            <w:pPr>
              <w:keepNext/>
              <w:keepLines/>
              <w:spacing w:after="0"/>
              <w:jc w:val="center"/>
              <w:rPr>
                <w:rFonts w:ascii="Arial" w:hAnsi="Arial"/>
                <w:sz w:val="18"/>
                <w:lang w:val="en-US" w:eastAsia="zh-CN"/>
              </w:rPr>
            </w:pPr>
          </w:p>
        </w:tc>
      </w:tr>
      <w:tr w:rsidR="00DA0C34" w14:paraId="69DD4FD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F3563D1"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E431918"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F26BB8E" w14:textId="77777777" w:rsidR="00DA0C34" w:rsidRDefault="00DA0C34" w:rsidP="0096173F">
            <w:pPr>
              <w:keepNext/>
              <w:keepLines/>
              <w:spacing w:after="0"/>
              <w:jc w:val="center"/>
              <w:rPr>
                <w:rFonts w:ascii="Arial" w:hAnsi="Arial" w:cs="Arial"/>
                <w:sz w:val="18"/>
                <w:szCs w:val="18"/>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3BF630F2"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6EC07F37" w14:textId="77777777" w:rsidR="00DA0C34" w:rsidRDefault="00DA0C34" w:rsidP="0096173F">
            <w:pPr>
              <w:keepNext/>
              <w:keepLines/>
              <w:spacing w:after="0"/>
              <w:jc w:val="center"/>
              <w:rPr>
                <w:rFonts w:ascii="Arial" w:hAnsi="Arial"/>
                <w:sz w:val="18"/>
                <w:lang w:val="en-US" w:eastAsia="zh-CN"/>
              </w:rPr>
            </w:pPr>
          </w:p>
        </w:tc>
      </w:tr>
      <w:tr w:rsidR="00DA0C34" w14:paraId="43195228" w14:textId="77777777" w:rsidTr="0096173F">
        <w:trPr>
          <w:trHeight w:val="29"/>
        </w:trPr>
        <w:tc>
          <w:tcPr>
            <w:tcW w:w="1602" w:type="dxa"/>
            <w:gridSpan w:val="2"/>
            <w:tcBorders>
              <w:top w:val="nil"/>
              <w:left w:val="single" w:sz="4" w:space="0" w:color="auto"/>
              <w:bottom w:val="nil"/>
              <w:right w:val="single" w:sz="4" w:space="0" w:color="auto"/>
            </w:tcBorders>
            <w:hideMark/>
          </w:tcPr>
          <w:p w14:paraId="6A4E179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CA_n7(2A)-n66(2A)-n78(2A)</w:t>
            </w:r>
          </w:p>
        </w:tc>
        <w:tc>
          <w:tcPr>
            <w:tcW w:w="1346" w:type="dxa"/>
            <w:tcBorders>
              <w:top w:val="nil"/>
              <w:left w:val="single" w:sz="4" w:space="0" w:color="auto"/>
              <w:bottom w:val="nil"/>
              <w:right w:val="single" w:sz="4" w:space="0" w:color="auto"/>
            </w:tcBorders>
            <w:hideMark/>
          </w:tcPr>
          <w:p w14:paraId="50ED0108"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n66A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n78A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en-US" w:eastAsia="ja-JP"/>
              </w:rPr>
              <w:t>A-</w:t>
            </w:r>
            <w:r>
              <w:rPr>
                <w:rFonts w:ascii="Arial" w:hAnsi="Arial" w:cs="Arial"/>
                <w:sz w:val="18"/>
                <w:szCs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2F4D7AAE" w14:textId="77777777" w:rsidR="00DA0C34" w:rsidRDefault="00DA0C34" w:rsidP="0096173F">
            <w:pPr>
              <w:keepNext/>
              <w:keepLines/>
              <w:spacing w:after="0"/>
              <w:jc w:val="center"/>
              <w:rPr>
                <w:rFonts w:ascii="Arial" w:hAnsi="Arial" w:cs="Arial"/>
                <w:sz w:val="18"/>
                <w:szCs w:val="18"/>
              </w:rPr>
            </w:pPr>
            <w:r>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4A6838D5"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rPr>
              <w:t>See CA_n7(2A) Bandwidth Combination Set 0 in Table 5.5A.2-1</w:t>
            </w:r>
          </w:p>
        </w:tc>
        <w:tc>
          <w:tcPr>
            <w:tcW w:w="1266" w:type="dxa"/>
            <w:tcBorders>
              <w:top w:val="nil"/>
              <w:left w:val="single" w:sz="4" w:space="0" w:color="auto"/>
              <w:bottom w:val="nil"/>
              <w:right w:val="single" w:sz="4" w:space="0" w:color="auto"/>
            </w:tcBorders>
            <w:hideMark/>
          </w:tcPr>
          <w:p w14:paraId="1B591222"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0</w:t>
            </w:r>
          </w:p>
        </w:tc>
      </w:tr>
      <w:tr w:rsidR="00DA0C34" w14:paraId="4739A21F" w14:textId="77777777" w:rsidTr="0096173F">
        <w:trPr>
          <w:trHeight w:val="29"/>
        </w:trPr>
        <w:tc>
          <w:tcPr>
            <w:tcW w:w="1602" w:type="dxa"/>
            <w:gridSpan w:val="2"/>
            <w:tcBorders>
              <w:top w:val="nil"/>
              <w:left w:val="single" w:sz="4" w:space="0" w:color="auto"/>
              <w:bottom w:val="nil"/>
              <w:right w:val="single" w:sz="4" w:space="0" w:color="auto"/>
            </w:tcBorders>
          </w:tcPr>
          <w:p w14:paraId="3D719E06"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AC82FAF"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CDA2ECD" w14:textId="77777777" w:rsidR="00DA0C34" w:rsidRDefault="00DA0C34" w:rsidP="0096173F">
            <w:pPr>
              <w:keepNext/>
              <w:keepLines/>
              <w:spacing w:after="0"/>
              <w:jc w:val="center"/>
              <w:rPr>
                <w:rFonts w:ascii="Arial" w:hAnsi="Arial" w:cs="Arial"/>
                <w:sz w:val="18"/>
                <w:szCs w:val="18"/>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94273B2"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rPr>
              <w:t>See CA_n66(2A) Bandwidth Combination Set 1 in Table 5.5A.2-1</w:t>
            </w:r>
          </w:p>
        </w:tc>
        <w:tc>
          <w:tcPr>
            <w:tcW w:w="1266" w:type="dxa"/>
            <w:tcBorders>
              <w:top w:val="nil"/>
              <w:left w:val="single" w:sz="4" w:space="0" w:color="auto"/>
              <w:bottom w:val="nil"/>
              <w:right w:val="single" w:sz="4" w:space="0" w:color="auto"/>
            </w:tcBorders>
          </w:tcPr>
          <w:p w14:paraId="655D4C01" w14:textId="77777777" w:rsidR="00DA0C34" w:rsidRDefault="00DA0C34" w:rsidP="0096173F">
            <w:pPr>
              <w:keepNext/>
              <w:keepLines/>
              <w:spacing w:after="0"/>
              <w:jc w:val="center"/>
              <w:rPr>
                <w:rFonts w:ascii="Arial" w:hAnsi="Arial"/>
                <w:sz w:val="18"/>
                <w:lang w:val="en-US" w:eastAsia="zh-CN"/>
              </w:rPr>
            </w:pPr>
          </w:p>
        </w:tc>
      </w:tr>
      <w:tr w:rsidR="00DA0C34" w14:paraId="01CE9546"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90D5E59"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0E94310"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FBEA8A2" w14:textId="77777777" w:rsidR="00DA0C34" w:rsidRDefault="00DA0C34" w:rsidP="0096173F">
            <w:pPr>
              <w:keepNext/>
              <w:keepLines/>
              <w:spacing w:after="0"/>
              <w:jc w:val="center"/>
              <w:rPr>
                <w:rFonts w:ascii="Arial" w:hAnsi="Arial" w:cs="Arial"/>
                <w:sz w:val="18"/>
                <w:szCs w:val="18"/>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0058374E"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534E66E7" w14:textId="77777777" w:rsidR="00DA0C34" w:rsidRDefault="00DA0C34" w:rsidP="0096173F">
            <w:pPr>
              <w:keepNext/>
              <w:keepLines/>
              <w:spacing w:after="0"/>
              <w:jc w:val="center"/>
              <w:rPr>
                <w:rFonts w:ascii="Arial" w:hAnsi="Arial"/>
                <w:sz w:val="18"/>
                <w:lang w:val="en-US" w:eastAsia="zh-CN"/>
              </w:rPr>
            </w:pPr>
          </w:p>
        </w:tc>
      </w:tr>
      <w:tr w:rsidR="00DA0C34" w14:paraId="4E07ECF2"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6D4148C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CA_n8A-n28A-n78A</w:t>
            </w:r>
          </w:p>
        </w:tc>
        <w:tc>
          <w:tcPr>
            <w:tcW w:w="1346" w:type="dxa"/>
            <w:tcBorders>
              <w:top w:val="nil"/>
              <w:left w:val="single" w:sz="4" w:space="0" w:color="auto"/>
              <w:bottom w:val="nil"/>
              <w:right w:val="single" w:sz="4" w:space="0" w:color="auto"/>
            </w:tcBorders>
            <w:hideMark/>
          </w:tcPr>
          <w:p w14:paraId="7C9152B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E1FC47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hideMark/>
          </w:tcPr>
          <w:p w14:paraId="53C034A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FB0285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4090E6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7ACCC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0FBBA5" w14:textId="77777777" w:rsidR="00DA0C34" w:rsidRDefault="00DA0C34" w:rsidP="0096173F">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9EADB8" w14:textId="77777777" w:rsidR="00DA0C34" w:rsidRDefault="00DA0C34" w:rsidP="0096173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7B1A39"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A9E742"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198DB1"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5D9A69"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F9A98E"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EA665B"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658C9F" w14:textId="77777777" w:rsidR="00DA0C34" w:rsidRDefault="00DA0C34" w:rsidP="0096173F">
            <w:pPr>
              <w:keepNext/>
              <w:keepLines/>
              <w:spacing w:after="0"/>
              <w:jc w:val="center"/>
              <w:rPr>
                <w:rFonts w:ascii="Arial" w:hAnsi="Arial"/>
                <w:sz w:val="18"/>
                <w:szCs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0FD0884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DA0C34" w14:paraId="53D1A7A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119D6C2" w14:textId="77777777" w:rsidR="00DA0C34" w:rsidRDefault="00DA0C34" w:rsidP="0096173F">
            <w:pPr>
              <w:spacing w:after="0"/>
              <w:rPr>
                <w:rFonts w:ascii="Arial" w:hAnsi="Arial"/>
                <w:sz w:val="18"/>
                <w:szCs w:val="18"/>
                <w:lang w:val="en-US" w:eastAsia="zh-CN"/>
              </w:rPr>
            </w:pPr>
          </w:p>
        </w:tc>
        <w:tc>
          <w:tcPr>
            <w:tcW w:w="1346" w:type="dxa"/>
            <w:tcBorders>
              <w:top w:val="nil"/>
              <w:left w:val="single" w:sz="4" w:space="0" w:color="auto"/>
              <w:bottom w:val="nil"/>
              <w:right w:val="single" w:sz="4" w:space="0" w:color="auto"/>
            </w:tcBorders>
          </w:tcPr>
          <w:p w14:paraId="775097F5" w14:textId="77777777" w:rsidR="00DA0C34" w:rsidRDefault="00DA0C34" w:rsidP="0096173F">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9E276C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hideMark/>
          </w:tcPr>
          <w:p w14:paraId="2FF3BC5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48CF56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EAE3E5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99661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EF6BAF" w14:textId="77777777" w:rsidR="00DA0C34" w:rsidRDefault="00DA0C34" w:rsidP="0096173F">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C02E9CD" w14:textId="77777777" w:rsidR="00DA0C34" w:rsidRDefault="00DA0C34" w:rsidP="0096173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D00D0E"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9192AC"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B4C059"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441DCE"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382AE6"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D282D5"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F217F3" w14:textId="77777777" w:rsidR="00DA0C34" w:rsidRDefault="00DA0C34" w:rsidP="0096173F">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38D6E6A" w14:textId="77777777" w:rsidR="00DA0C34" w:rsidRDefault="00DA0C34" w:rsidP="0096173F">
            <w:pPr>
              <w:spacing w:after="0"/>
              <w:rPr>
                <w:rFonts w:ascii="Arial" w:hAnsi="Arial"/>
                <w:sz w:val="18"/>
                <w:szCs w:val="18"/>
                <w:lang w:val="en-US" w:eastAsia="zh-CN"/>
              </w:rPr>
            </w:pPr>
          </w:p>
        </w:tc>
      </w:tr>
      <w:tr w:rsidR="00DA0C34" w14:paraId="26C660C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D18C480" w14:textId="77777777" w:rsidR="00DA0C34" w:rsidRDefault="00DA0C34" w:rsidP="0096173F">
            <w:pPr>
              <w:spacing w:after="0"/>
              <w:rPr>
                <w:rFonts w:ascii="Arial" w:hAnsi="Arial"/>
                <w:sz w:val="18"/>
                <w:szCs w:val="18"/>
                <w:lang w:val="en-US" w:eastAsia="zh-CN"/>
              </w:rPr>
            </w:pPr>
          </w:p>
        </w:tc>
        <w:tc>
          <w:tcPr>
            <w:tcW w:w="1346" w:type="dxa"/>
            <w:tcBorders>
              <w:top w:val="nil"/>
              <w:left w:val="single" w:sz="4" w:space="0" w:color="auto"/>
              <w:bottom w:val="single" w:sz="4" w:space="0" w:color="auto"/>
              <w:right w:val="single" w:sz="4" w:space="0" w:color="auto"/>
            </w:tcBorders>
          </w:tcPr>
          <w:p w14:paraId="2A372364" w14:textId="77777777" w:rsidR="00DA0C34" w:rsidRDefault="00DA0C34" w:rsidP="0096173F">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055725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09106A98" w14:textId="77777777" w:rsidR="00DA0C34" w:rsidRDefault="00DA0C34"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5D60DC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FDB6CD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EBADB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F73A94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3330A2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819347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9FE78D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26ED87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1738A4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88C83F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1B02B3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E77DB6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17294EF2" w14:textId="77777777" w:rsidR="00DA0C34" w:rsidRDefault="00DA0C34" w:rsidP="0096173F">
            <w:pPr>
              <w:spacing w:after="0"/>
              <w:rPr>
                <w:rFonts w:ascii="Arial" w:hAnsi="Arial"/>
                <w:sz w:val="18"/>
                <w:szCs w:val="18"/>
                <w:lang w:val="en-US" w:eastAsia="zh-CN"/>
              </w:rPr>
            </w:pPr>
          </w:p>
        </w:tc>
      </w:tr>
      <w:tr w:rsidR="00DA0C34" w14:paraId="00BCCF16"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37C458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CA_n8A-n39A-n41A</w:t>
            </w:r>
          </w:p>
        </w:tc>
        <w:tc>
          <w:tcPr>
            <w:tcW w:w="1346" w:type="dxa"/>
            <w:tcBorders>
              <w:top w:val="single" w:sz="4" w:space="0" w:color="auto"/>
              <w:left w:val="single" w:sz="4" w:space="0" w:color="auto"/>
              <w:bottom w:val="nil"/>
              <w:right w:val="single" w:sz="4" w:space="0" w:color="auto"/>
            </w:tcBorders>
            <w:hideMark/>
          </w:tcPr>
          <w:p w14:paraId="7183461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424031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04969DF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1379B3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D4AA8E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3EA5E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6F2552"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CF7A08C"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D6C19A"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3CDE0E6"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39BAFD"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DC730CF"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DA8582F"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E4BB49B"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5C5443"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3619396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1DCB44D0" w14:textId="77777777" w:rsidTr="0096173F">
        <w:trPr>
          <w:trHeight w:val="29"/>
        </w:trPr>
        <w:tc>
          <w:tcPr>
            <w:tcW w:w="1602" w:type="dxa"/>
            <w:gridSpan w:val="2"/>
            <w:tcBorders>
              <w:top w:val="nil"/>
              <w:left w:val="single" w:sz="4" w:space="0" w:color="auto"/>
              <w:bottom w:val="nil"/>
              <w:right w:val="single" w:sz="4" w:space="0" w:color="auto"/>
            </w:tcBorders>
          </w:tcPr>
          <w:p w14:paraId="66613337"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9F6B5F9"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8AFF37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211BE63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65A7DA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8925A3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19AAEF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637172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A80938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1A78F4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2FB72E"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593689A"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320D6C0"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DDB78C9"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7B5AC94"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FAAA9D2"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1141A107" w14:textId="77777777" w:rsidR="00DA0C34" w:rsidRDefault="00DA0C34" w:rsidP="0096173F">
            <w:pPr>
              <w:keepNext/>
              <w:keepLines/>
              <w:spacing w:after="0"/>
              <w:jc w:val="center"/>
              <w:rPr>
                <w:rFonts w:ascii="Arial" w:hAnsi="Arial"/>
                <w:sz w:val="18"/>
                <w:lang w:val="en-US" w:eastAsia="zh-CN"/>
              </w:rPr>
            </w:pPr>
          </w:p>
        </w:tc>
      </w:tr>
      <w:tr w:rsidR="00DA0C34" w14:paraId="2F0AA618" w14:textId="77777777" w:rsidTr="0096173F">
        <w:trPr>
          <w:trHeight w:val="29"/>
        </w:trPr>
        <w:tc>
          <w:tcPr>
            <w:tcW w:w="1602" w:type="dxa"/>
            <w:gridSpan w:val="2"/>
            <w:tcBorders>
              <w:top w:val="nil"/>
              <w:left w:val="single" w:sz="4" w:space="0" w:color="auto"/>
              <w:bottom w:val="nil"/>
              <w:right w:val="single" w:sz="4" w:space="0" w:color="auto"/>
            </w:tcBorders>
          </w:tcPr>
          <w:p w14:paraId="1A1BAD0A"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2CA2B6E"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0F0E9C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545A129"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B444CE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6471DC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4EF9D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D2B78B"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7D8298F"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ABF398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50EBD2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17B0AC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5897E8"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9C87A8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120979"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7E02652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3CEEC50F" w14:textId="77777777" w:rsidR="00DA0C34" w:rsidRDefault="00DA0C34" w:rsidP="0096173F">
            <w:pPr>
              <w:keepNext/>
              <w:keepLines/>
              <w:spacing w:after="0"/>
              <w:jc w:val="center"/>
              <w:rPr>
                <w:rFonts w:ascii="Arial" w:hAnsi="Arial"/>
                <w:sz w:val="18"/>
                <w:lang w:val="en-US" w:eastAsia="zh-CN"/>
              </w:rPr>
            </w:pPr>
          </w:p>
        </w:tc>
      </w:tr>
      <w:tr w:rsidR="00DA0C34" w14:paraId="4962CC22" w14:textId="77777777" w:rsidTr="0096173F">
        <w:trPr>
          <w:trHeight w:val="29"/>
        </w:trPr>
        <w:tc>
          <w:tcPr>
            <w:tcW w:w="1602" w:type="dxa"/>
            <w:gridSpan w:val="2"/>
            <w:tcBorders>
              <w:top w:val="nil"/>
              <w:left w:val="single" w:sz="4" w:space="0" w:color="auto"/>
              <w:bottom w:val="nil"/>
              <w:right w:val="single" w:sz="4" w:space="0" w:color="auto"/>
            </w:tcBorders>
          </w:tcPr>
          <w:p w14:paraId="4692B1CC"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4BBB91A"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0B8D3B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3D9DFE7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13750C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21C0D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3EF27D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D8E83B"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451F9F3"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7EEA2F0"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EDABDB"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E69BCB"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F38D2B"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7B7CF8"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760178"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D234E75"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5E85ADA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51332C8E" w14:textId="77777777" w:rsidTr="0096173F">
        <w:trPr>
          <w:trHeight w:val="29"/>
        </w:trPr>
        <w:tc>
          <w:tcPr>
            <w:tcW w:w="1602" w:type="dxa"/>
            <w:gridSpan w:val="2"/>
            <w:tcBorders>
              <w:top w:val="nil"/>
              <w:left w:val="single" w:sz="4" w:space="0" w:color="auto"/>
              <w:bottom w:val="nil"/>
              <w:right w:val="single" w:sz="4" w:space="0" w:color="auto"/>
            </w:tcBorders>
          </w:tcPr>
          <w:p w14:paraId="6E3E1B9A"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FB5C852"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BD2E8D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453BBEB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109CA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562CD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026E0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144A29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11D773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273009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EBC1D4"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F77E72A"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5EC078E"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AEAAF7F"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85B7DF7"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FC5CF9"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34879A31" w14:textId="77777777" w:rsidR="00DA0C34" w:rsidRDefault="00DA0C34" w:rsidP="0096173F">
            <w:pPr>
              <w:keepNext/>
              <w:keepLines/>
              <w:spacing w:after="0"/>
              <w:jc w:val="center"/>
              <w:rPr>
                <w:rFonts w:ascii="Arial" w:hAnsi="Arial"/>
                <w:sz w:val="18"/>
                <w:lang w:val="en-US" w:eastAsia="zh-CN"/>
              </w:rPr>
            </w:pPr>
          </w:p>
        </w:tc>
      </w:tr>
      <w:tr w:rsidR="00DA0C34" w14:paraId="735D5B5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3412CDC"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662D5A0"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8AA55E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9AF8080"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CE17DD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A5D56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F7EB7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1200EA"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0B9D711"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647C7AA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679F31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F70A44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5C3F71"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0FABC9A"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221ECF"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04D43F"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1A4F6834" w14:textId="77777777" w:rsidR="00DA0C34" w:rsidRDefault="00DA0C34" w:rsidP="0096173F">
            <w:pPr>
              <w:keepNext/>
              <w:keepLines/>
              <w:spacing w:after="0"/>
              <w:jc w:val="center"/>
              <w:rPr>
                <w:rFonts w:ascii="Arial" w:hAnsi="Arial"/>
                <w:sz w:val="18"/>
                <w:lang w:val="en-US" w:eastAsia="zh-CN"/>
              </w:rPr>
            </w:pPr>
          </w:p>
        </w:tc>
      </w:tr>
      <w:tr w:rsidR="00DA0C34" w14:paraId="6FAFDB9E" w14:textId="77777777" w:rsidTr="0096173F">
        <w:trPr>
          <w:trHeight w:val="29"/>
        </w:trPr>
        <w:tc>
          <w:tcPr>
            <w:tcW w:w="1602" w:type="dxa"/>
            <w:gridSpan w:val="2"/>
            <w:tcBorders>
              <w:top w:val="nil"/>
              <w:left w:val="single" w:sz="4" w:space="0" w:color="auto"/>
              <w:bottom w:val="nil"/>
              <w:right w:val="single" w:sz="4" w:space="0" w:color="auto"/>
            </w:tcBorders>
            <w:hideMark/>
          </w:tcPr>
          <w:p w14:paraId="5F86319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CA_n8A-n40A-n41A</w:t>
            </w:r>
          </w:p>
        </w:tc>
        <w:tc>
          <w:tcPr>
            <w:tcW w:w="1346" w:type="dxa"/>
            <w:tcBorders>
              <w:top w:val="nil"/>
              <w:left w:val="single" w:sz="4" w:space="0" w:color="auto"/>
              <w:bottom w:val="nil"/>
              <w:right w:val="single" w:sz="4" w:space="0" w:color="auto"/>
            </w:tcBorders>
            <w:hideMark/>
          </w:tcPr>
          <w:p w14:paraId="3A2A0437" w14:textId="77777777" w:rsidR="00DA0C34" w:rsidRDefault="00DA0C34" w:rsidP="0096173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CA_n8A-n40A</w:t>
            </w:r>
          </w:p>
          <w:p w14:paraId="78F083F3" w14:textId="77777777" w:rsidR="00DA0C34" w:rsidRDefault="00DA0C34" w:rsidP="0096173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CA_n8A-n41A</w:t>
            </w:r>
          </w:p>
          <w:p w14:paraId="3E02F68A"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bidi="ar"/>
              </w:rPr>
              <w:t>CA_n40A-n41A</w:t>
            </w:r>
          </w:p>
        </w:tc>
        <w:tc>
          <w:tcPr>
            <w:tcW w:w="660" w:type="dxa"/>
            <w:tcBorders>
              <w:top w:val="single" w:sz="4" w:space="0" w:color="auto"/>
              <w:left w:val="single" w:sz="4" w:space="0" w:color="auto"/>
              <w:bottom w:val="single" w:sz="4" w:space="0" w:color="auto"/>
              <w:right w:val="single" w:sz="4" w:space="0" w:color="auto"/>
            </w:tcBorders>
            <w:hideMark/>
          </w:tcPr>
          <w:p w14:paraId="12B8F05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5BE80148"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E86074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D27D7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23570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CF895C"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6D536CF"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CA4795E"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D0E0A4"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46D715"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B622DC"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26430C8"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8B040D9"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B496A8"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hideMark/>
          </w:tcPr>
          <w:p w14:paraId="27046BFF"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2A532489" w14:textId="77777777" w:rsidTr="0096173F">
        <w:trPr>
          <w:trHeight w:val="29"/>
        </w:trPr>
        <w:tc>
          <w:tcPr>
            <w:tcW w:w="1602" w:type="dxa"/>
            <w:gridSpan w:val="2"/>
            <w:tcBorders>
              <w:top w:val="nil"/>
              <w:left w:val="single" w:sz="4" w:space="0" w:color="auto"/>
              <w:bottom w:val="nil"/>
              <w:right w:val="single" w:sz="4" w:space="0" w:color="auto"/>
            </w:tcBorders>
          </w:tcPr>
          <w:p w14:paraId="48892F43"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1E708B6"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746131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46586068"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7774EF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71C799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A71BAB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8142FE1"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97DB62F"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16C3150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50B3D6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B3EB22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44EB3E"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32016D09"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BC0BEFE"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6C167A"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49A71811" w14:textId="77777777" w:rsidR="00DA0C34" w:rsidRDefault="00DA0C34" w:rsidP="0096173F">
            <w:pPr>
              <w:keepNext/>
              <w:keepLines/>
              <w:spacing w:after="0"/>
              <w:jc w:val="center"/>
              <w:rPr>
                <w:rFonts w:ascii="Arial" w:hAnsi="Arial"/>
                <w:sz w:val="18"/>
                <w:lang w:val="en-US" w:eastAsia="zh-CN"/>
              </w:rPr>
            </w:pPr>
          </w:p>
        </w:tc>
      </w:tr>
      <w:tr w:rsidR="00DA0C34" w14:paraId="1C4EADCE" w14:textId="77777777" w:rsidTr="0096173F">
        <w:trPr>
          <w:trHeight w:val="29"/>
        </w:trPr>
        <w:tc>
          <w:tcPr>
            <w:tcW w:w="1602" w:type="dxa"/>
            <w:gridSpan w:val="2"/>
            <w:tcBorders>
              <w:top w:val="nil"/>
              <w:left w:val="single" w:sz="4" w:space="0" w:color="auto"/>
              <w:bottom w:val="nil"/>
              <w:right w:val="single" w:sz="4" w:space="0" w:color="auto"/>
            </w:tcBorders>
          </w:tcPr>
          <w:p w14:paraId="52AD65DF"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12A0E80"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57B335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026C9D12"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BD26B9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75841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58BB0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0C95CC"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1DB962A"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01CA80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6677F3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B885D4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96FA078"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2A6C0B77"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0E008EFA"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4679CFE2"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4A28DA62" w14:textId="77777777" w:rsidR="00DA0C34" w:rsidRDefault="00DA0C34" w:rsidP="0096173F">
            <w:pPr>
              <w:keepNext/>
              <w:keepLines/>
              <w:spacing w:after="0"/>
              <w:jc w:val="center"/>
              <w:rPr>
                <w:rFonts w:ascii="Arial" w:hAnsi="Arial"/>
                <w:sz w:val="18"/>
                <w:lang w:val="en-US" w:eastAsia="zh-CN"/>
              </w:rPr>
            </w:pPr>
          </w:p>
        </w:tc>
      </w:tr>
      <w:tr w:rsidR="00DA0C34" w14:paraId="47B5A02D"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16E874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CA_n8A-n41A-n79A</w:t>
            </w:r>
          </w:p>
        </w:tc>
        <w:tc>
          <w:tcPr>
            <w:tcW w:w="1346" w:type="dxa"/>
            <w:tcBorders>
              <w:top w:val="single" w:sz="4" w:space="0" w:color="auto"/>
              <w:left w:val="single" w:sz="4" w:space="0" w:color="auto"/>
              <w:bottom w:val="nil"/>
              <w:right w:val="single" w:sz="4" w:space="0" w:color="auto"/>
            </w:tcBorders>
            <w:hideMark/>
          </w:tcPr>
          <w:p w14:paraId="5847DD7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80927E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724CAFC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300E7A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4C38A2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C987CA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F3B64A"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0A50CA1"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6E22480"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C9F1C30"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F09478A"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20A3466"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C8920E6"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3BFC424"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D44F79"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61F9D03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0A900072" w14:textId="77777777" w:rsidTr="0096173F">
        <w:trPr>
          <w:trHeight w:val="29"/>
        </w:trPr>
        <w:tc>
          <w:tcPr>
            <w:tcW w:w="1602" w:type="dxa"/>
            <w:gridSpan w:val="2"/>
            <w:tcBorders>
              <w:top w:val="nil"/>
              <w:left w:val="single" w:sz="4" w:space="0" w:color="auto"/>
              <w:bottom w:val="nil"/>
              <w:right w:val="single" w:sz="4" w:space="0" w:color="auto"/>
            </w:tcBorders>
          </w:tcPr>
          <w:p w14:paraId="1DCEC228"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FFB29E9"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1839E0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151FF82"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31C3E1F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2C0878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1B159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196E4B"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3A92510"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AFFAD5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DAA4E0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98057C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B55DF0"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7E1B3C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8BBA3CE"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4187D1B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nil"/>
              <w:right w:val="single" w:sz="4" w:space="0" w:color="auto"/>
            </w:tcBorders>
          </w:tcPr>
          <w:p w14:paraId="1284C541" w14:textId="77777777" w:rsidR="00DA0C34" w:rsidRDefault="00DA0C34" w:rsidP="0096173F">
            <w:pPr>
              <w:keepNext/>
              <w:keepLines/>
              <w:spacing w:after="0"/>
              <w:jc w:val="center"/>
              <w:rPr>
                <w:rFonts w:ascii="Arial" w:hAnsi="Arial"/>
                <w:sz w:val="18"/>
                <w:lang w:val="en-US" w:eastAsia="zh-CN"/>
              </w:rPr>
            </w:pPr>
          </w:p>
        </w:tc>
      </w:tr>
      <w:tr w:rsidR="00DA0C34" w14:paraId="3389E273" w14:textId="77777777" w:rsidTr="0096173F">
        <w:trPr>
          <w:trHeight w:val="29"/>
        </w:trPr>
        <w:tc>
          <w:tcPr>
            <w:tcW w:w="1602" w:type="dxa"/>
            <w:gridSpan w:val="2"/>
            <w:tcBorders>
              <w:top w:val="nil"/>
              <w:left w:val="single" w:sz="4" w:space="0" w:color="auto"/>
              <w:bottom w:val="nil"/>
              <w:right w:val="single" w:sz="4" w:space="0" w:color="auto"/>
            </w:tcBorders>
          </w:tcPr>
          <w:p w14:paraId="516DC0DF"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A8D1256"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105599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154AC283"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014C818" w14:textId="77777777" w:rsidR="00DA0C34" w:rsidRDefault="00DA0C34" w:rsidP="0096173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84D3CDF" w14:textId="77777777" w:rsidR="00DA0C34" w:rsidRDefault="00DA0C34" w:rsidP="0096173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76253676" w14:textId="77777777" w:rsidR="00DA0C34" w:rsidRDefault="00DA0C34" w:rsidP="0096173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CA74BF3"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9195F28"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D6425A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60519E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CBFD9D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159B13"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2EAECB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86EC0A"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1819F5C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36F6C254" w14:textId="77777777" w:rsidR="00DA0C34" w:rsidRDefault="00DA0C34" w:rsidP="0096173F">
            <w:pPr>
              <w:keepNext/>
              <w:keepLines/>
              <w:spacing w:after="0"/>
              <w:jc w:val="center"/>
              <w:rPr>
                <w:rFonts w:ascii="Arial" w:hAnsi="Arial"/>
                <w:sz w:val="18"/>
                <w:lang w:val="en-US" w:eastAsia="zh-CN"/>
              </w:rPr>
            </w:pPr>
          </w:p>
        </w:tc>
      </w:tr>
      <w:tr w:rsidR="00DA0C34" w14:paraId="78AE68C2" w14:textId="77777777" w:rsidTr="0096173F">
        <w:trPr>
          <w:trHeight w:val="29"/>
        </w:trPr>
        <w:tc>
          <w:tcPr>
            <w:tcW w:w="1602" w:type="dxa"/>
            <w:gridSpan w:val="2"/>
            <w:tcBorders>
              <w:top w:val="nil"/>
              <w:left w:val="single" w:sz="4" w:space="0" w:color="auto"/>
              <w:bottom w:val="nil"/>
              <w:right w:val="single" w:sz="4" w:space="0" w:color="auto"/>
            </w:tcBorders>
          </w:tcPr>
          <w:p w14:paraId="4BC13456"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E01A9EC"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0E0A50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3528567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789C0E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ABB896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792586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566586"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1819421"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31C96A6"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ACC1DEC"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3A4A261"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DF62D30"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830955A"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ADE94E8"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80361BF"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74C9B19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57B82E44" w14:textId="77777777" w:rsidTr="0096173F">
        <w:trPr>
          <w:trHeight w:val="29"/>
        </w:trPr>
        <w:tc>
          <w:tcPr>
            <w:tcW w:w="1602" w:type="dxa"/>
            <w:gridSpan w:val="2"/>
            <w:tcBorders>
              <w:top w:val="nil"/>
              <w:left w:val="single" w:sz="4" w:space="0" w:color="auto"/>
              <w:bottom w:val="nil"/>
              <w:right w:val="single" w:sz="4" w:space="0" w:color="auto"/>
            </w:tcBorders>
          </w:tcPr>
          <w:p w14:paraId="55F5CD31"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1CDAE3C"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AA2210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8DA7665"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FFCBA8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D8CFC4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4B7EA5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A5F9D4"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06DF4E9"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5595FA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0B6FDF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73A532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3942E19"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6B93A64"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B01E8D8"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34E6A21"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624A4EA6" w14:textId="77777777" w:rsidR="00DA0C34" w:rsidRDefault="00DA0C34" w:rsidP="0096173F">
            <w:pPr>
              <w:keepNext/>
              <w:keepLines/>
              <w:spacing w:after="0"/>
              <w:jc w:val="center"/>
              <w:rPr>
                <w:rFonts w:ascii="Arial" w:hAnsi="Arial"/>
                <w:sz w:val="18"/>
                <w:lang w:val="en-US" w:eastAsia="zh-CN"/>
              </w:rPr>
            </w:pPr>
          </w:p>
        </w:tc>
      </w:tr>
      <w:tr w:rsidR="00DA0C34" w14:paraId="7980E8C4"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FD3B920"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871D2FA"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1B765D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3CA923E"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D5923A6" w14:textId="77777777" w:rsidR="00DA0C34" w:rsidRDefault="00DA0C34" w:rsidP="0096173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FB969F3" w14:textId="77777777" w:rsidR="00DA0C34" w:rsidRDefault="00DA0C34" w:rsidP="0096173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37227688" w14:textId="77777777" w:rsidR="00DA0C34" w:rsidRDefault="00DA0C34" w:rsidP="0096173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029FE92"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618059A"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29BA14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78669A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A8FC4C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7CA4A4"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0C4F0B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533462"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490D6B4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2D8FD7A" w14:textId="77777777" w:rsidR="00DA0C34" w:rsidRDefault="00DA0C34" w:rsidP="0096173F">
            <w:pPr>
              <w:keepNext/>
              <w:keepLines/>
              <w:spacing w:after="0"/>
              <w:jc w:val="center"/>
              <w:rPr>
                <w:rFonts w:ascii="Arial" w:hAnsi="Arial"/>
                <w:sz w:val="18"/>
                <w:lang w:val="en-US" w:eastAsia="zh-CN"/>
              </w:rPr>
            </w:pPr>
          </w:p>
        </w:tc>
      </w:tr>
      <w:tr w:rsidR="00DA0C34" w14:paraId="6EF58265" w14:textId="77777777" w:rsidTr="0096173F">
        <w:trPr>
          <w:trHeight w:val="29"/>
        </w:trPr>
        <w:tc>
          <w:tcPr>
            <w:tcW w:w="1602" w:type="dxa"/>
            <w:gridSpan w:val="2"/>
            <w:tcBorders>
              <w:top w:val="nil"/>
              <w:left w:val="single" w:sz="4" w:space="0" w:color="auto"/>
              <w:bottom w:val="nil"/>
              <w:right w:val="single" w:sz="4" w:space="0" w:color="auto"/>
            </w:tcBorders>
            <w:hideMark/>
          </w:tcPr>
          <w:p w14:paraId="616E90ED"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CA_n8A-n78A-n79A</w:t>
            </w:r>
          </w:p>
        </w:tc>
        <w:tc>
          <w:tcPr>
            <w:tcW w:w="1346" w:type="dxa"/>
            <w:tcBorders>
              <w:top w:val="nil"/>
              <w:left w:val="single" w:sz="4" w:space="0" w:color="auto"/>
              <w:bottom w:val="single" w:sz="4" w:space="0" w:color="auto"/>
              <w:right w:val="single" w:sz="4" w:space="0" w:color="auto"/>
            </w:tcBorders>
            <w:hideMark/>
          </w:tcPr>
          <w:p w14:paraId="69BAB95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B648E3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1BB02DB2" w14:textId="77777777" w:rsidR="00DA0C34" w:rsidRDefault="00DA0C34"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0D5C01C" w14:textId="77777777" w:rsidR="00DA0C34" w:rsidRDefault="00DA0C34" w:rsidP="0096173F">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337BFB9" w14:textId="77777777" w:rsidR="00DA0C34" w:rsidRDefault="00DA0C34" w:rsidP="0096173F">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CC2F5F8" w14:textId="77777777" w:rsidR="00DA0C34" w:rsidRDefault="00DA0C34" w:rsidP="0096173F">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631C29"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3C2E7C"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ECFF980"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A39504"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989B7D"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91C681"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791044"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71CC88"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C0505A"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7CD7697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03E4D381" w14:textId="77777777" w:rsidTr="0096173F">
        <w:trPr>
          <w:trHeight w:val="29"/>
        </w:trPr>
        <w:tc>
          <w:tcPr>
            <w:tcW w:w="1602" w:type="dxa"/>
            <w:gridSpan w:val="2"/>
            <w:tcBorders>
              <w:top w:val="nil"/>
              <w:left w:val="single" w:sz="4" w:space="0" w:color="auto"/>
              <w:bottom w:val="nil"/>
              <w:right w:val="single" w:sz="4" w:space="0" w:color="auto"/>
            </w:tcBorders>
          </w:tcPr>
          <w:p w14:paraId="5B985540"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E0B5C20"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4DA3CB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13576949"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B6EC939" w14:textId="77777777" w:rsidR="00DA0C34" w:rsidRDefault="00DA0C34" w:rsidP="0096173F">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42A4FED" w14:textId="77777777" w:rsidR="00DA0C34" w:rsidRDefault="00DA0C34" w:rsidP="0096173F">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648DDC2" w14:textId="77777777" w:rsidR="00DA0C34" w:rsidRDefault="00DA0C34" w:rsidP="0096173F">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705131" w14:textId="77777777" w:rsidR="00DA0C34" w:rsidRDefault="00DA0C34" w:rsidP="0096173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3E785FD" w14:textId="77777777" w:rsidR="00DA0C34" w:rsidRDefault="00DA0C34"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40C15C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EAD199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1BC621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30C0644"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F59267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A265457" w14:textId="77777777" w:rsidR="00DA0C34" w:rsidRDefault="00DA0C34" w:rsidP="0096173F">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3B7E59A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794269E1" w14:textId="77777777" w:rsidR="00DA0C34" w:rsidRDefault="00DA0C34" w:rsidP="0096173F">
            <w:pPr>
              <w:keepNext/>
              <w:keepLines/>
              <w:spacing w:after="0"/>
              <w:jc w:val="center"/>
              <w:rPr>
                <w:rFonts w:ascii="Arial" w:hAnsi="Arial"/>
                <w:sz w:val="18"/>
                <w:lang w:val="en-US" w:eastAsia="zh-CN"/>
              </w:rPr>
            </w:pPr>
          </w:p>
        </w:tc>
      </w:tr>
      <w:tr w:rsidR="00DA0C34" w14:paraId="184A0D1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C92AB97"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1CDB4BF"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B9BC4A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1D3F629"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B97656D" w14:textId="77777777" w:rsidR="00DA0C34" w:rsidRDefault="00DA0C34" w:rsidP="0096173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A1ADAF8" w14:textId="77777777" w:rsidR="00DA0C34" w:rsidRDefault="00DA0C34" w:rsidP="0096173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34F23CD" w14:textId="77777777" w:rsidR="00DA0C34" w:rsidRDefault="00DA0C34" w:rsidP="0096173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E1D42CB"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3983EFC"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2B5303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4C06E88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01327E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9EED735"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AC2E39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1A31CA9"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298F475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78B02360" w14:textId="77777777" w:rsidR="00DA0C34" w:rsidRDefault="00DA0C34" w:rsidP="0096173F">
            <w:pPr>
              <w:keepNext/>
              <w:keepLines/>
              <w:spacing w:after="0"/>
              <w:jc w:val="center"/>
              <w:rPr>
                <w:rFonts w:ascii="Arial" w:hAnsi="Arial"/>
                <w:sz w:val="18"/>
                <w:lang w:val="en-US" w:eastAsia="zh-CN"/>
              </w:rPr>
            </w:pPr>
          </w:p>
        </w:tc>
      </w:tr>
      <w:tr w:rsidR="00DA0C34" w14:paraId="43751121" w14:textId="77777777" w:rsidTr="0096173F">
        <w:trPr>
          <w:trHeight w:val="29"/>
        </w:trPr>
        <w:tc>
          <w:tcPr>
            <w:tcW w:w="1602" w:type="dxa"/>
            <w:gridSpan w:val="2"/>
            <w:tcBorders>
              <w:top w:val="nil"/>
              <w:left w:val="single" w:sz="4" w:space="0" w:color="auto"/>
              <w:bottom w:val="nil"/>
              <w:right w:val="single" w:sz="4" w:space="0" w:color="auto"/>
            </w:tcBorders>
            <w:hideMark/>
          </w:tcPr>
          <w:p w14:paraId="6BE5F97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CA_n8A-n78(2A)-n79A</w:t>
            </w:r>
          </w:p>
        </w:tc>
        <w:tc>
          <w:tcPr>
            <w:tcW w:w="1346" w:type="dxa"/>
            <w:tcBorders>
              <w:top w:val="nil"/>
              <w:left w:val="single" w:sz="4" w:space="0" w:color="auto"/>
              <w:bottom w:val="single" w:sz="4" w:space="0" w:color="auto"/>
              <w:right w:val="single" w:sz="4" w:space="0" w:color="auto"/>
            </w:tcBorders>
            <w:hideMark/>
          </w:tcPr>
          <w:p w14:paraId="709FFB3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475FED8"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7DBE7A68" w14:textId="77777777" w:rsidR="00DA0C34" w:rsidRDefault="00DA0C34"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F6AF519" w14:textId="77777777" w:rsidR="00DA0C34" w:rsidRDefault="00DA0C34" w:rsidP="0096173F">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54989BD" w14:textId="77777777" w:rsidR="00DA0C34" w:rsidRDefault="00DA0C34" w:rsidP="0096173F">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135E057" w14:textId="77777777" w:rsidR="00DA0C34" w:rsidRDefault="00DA0C34" w:rsidP="0096173F">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AEC4ACA"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5FDF169"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A2334AA"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A850B3"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2CAEEE"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3FBA60"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DDCD83"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221639"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9BB5774"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2316F9A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3276D4FB" w14:textId="77777777" w:rsidTr="0096173F">
        <w:trPr>
          <w:trHeight w:val="29"/>
        </w:trPr>
        <w:tc>
          <w:tcPr>
            <w:tcW w:w="1602" w:type="dxa"/>
            <w:gridSpan w:val="2"/>
            <w:tcBorders>
              <w:top w:val="nil"/>
              <w:left w:val="single" w:sz="4" w:space="0" w:color="auto"/>
              <w:bottom w:val="nil"/>
              <w:right w:val="single" w:sz="4" w:space="0" w:color="auto"/>
            </w:tcBorders>
          </w:tcPr>
          <w:p w14:paraId="7D1EEA10"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606682B"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ED6F2F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7732DFA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See CA_n78(2A) Bandwidth Combination Set 1 in Table 5.5A.2-1</w:t>
            </w:r>
          </w:p>
        </w:tc>
        <w:tc>
          <w:tcPr>
            <w:tcW w:w="1266" w:type="dxa"/>
            <w:tcBorders>
              <w:top w:val="nil"/>
              <w:left w:val="single" w:sz="4" w:space="0" w:color="auto"/>
              <w:bottom w:val="nil"/>
              <w:right w:val="single" w:sz="4" w:space="0" w:color="auto"/>
            </w:tcBorders>
          </w:tcPr>
          <w:p w14:paraId="75BB6DF9" w14:textId="77777777" w:rsidR="00DA0C34" w:rsidRDefault="00DA0C34" w:rsidP="0096173F">
            <w:pPr>
              <w:keepNext/>
              <w:keepLines/>
              <w:spacing w:after="0"/>
              <w:jc w:val="center"/>
              <w:rPr>
                <w:rFonts w:ascii="Arial" w:hAnsi="Arial"/>
                <w:sz w:val="18"/>
                <w:lang w:val="en-US" w:eastAsia="zh-CN"/>
              </w:rPr>
            </w:pPr>
          </w:p>
        </w:tc>
      </w:tr>
      <w:tr w:rsidR="00DA0C34" w14:paraId="1BF40F1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3D56DD7"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DE37D9C"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B56C5D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6AF02F1A"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B4BF787" w14:textId="77777777" w:rsidR="00DA0C34" w:rsidRDefault="00DA0C34" w:rsidP="0096173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C63ABEA" w14:textId="77777777" w:rsidR="00DA0C34" w:rsidRDefault="00DA0C34" w:rsidP="0096173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26C720DA" w14:textId="77777777" w:rsidR="00DA0C34" w:rsidRDefault="00DA0C34" w:rsidP="0096173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04413CD"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EB879B1"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621231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504BEE2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BFBAB2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E2BDDB"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59A529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C5FA1D5"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6BD0319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2D0B0CBA" w14:textId="77777777" w:rsidR="00DA0C34" w:rsidRDefault="00DA0C34" w:rsidP="0096173F">
            <w:pPr>
              <w:keepNext/>
              <w:keepLines/>
              <w:spacing w:after="0"/>
              <w:jc w:val="center"/>
              <w:rPr>
                <w:rFonts w:ascii="Arial" w:hAnsi="Arial"/>
                <w:sz w:val="18"/>
                <w:lang w:val="en-US" w:eastAsia="zh-CN"/>
              </w:rPr>
            </w:pPr>
          </w:p>
        </w:tc>
      </w:tr>
      <w:tr w:rsidR="00DA0C34" w14:paraId="12C2A732"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7CF4B9A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CA_n12A-n30A-n77A</w:t>
            </w:r>
          </w:p>
        </w:tc>
        <w:tc>
          <w:tcPr>
            <w:tcW w:w="1346" w:type="dxa"/>
            <w:vMerge w:val="restart"/>
            <w:tcBorders>
              <w:top w:val="nil"/>
              <w:left w:val="single" w:sz="4" w:space="0" w:color="auto"/>
              <w:bottom w:val="single" w:sz="4" w:space="0" w:color="auto"/>
              <w:right w:val="single" w:sz="4" w:space="0" w:color="auto"/>
            </w:tcBorders>
            <w:hideMark/>
          </w:tcPr>
          <w:p w14:paraId="5384228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F2C5DB2" w14:textId="77777777" w:rsidR="00DA0C34" w:rsidRDefault="00DA0C34" w:rsidP="0096173F">
            <w:pPr>
              <w:keepNext/>
              <w:keepLines/>
              <w:spacing w:after="0"/>
              <w:jc w:val="center"/>
              <w:rPr>
                <w:rFonts w:ascii="Arial" w:eastAsia="SimSun" w:hAnsi="Arial"/>
                <w:sz w:val="18"/>
                <w:lang w:val="en-US" w:eastAsia="zh-CN"/>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4133D4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12358F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18B2BB" w14:textId="77777777" w:rsidR="00DA0C34" w:rsidRDefault="00DA0C34"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28D6FD8" w14:textId="77777777" w:rsidR="00DA0C34" w:rsidRDefault="00DA0C34"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08AF59"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3BC92A"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A13650"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EAD5DAD"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EF7BAF"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68A724"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E0DD41"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94E3E6"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F7CDDD" w14:textId="77777777" w:rsidR="00DA0C34" w:rsidRDefault="00DA0C34"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7EA172E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DA0C34" w14:paraId="797D1824"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094EC86"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C42B5D4"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6468E7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BD415DD"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257A6B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A27AE4" w14:textId="77777777" w:rsidR="00DA0C34" w:rsidRDefault="00DA0C34"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514536" w14:textId="77777777" w:rsidR="00DA0C34" w:rsidRDefault="00DA0C34"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D8EDED"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C2C779D"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0F585B3"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16D854"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75E01D"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238AF5"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96AB5B"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386714"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D71368" w14:textId="77777777" w:rsidR="00DA0C34" w:rsidRDefault="00DA0C34"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F10258C" w14:textId="77777777" w:rsidR="00DA0C34" w:rsidRDefault="00DA0C34" w:rsidP="0096173F">
            <w:pPr>
              <w:spacing w:after="0"/>
              <w:rPr>
                <w:rFonts w:ascii="Arial" w:hAnsi="Arial"/>
                <w:sz w:val="18"/>
                <w:szCs w:val="18"/>
                <w:lang w:val="en-US" w:eastAsia="zh-CN"/>
              </w:rPr>
            </w:pPr>
          </w:p>
        </w:tc>
      </w:tr>
      <w:tr w:rsidR="00DA0C34" w14:paraId="58FB8D99"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F140454"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DF6F00B"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563B48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D128E45"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BE8A90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7A8978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CAF6A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A655D3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DB65DD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83C321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85B775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7FE71F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767DCE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691D27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34435E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AD5103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4ADB453A" w14:textId="77777777" w:rsidR="00DA0C34" w:rsidRDefault="00DA0C34" w:rsidP="0096173F">
            <w:pPr>
              <w:spacing w:after="0"/>
              <w:rPr>
                <w:rFonts w:ascii="Arial" w:hAnsi="Arial"/>
                <w:sz w:val="18"/>
                <w:szCs w:val="18"/>
                <w:lang w:val="en-US" w:eastAsia="zh-CN"/>
              </w:rPr>
            </w:pPr>
          </w:p>
        </w:tc>
      </w:tr>
      <w:tr w:rsidR="00DA0C34" w14:paraId="2BFF87F2"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4574040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CA_n12A-n66A-n77A</w:t>
            </w:r>
          </w:p>
        </w:tc>
        <w:tc>
          <w:tcPr>
            <w:tcW w:w="1346" w:type="dxa"/>
            <w:vMerge w:val="restart"/>
            <w:tcBorders>
              <w:top w:val="nil"/>
              <w:left w:val="single" w:sz="4" w:space="0" w:color="auto"/>
              <w:bottom w:val="single" w:sz="4" w:space="0" w:color="auto"/>
              <w:right w:val="single" w:sz="4" w:space="0" w:color="auto"/>
            </w:tcBorders>
            <w:hideMark/>
          </w:tcPr>
          <w:p w14:paraId="0ECAFAB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C00786D" w14:textId="77777777" w:rsidR="00DA0C34" w:rsidRDefault="00DA0C34" w:rsidP="0096173F">
            <w:pPr>
              <w:keepNext/>
              <w:keepLines/>
              <w:spacing w:after="0"/>
              <w:jc w:val="center"/>
              <w:rPr>
                <w:rFonts w:ascii="Arial" w:eastAsia="SimSun" w:hAnsi="Arial"/>
                <w:sz w:val="18"/>
                <w:lang w:val="en-US" w:eastAsia="zh-CN"/>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918A77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1DC7C9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2A43480"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7EDA36" w14:textId="77777777" w:rsidR="00DA0C34" w:rsidRDefault="00DA0C34"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85F692"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7513EA4"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DD004F"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618B4D"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29D015"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207791"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97C986"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1AD6F8"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B5D842" w14:textId="77777777" w:rsidR="00DA0C34" w:rsidRDefault="00DA0C34"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5C3658F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DA0C34" w14:paraId="262BFF20"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50F19B2"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F597FC8"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787E56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377D69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771221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A35E37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64F40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BF34EB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01ED07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92F475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5D152C3"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60E17A"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B6C89B"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3AC07E"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F787FB"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28525F" w14:textId="77777777" w:rsidR="00DA0C34" w:rsidRDefault="00DA0C34"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0ECC41A" w14:textId="77777777" w:rsidR="00DA0C34" w:rsidRDefault="00DA0C34" w:rsidP="0096173F">
            <w:pPr>
              <w:spacing w:after="0"/>
              <w:rPr>
                <w:rFonts w:ascii="Arial" w:hAnsi="Arial"/>
                <w:sz w:val="18"/>
                <w:szCs w:val="18"/>
                <w:lang w:val="en-US" w:eastAsia="zh-CN"/>
              </w:rPr>
            </w:pPr>
          </w:p>
        </w:tc>
      </w:tr>
      <w:tr w:rsidR="00DA0C34" w14:paraId="2C002754"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0E734C3"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0DFD0EA"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55E841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5FD440F"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028E30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B99FC2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6A322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E1252B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FFCF75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6A8FCC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BF5243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67C5E3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C36B82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A4359A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4D433D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BD496F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15B06ADC" w14:textId="77777777" w:rsidR="00DA0C34" w:rsidRDefault="00DA0C34" w:rsidP="0096173F">
            <w:pPr>
              <w:spacing w:after="0"/>
              <w:rPr>
                <w:rFonts w:ascii="Arial" w:hAnsi="Arial"/>
                <w:sz w:val="18"/>
                <w:szCs w:val="18"/>
                <w:lang w:val="en-US" w:eastAsia="zh-CN"/>
              </w:rPr>
            </w:pPr>
          </w:p>
        </w:tc>
      </w:tr>
      <w:tr w:rsidR="00DA0C34" w14:paraId="5FCE260B"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CF19E3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CA_n13A-n25A-n66A</w:t>
            </w:r>
          </w:p>
        </w:tc>
        <w:tc>
          <w:tcPr>
            <w:tcW w:w="1346" w:type="dxa"/>
            <w:tcBorders>
              <w:top w:val="single" w:sz="4" w:space="0" w:color="auto"/>
              <w:left w:val="single" w:sz="4" w:space="0" w:color="auto"/>
              <w:bottom w:val="nil"/>
              <w:right w:val="single" w:sz="4" w:space="0" w:color="auto"/>
            </w:tcBorders>
            <w:hideMark/>
          </w:tcPr>
          <w:p w14:paraId="7C4EFED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CA_n13A-n25A</w:t>
            </w:r>
          </w:p>
        </w:tc>
        <w:tc>
          <w:tcPr>
            <w:tcW w:w="660" w:type="dxa"/>
            <w:tcBorders>
              <w:top w:val="single" w:sz="4" w:space="0" w:color="auto"/>
              <w:left w:val="single" w:sz="4" w:space="0" w:color="auto"/>
              <w:bottom w:val="single" w:sz="4" w:space="0" w:color="auto"/>
              <w:right w:val="single" w:sz="4" w:space="0" w:color="auto"/>
            </w:tcBorders>
            <w:hideMark/>
          </w:tcPr>
          <w:p w14:paraId="7D926E2A"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hideMark/>
          </w:tcPr>
          <w:p w14:paraId="7599442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3D898F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770D487" w14:textId="77777777" w:rsidR="00DA0C34" w:rsidRDefault="00DA0C34"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E9643F7" w14:textId="77777777" w:rsidR="00DA0C34" w:rsidRDefault="00DA0C34"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5BA3D90"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4D88730"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C74063"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FDEADC"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27CC0A"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CB9ED5"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992D52"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6C5165"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7B68C8"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86FB06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46F42DD1" w14:textId="77777777" w:rsidTr="0096173F">
        <w:trPr>
          <w:trHeight w:val="29"/>
        </w:trPr>
        <w:tc>
          <w:tcPr>
            <w:tcW w:w="1602" w:type="dxa"/>
            <w:gridSpan w:val="2"/>
            <w:tcBorders>
              <w:top w:val="nil"/>
              <w:left w:val="single" w:sz="4" w:space="0" w:color="auto"/>
              <w:bottom w:val="nil"/>
              <w:right w:val="single" w:sz="4" w:space="0" w:color="auto"/>
            </w:tcBorders>
          </w:tcPr>
          <w:p w14:paraId="029665AB"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5EC6F34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CA_n13A-n66A</w:t>
            </w:r>
          </w:p>
        </w:tc>
        <w:tc>
          <w:tcPr>
            <w:tcW w:w="660" w:type="dxa"/>
            <w:tcBorders>
              <w:top w:val="single" w:sz="4" w:space="0" w:color="auto"/>
              <w:left w:val="single" w:sz="4" w:space="0" w:color="auto"/>
              <w:bottom w:val="single" w:sz="4" w:space="0" w:color="auto"/>
              <w:right w:val="single" w:sz="4" w:space="0" w:color="auto"/>
            </w:tcBorders>
            <w:hideMark/>
          </w:tcPr>
          <w:p w14:paraId="1170312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1819A84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B58F40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E9744C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C37618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3A4ADCA" w14:textId="77777777" w:rsidR="00DA0C34" w:rsidRDefault="00DA0C34" w:rsidP="0096173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FABF7F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355D4C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ED04907"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8E8BFB"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9CC82A"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B7E4FF"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D90080"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F4FDA0"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34B2B5C6" w14:textId="77777777" w:rsidR="00DA0C34" w:rsidRDefault="00DA0C34" w:rsidP="0096173F">
            <w:pPr>
              <w:keepNext/>
              <w:keepLines/>
              <w:spacing w:after="0"/>
              <w:jc w:val="center"/>
              <w:rPr>
                <w:rFonts w:ascii="Arial" w:hAnsi="Arial"/>
                <w:sz w:val="18"/>
                <w:lang w:val="en-US" w:eastAsia="zh-CN"/>
              </w:rPr>
            </w:pPr>
          </w:p>
        </w:tc>
      </w:tr>
      <w:tr w:rsidR="00DA0C34" w14:paraId="224DDFB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08E904E"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1842D0F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565731ED"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A2332A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35B1D8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9890E0D"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9ECD72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E0793A4" w14:textId="77777777" w:rsidR="00DA0C34" w:rsidRDefault="00DA0C34" w:rsidP="0096173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3B7E08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02E89A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464360C"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7A246F"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D46108"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9B5E47"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7C929F"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11CCE2"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13EDBBE4" w14:textId="77777777" w:rsidR="00DA0C34" w:rsidRDefault="00DA0C34" w:rsidP="0096173F">
            <w:pPr>
              <w:keepNext/>
              <w:keepLines/>
              <w:spacing w:after="0"/>
              <w:jc w:val="center"/>
              <w:rPr>
                <w:rFonts w:ascii="Arial" w:hAnsi="Arial"/>
                <w:sz w:val="18"/>
                <w:lang w:val="en-US" w:eastAsia="zh-CN"/>
              </w:rPr>
            </w:pPr>
          </w:p>
        </w:tc>
      </w:tr>
      <w:tr w:rsidR="00DA0C34" w14:paraId="2E6F8314"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208D1B3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CA_n13A-n25A-n77A</w:t>
            </w:r>
          </w:p>
        </w:tc>
        <w:tc>
          <w:tcPr>
            <w:tcW w:w="1346" w:type="dxa"/>
            <w:vMerge w:val="restart"/>
            <w:tcBorders>
              <w:top w:val="nil"/>
              <w:left w:val="single" w:sz="4" w:space="0" w:color="auto"/>
              <w:bottom w:val="single" w:sz="4" w:space="0" w:color="auto"/>
              <w:right w:val="single" w:sz="4" w:space="0" w:color="auto"/>
            </w:tcBorders>
            <w:hideMark/>
          </w:tcPr>
          <w:p w14:paraId="6059163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54B6400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hideMark/>
          </w:tcPr>
          <w:p w14:paraId="6EC2422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D70993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3B21ADC" w14:textId="77777777" w:rsidR="00DA0C34" w:rsidRDefault="00DA0C34"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2BD41E3" w14:textId="77777777" w:rsidR="00DA0C34" w:rsidRDefault="00DA0C34"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9584BE"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1260CA"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17F136"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8D7790"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30AC14"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4629CC"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BE493B"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0C3946"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FDE7EF" w14:textId="77777777" w:rsidR="00DA0C34" w:rsidRDefault="00DA0C34"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78B7637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DA0C34" w14:paraId="2847585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7046E9C"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0141011"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CB93B4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923401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85DDE5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42857E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BFE7C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F2C322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D8D197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916205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0E3F2F0"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EBBDA7"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D768B1"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D80A8B"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1951D6"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654254" w14:textId="77777777" w:rsidR="00DA0C34" w:rsidRDefault="00DA0C34"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7AE6436" w14:textId="77777777" w:rsidR="00DA0C34" w:rsidRDefault="00DA0C34" w:rsidP="0096173F">
            <w:pPr>
              <w:spacing w:after="0"/>
              <w:rPr>
                <w:rFonts w:ascii="Arial" w:hAnsi="Arial"/>
                <w:sz w:val="18"/>
                <w:szCs w:val="18"/>
                <w:lang w:val="en-US" w:eastAsia="zh-CN"/>
              </w:rPr>
            </w:pPr>
          </w:p>
        </w:tc>
      </w:tr>
      <w:tr w:rsidR="00DA0C34" w14:paraId="6C468A6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414CA96"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CACB32F"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862F1F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6EA1735"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2D890AB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D6E079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2633A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197600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74CFE9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FD07FD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CC6845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6D0A6B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D97DC7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5F0DCD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4547B9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8155FB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704BFFF" w14:textId="77777777" w:rsidR="00DA0C34" w:rsidRDefault="00DA0C34" w:rsidP="0096173F">
            <w:pPr>
              <w:spacing w:after="0"/>
              <w:rPr>
                <w:rFonts w:ascii="Arial" w:hAnsi="Arial"/>
                <w:sz w:val="18"/>
                <w:szCs w:val="18"/>
                <w:lang w:val="en-US" w:eastAsia="zh-CN"/>
              </w:rPr>
            </w:pPr>
          </w:p>
        </w:tc>
      </w:tr>
      <w:tr w:rsidR="00DA0C34" w14:paraId="0F2538D6"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6938796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CA_n13A-n66A-n77A</w:t>
            </w:r>
          </w:p>
        </w:tc>
        <w:tc>
          <w:tcPr>
            <w:tcW w:w="1346" w:type="dxa"/>
            <w:vMerge w:val="restart"/>
            <w:tcBorders>
              <w:top w:val="nil"/>
              <w:left w:val="single" w:sz="4" w:space="0" w:color="auto"/>
              <w:bottom w:val="single" w:sz="4" w:space="0" w:color="auto"/>
              <w:right w:val="single" w:sz="4" w:space="0" w:color="auto"/>
            </w:tcBorders>
            <w:hideMark/>
          </w:tcPr>
          <w:p w14:paraId="3696DC3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548AAB0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hideMark/>
          </w:tcPr>
          <w:p w14:paraId="66D01A3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88A6E5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B71E6C" w14:textId="77777777" w:rsidR="00DA0C34" w:rsidRDefault="00DA0C34"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916FEE1" w14:textId="77777777" w:rsidR="00DA0C34" w:rsidRDefault="00DA0C34"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3D024A"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98D90CB"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F8B9A1"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F62609"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1E0B39"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A16F63"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F3AEF1A"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F36C85"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970D5F" w14:textId="77777777" w:rsidR="00DA0C34" w:rsidRDefault="00DA0C34"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50E8D44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DA0C34" w14:paraId="17860E5B"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2021953"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59245BE"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78A538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0B3432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823F23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6108AB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A65AB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FF1BB0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79FB72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542504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C0F5A7D"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0F2FF3"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AF3C24"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A31A20"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2E30CB"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129644" w14:textId="77777777" w:rsidR="00DA0C34" w:rsidRDefault="00DA0C34"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11B833B" w14:textId="77777777" w:rsidR="00DA0C34" w:rsidRDefault="00DA0C34" w:rsidP="0096173F">
            <w:pPr>
              <w:spacing w:after="0"/>
              <w:rPr>
                <w:rFonts w:ascii="Arial" w:hAnsi="Arial"/>
                <w:sz w:val="18"/>
                <w:szCs w:val="18"/>
                <w:lang w:val="en-US" w:eastAsia="zh-CN"/>
              </w:rPr>
            </w:pPr>
          </w:p>
        </w:tc>
      </w:tr>
      <w:tr w:rsidR="00DA0C34" w14:paraId="4579069B"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CE17B13"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13B47DB"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A40646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357A7DE"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4CFC63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1F317C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E3D5D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08F0A3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A86F46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65A33B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D7F8ED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198666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E9DB7D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3A289F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D93023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BC9217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1E15CD7D" w14:textId="77777777" w:rsidR="00DA0C34" w:rsidRDefault="00DA0C34" w:rsidP="0096173F">
            <w:pPr>
              <w:spacing w:after="0"/>
              <w:rPr>
                <w:rFonts w:ascii="Arial" w:hAnsi="Arial"/>
                <w:sz w:val="18"/>
                <w:szCs w:val="18"/>
                <w:lang w:val="en-US" w:eastAsia="zh-CN"/>
              </w:rPr>
            </w:pPr>
          </w:p>
        </w:tc>
      </w:tr>
      <w:tr w:rsidR="00DA0C34" w14:paraId="58D4D6F1"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4EFF4C1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CA_n14A-n30A-n66A</w:t>
            </w:r>
          </w:p>
        </w:tc>
        <w:tc>
          <w:tcPr>
            <w:tcW w:w="1346" w:type="dxa"/>
            <w:tcBorders>
              <w:top w:val="single" w:sz="4" w:space="0" w:color="auto"/>
              <w:left w:val="single" w:sz="4" w:space="0" w:color="auto"/>
              <w:bottom w:val="nil"/>
              <w:right w:val="single" w:sz="4" w:space="0" w:color="auto"/>
            </w:tcBorders>
            <w:vAlign w:val="center"/>
            <w:hideMark/>
          </w:tcPr>
          <w:p w14:paraId="3317CC47" w14:textId="77777777" w:rsidR="00DA0C34" w:rsidRDefault="00DA0C34" w:rsidP="0096173F">
            <w:pPr>
              <w:pStyle w:val="TAC"/>
              <w:rPr>
                <w:rFonts w:eastAsia="SimSun"/>
                <w:lang w:val="en-US" w:eastAsia="zh-CN"/>
              </w:rPr>
            </w:pPr>
            <w:r>
              <w:rPr>
                <w:rFonts w:eastAsia="SimSun"/>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3048E2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50CEE14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BA67DC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34DCBE" w14:textId="77777777" w:rsidR="00DA0C34" w:rsidRDefault="00DA0C34"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05327F" w14:textId="77777777" w:rsidR="00DA0C34" w:rsidRDefault="00DA0C34"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6F2B4C"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DDCD16F"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5B6C75"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5CBC3D"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AE540A"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DAE258"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2A1439"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856A8C6"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957425"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43957C7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54C0CF33"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7846C319"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vAlign w:val="center"/>
          </w:tcPr>
          <w:p w14:paraId="4DB79755" w14:textId="77777777" w:rsidR="00DA0C34" w:rsidRDefault="00DA0C34" w:rsidP="0096173F">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7357E7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A411B8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EC9FFC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6576BE" w14:textId="77777777" w:rsidR="00DA0C34" w:rsidRDefault="00DA0C34"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D891284" w14:textId="77777777" w:rsidR="00DA0C34" w:rsidRDefault="00DA0C34"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983456"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1C8DAD"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73F5CB"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A965AE"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AEA4A5"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EF1F03"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85A475"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030BC6"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E77ABA"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C5C1C91" w14:textId="77777777" w:rsidR="00DA0C34" w:rsidRDefault="00DA0C34" w:rsidP="0096173F">
            <w:pPr>
              <w:keepNext/>
              <w:keepLines/>
              <w:spacing w:after="0"/>
              <w:jc w:val="center"/>
              <w:rPr>
                <w:rFonts w:ascii="Arial" w:eastAsia="SimSun" w:hAnsi="Arial"/>
                <w:sz w:val="18"/>
                <w:lang w:val="en-US" w:eastAsia="zh-CN"/>
              </w:rPr>
            </w:pPr>
          </w:p>
        </w:tc>
      </w:tr>
      <w:tr w:rsidR="00DA0C34" w14:paraId="502A74C3"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03D9C048"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vAlign w:val="center"/>
          </w:tcPr>
          <w:p w14:paraId="53B23B15" w14:textId="77777777" w:rsidR="00DA0C34" w:rsidRDefault="00DA0C34" w:rsidP="0096173F">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79185E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4CB7AC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D3258F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F8B134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6F830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203781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A22F98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ACC5EF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6484F9"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4E0A83"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F63D6D"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9F3F6A"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507D8D"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ED8555"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220D223" w14:textId="77777777" w:rsidR="00DA0C34" w:rsidRDefault="00DA0C34" w:rsidP="0096173F">
            <w:pPr>
              <w:keepNext/>
              <w:keepLines/>
              <w:spacing w:after="0"/>
              <w:jc w:val="center"/>
              <w:rPr>
                <w:rFonts w:ascii="Arial" w:eastAsia="SimSun" w:hAnsi="Arial"/>
                <w:sz w:val="18"/>
                <w:lang w:val="en-US" w:eastAsia="zh-CN"/>
              </w:rPr>
            </w:pPr>
          </w:p>
        </w:tc>
      </w:tr>
      <w:tr w:rsidR="00DA0C34" w14:paraId="1BA80190"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07CE33D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CA_n14A-n30A-n66(2A)</w:t>
            </w:r>
          </w:p>
        </w:tc>
        <w:tc>
          <w:tcPr>
            <w:tcW w:w="1346" w:type="dxa"/>
            <w:tcBorders>
              <w:top w:val="single" w:sz="4" w:space="0" w:color="auto"/>
              <w:left w:val="single" w:sz="4" w:space="0" w:color="auto"/>
              <w:bottom w:val="nil"/>
              <w:right w:val="single" w:sz="4" w:space="0" w:color="auto"/>
            </w:tcBorders>
            <w:vAlign w:val="center"/>
            <w:hideMark/>
          </w:tcPr>
          <w:p w14:paraId="0CA747CD" w14:textId="77777777" w:rsidR="00DA0C34" w:rsidRDefault="00DA0C34" w:rsidP="0096173F">
            <w:pPr>
              <w:pStyle w:val="TAC"/>
              <w:rPr>
                <w:rFonts w:eastAsia="SimSun"/>
                <w:lang w:val="en-US" w:eastAsia="zh-CN"/>
              </w:rPr>
            </w:pPr>
            <w:r>
              <w:rPr>
                <w:rFonts w:eastAsia="SimSun"/>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87A39A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5402554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88EFCB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826DA6" w14:textId="77777777" w:rsidR="00DA0C34" w:rsidRDefault="00DA0C34"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6B5395E" w14:textId="77777777" w:rsidR="00DA0C34" w:rsidRDefault="00DA0C34"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66B09A"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B91DB89"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9FFD92"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5CFABF8"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053272"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6D01BA"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E80CE5"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437C3F"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022233"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1EE6E9E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7C107A8B"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17509F19"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vAlign w:val="center"/>
          </w:tcPr>
          <w:p w14:paraId="0AF434E3" w14:textId="77777777" w:rsidR="00DA0C34" w:rsidRDefault="00DA0C34" w:rsidP="0096173F">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59DA1C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B54742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1F82D9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F8FF1F" w14:textId="77777777" w:rsidR="00DA0C34" w:rsidRDefault="00DA0C34"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360343D" w14:textId="77777777" w:rsidR="00DA0C34" w:rsidRDefault="00DA0C34"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C0B1E6"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7757EB3"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8A7111"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20836D"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5EB5CD"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716512"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3F3715"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E310EC5"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109C5E"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074BA548" w14:textId="77777777" w:rsidR="00DA0C34" w:rsidRDefault="00DA0C34" w:rsidP="0096173F">
            <w:pPr>
              <w:keepNext/>
              <w:keepLines/>
              <w:spacing w:after="0"/>
              <w:jc w:val="center"/>
              <w:rPr>
                <w:rFonts w:ascii="Arial" w:eastAsia="SimSun" w:hAnsi="Arial"/>
                <w:sz w:val="18"/>
                <w:lang w:val="en-US" w:eastAsia="zh-CN"/>
              </w:rPr>
            </w:pPr>
          </w:p>
        </w:tc>
      </w:tr>
      <w:tr w:rsidR="00DA0C34" w14:paraId="2E0285DE"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1F3A19F7"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vAlign w:val="center"/>
          </w:tcPr>
          <w:p w14:paraId="1302C8C3" w14:textId="77777777" w:rsidR="00DA0C34" w:rsidRDefault="00DA0C34" w:rsidP="0096173F">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CDCA4D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7ADFC8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See CA_n66(2A) Bandwidth Combination Set 1 in Table 5.5A.2-1</w:t>
            </w:r>
          </w:p>
        </w:tc>
        <w:tc>
          <w:tcPr>
            <w:tcW w:w="1266" w:type="dxa"/>
            <w:tcBorders>
              <w:top w:val="nil"/>
              <w:left w:val="single" w:sz="4" w:space="0" w:color="auto"/>
              <w:bottom w:val="single" w:sz="4" w:space="0" w:color="auto"/>
              <w:right w:val="single" w:sz="4" w:space="0" w:color="auto"/>
            </w:tcBorders>
          </w:tcPr>
          <w:p w14:paraId="18BD3763" w14:textId="77777777" w:rsidR="00DA0C34" w:rsidRDefault="00DA0C34" w:rsidP="0096173F">
            <w:pPr>
              <w:keepNext/>
              <w:keepLines/>
              <w:spacing w:after="0"/>
              <w:jc w:val="center"/>
              <w:rPr>
                <w:rFonts w:ascii="Arial" w:eastAsia="SimSun" w:hAnsi="Arial"/>
                <w:sz w:val="18"/>
                <w:lang w:val="en-US" w:eastAsia="zh-CN"/>
              </w:rPr>
            </w:pPr>
          </w:p>
        </w:tc>
      </w:tr>
      <w:tr w:rsidR="00DA0C34" w14:paraId="4D2DC3B4"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31D6524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CA_n14A-n30A-n77A</w:t>
            </w:r>
          </w:p>
        </w:tc>
        <w:tc>
          <w:tcPr>
            <w:tcW w:w="1346" w:type="dxa"/>
            <w:vMerge w:val="restart"/>
            <w:tcBorders>
              <w:top w:val="nil"/>
              <w:left w:val="single" w:sz="4" w:space="0" w:color="auto"/>
              <w:bottom w:val="single" w:sz="4" w:space="0" w:color="auto"/>
              <w:right w:val="single" w:sz="4" w:space="0" w:color="auto"/>
            </w:tcBorders>
            <w:hideMark/>
          </w:tcPr>
          <w:p w14:paraId="061ED28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77F0DA8"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103BE1F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45884D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ED0A37" w14:textId="77777777" w:rsidR="00DA0C34" w:rsidRDefault="00DA0C34"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AADBF37" w14:textId="77777777" w:rsidR="00DA0C34" w:rsidRDefault="00DA0C34"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8D75A7"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E744E2"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4A7B4C"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6913B6"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2605C3"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B7B8BF"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3745FD"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84C324"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3F19D1" w14:textId="77777777" w:rsidR="00DA0C34" w:rsidRDefault="00DA0C34"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6CE235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DA0C34" w14:paraId="54DEA43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FB9A2BC"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FA4F80A"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6CC6748"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5AA3123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CFEB8C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025F64" w14:textId="77777777" w:rsidR="00DA0C34" w:rsidRDefault="00DA0C34"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D12374C" w14:textId="77777777" w:rsidR="00DA0C34" w:rsidRDefault="00DA0C34"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E052C0"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D3580F"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E5F5CB"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132505"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7FF41A"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C467A1"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C871B1"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BE63DA"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095FC8" w14:textId="77777777" w:rsidR="00DA0C34" w:rsidRDefault="00DA0C34"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BAC87B2" w14:textId="77777777" w:rsidR="00DA0C34" w:rsidRDefault="00DA0C34" w:rsidP="0096173F">
            <w:pPr>
              <w:spacing w:after="0"/>
              <w:rPr>
                <w:rFonts w:ascii="Arial" w:hAnsi="Arial"/>
                <w:sz w:val="18"/>
                <w:szCs w:val="18"/>
                <w:lang w:val="en-US" w:eastAsia="zh-CN"/>
              </w:rPr>
            </w:pPr>
          </w:p>
        </w:tc>
      </w:tr>
      <w:tr w:rsidR="00DA0C34" w14:paraId="6EDECEC4"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C4F7346"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F0650B3"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05297B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B92A276"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36F936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A7705D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2751F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68009D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906047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6E581F8"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DB8115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97DEF0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F47B0C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C55252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97EE37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3E9431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56BEC029" w14:textId="77777777" w:rsidR="00DA0C34" w:rsidRDefault="00DA0C34" w:rsidP="0096173F">
            <w:pPr>
              <w:spacing w:after="0"/>
              <w:rPr>
                <w:rFonts w:ascii="Arial" w:hAnsi="Arial"/>
                <w:sz w:val="18"/>
                <w:szCs w:val="18"/>
                <w:lang w:val="en-US" w:eastAsia="zh-CN"/>
              </w:rPr>
            </w:pPr>
          </w:p>
        </w:tc>
      </w:tr>
      <w:tr w:rsidR="00DA0C34" w14:paraId="6D72606D"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74AF284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CA_n14A-n66A-n77A</w:t>
            </w:r>
          </w:p>
        </w:tc>
        <w:tc>
          <w:tcPr>
            <w:tcW w:w="1346" w:type="dxa"/>
            <w:vMerge w:val="restart"/>
            <w:tcBorders>
              <w:top w:val="nil"/>
              <w:left w:val="single" w:sz="4" w:space="0" w:color="auto"/>
              <w:bottom w:val="single" w:sz="4" w:space="0" w:color="auto"/>
              <w:right w:val="single" w:sz="4" w:space="0" w:color="auto"/>
            </w:tcBorders>
            <w:hideMark/>
          </w:tcPr>
          <w:p w14:paraId="7EA99F1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C48E0B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22E2931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931D0C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23C3C1" w14:textId="77777777" w:rsidR="00DA0C34" w:rsidRDefault="00DA0C34"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2198BF1" w14:textId="77777777" w:rsidR="00DA0C34" w:rsidRDefault="00DA0C34"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1A8BAB"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6D0758"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BFAE35"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8B0F08"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CC6F69"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DAF040"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3FB0AC"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69A634"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19EC0F" w14:textId="77777777" w:rsidR="00DA0C34" w:rsidRDefault="00DA0C34"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281ED1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DA0C34" w14:paraId="4BAE79D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7EA2F35"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E21D699"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3329D5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7CA48A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651FDC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2823E6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A086E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E63259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CA5865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51EAC7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CB1F4E"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7CD784"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64B73F"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D6D2FD"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90B5A"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E55490" w14:textId="77777777" w:rsidR="00DA0C34" w:rsidRDefault="00DA0C34"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9E9DC1F" w14:textId="77777777" w:rsidR="00DA0C34" w:rsidRDefault="00DA0C34" w:rsidP="0096173F">
            <w:pPr>
              <w:spacing w:after="0"/>
              <w:rPr>
                <w:rFonts w:ascii="Arial" w:hAnsi="Arial"/>
                <w:sz w:val="18"/>
                <w:szCs w:val="18"/>
                <w:lang w:val="en-US" w:eastAsia="zh-CN"/>
              </w:rPr>
            </w:pPr>
          </w:p>
        </w:tc>
      </w:tr>
      <w:tr w:rsidR="00DA0C34" w14:paraId="7DD4E5DB"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F85DCA3"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D6E52C0"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C695B3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0DCB05C"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D66846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0F31C9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9DBD2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36D6BC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7CBEA5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4E9BE8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6403B3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92C302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F3F2DB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5CA9E0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91C46E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CD820A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2A684968" w14:textId="77777777" w:rsidR="00DA0C34" w:rsidRDefault="00DA0C34" w:rsidP="0096173F">
            <w:pPr>
              <w:spacing w:after="0"/>
              <w:rPr>
                <w:rFonts w:ascii="Arial" w:hAnsi="Arial"/>
                <w:sz w:val="18"/>
                <w:szCs w:val="18"/>
                <w:lang w:val="en-US" w:eastAsia="zh-CN"/>
              </w:rPr>
            </w:pPr>
          </w:p>
        </w:tc>
      </w:tr>
      <w:tr w:rsidR="00DA0C34" w14:paraId="41820BC2"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B8302E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CA_n20A-n28A-n78A</w:t>
            </w:r>
          </w:p>
        </w:tc>
        <w:tc>
          <w:tcPr>
            <w:tcW w:w="1346" w:type="dxa"/>
            <w:tcBorders>
              <w:top w:val="single" w:sz="4" w:space="0" w:color="auto"/>
              <w:left w:val="single" w:sz="4" w:space="0" w:color="auto"/>
              <w:bottom w:val="nil"/>
              <w:right w:val="single" w:sz="4" w:space="0" w:color="auto"/>
            </w:tcBorders>
            <w:hideMark/>
          </w:tcPr>
          <w:p w14:paraId="1C13845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3C862B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hideMark/>
          </w:tcPr>
          <w:p w14:paraId="297F8B9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1A6DB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9F064E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5C57E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A3F150"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F6D41BD"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7FA190"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65EA1A"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D2CAA7"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B52F07"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D9E885"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BA335F"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51A36B"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4CF72CE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6C1AC8C0" w14:textId="77777777" w:rsidTr="0096173F">
        <w:trPr>
          <w:trHeight w:val="29"/>
        </w:trPr>
        <w:tc>
          <w:tcPr>
            <w:tcW w:w="1602" w:type="dxa"/>
            <w:gridSpan w:val="2"/>
            <w:tcBorders>
              <w:top w:val="nil"/>
              <w:left w:val="single" w:sz="4" w:space="0" w:color="auto"/>
              <w:bottom w:val="nil"/>
              <w:right w:val="single" w:sz="4" w:space="0" w:color="auto"/>
            </w:tcBorders>
          </w:tcPr>
          <w:p w14:paraId="3509DEA7"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6AF89F4"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74C34F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19829E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8CD57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6E61FC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5EF90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85520B"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0A9669C"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D236C0"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8B59EA"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052AB7"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449DFA"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6D3E16"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F3A9A8"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C07FCD"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47F3B95C" w14:textId="77777777" w:rsidR="00DA0C34" w:rsidRDefault="00DA0C34" w:rsidP="0096173F">
            <w:pPr>
              <w:keepNext/>
              <w:keepLines/>
              <w:spacing w:after="0"/>
              <w:jc w:val="center"/>
              <w:rPr>
                <w:rFonts w:ascii="Arial" w:hAnsi="Arial"/>
                <w:sz w:val="18"/>
                <w:lang w:val="en-US" w:eastAsia="zh-CN"/>
              </w:rPr>
            </w:pPr>
          </w:p>
        </w:tc>
      </w:tr>
      <w:tr w:rsidR="00DA0C34" w14:paraId="048938B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A944EC8"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69F3131"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42ED2C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35A16E8"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222D959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D10E2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1A07B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A73E91"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1C180BF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19064B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B7493B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25418D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49DB08"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F647D1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D2014F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2D0AB8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3A525B66" w14:textId="77777777" w:rsidR="00DA0C34" w:rsidRDefault="00DA0C34" w:rsidP="0096173F">
            <w:pPr>
              <w:keepNext/>
              <w:keepLines/>
              <w:spacing w:after="0"/>
              <w:jc w:val="center"/>
              <w:rPr>
                <w:rFonts w:ascii="Arial" w:hAnsi="Arial"/>
                <w:sz w:val="18"/>
                <w:lang w:val="en-US" w:eastAsia="zh-CN"/>
              </w:rPr>
            </w:pPr>
          </w:p>
        </w:tc>
      </w:tr>
      <w:tr w:rsidR="00DA0C34" w14:paraId="571167B1"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F518419"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w:t>
            </w:r>
            <w:r>
              <w:rPr>
                <w:rFonts w:ascii="Arial" w:eastAsia="MS Mincho" w:hAnsi="Arial"/>
                <w:sz w:val="18"/>
                <w:szCs w:val="18"/>
                <w:lang w:eastAsia="zh-CN"/>
              </w:rPr>
              <w:t>A-n</w:t>
            </w:r>
            <w:r>
              <w:rPr>
                <w:rFonts w:ascii="Arial" w:hAnsi="Arial"/>
                <w:sz w:val="18"/>
                <w:szCs w:val="18"/>
                <w:lang w:eastAsia="zh-CN"/>
              </w:rPr>
              <w:t>77</w:t>
            </w:r>
            <w:r>
              <w:rPr>
                <w:rFonts w:ascii="Arial" w:eastAsia="MS Mincho" w:hAnsi="Arial"/>
                <w:sz w:val="18"/>
                <w:szCs w:val="18"/>
                <w:lang w:eastAsia="zh-CN"/>
              </w:rPr>
              <w:t>A</w:t>
            </w:r>
          </w:p>
        </w:tc>
        <w:tc>
          <w:tcPr>
            <w:tcW w:w="1346" w:type="dxa"/>
            <w:vMerge w:val="restart"/>
            <w:tcBorders>
              <w:top w:val="nil"/>
              <w:left w:val="single" w:sz="4" w:space="0" w:color="auto"/>
              <w:bottom w:val="single" w:sz="4" w:space="0" w:color="auto"/>
              <w:right w:val="single" w:sz="4" w:space="0" w:color="auto"/>
            </w:tcBorders>
            <w:hideMark/>
          </w:tcPr>
          <w:p w14:paraId="15456EBA"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3B59F87"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09B5BC3D"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C031A7F"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1C45AA" w14:textId="77777777" w:rsidR="00DA0C34" w:rsidRDefault="00DA0C34" w:rsidP="0096173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DA96831" w14:textId="77777777" w:rsidR="00DA0C34" w:rsidRDefault="00DA0C34" w:rsidP="0096173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0F0D0C" w14:textId="77777777" w:rsidR="00DA0C34" w:rsidRDefault="00DA0C34"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77458C2" w14:textId="77777777" w:rsidR="00DA0C34" w:rsidRDefault="00DA0C34"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7DC452" w14:textId="77777777" w:rsidR="00DA0C34" w:rsidRDefault="00DA0C34"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E16052" w14:textId="77777777" w:rsidR="00DA0C34" w:rsidRDefault="00DA0C34"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38FE29" w14:textId="77777777" w:rsidR="00DA0C34" w:rsidRDefault="00DA0C34"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7B329A" w14:textId="77777777" w:rsidR="00DA0C34" w:rsidRDefault="00DA0C34"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F511144" w14:textId="77777777" w:rsidR="00DA0C34" w:rsidRDefault="00DA0C34"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41036F1" w14:textId="77777777" w:rsidR="00DA0C34" w:rsidRDefault="00DA0C34"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18A235" w14:textId="77777777" w:rsidR="00DA0C34" w:rsidRDefault="00DA0C34" w:rsidP="0096173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051378E4"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A0C34" w14:paraId="2580261F"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1C3D93A" w14:textId="77777777" w:rsidR="00DA0C34" w:rsidRDefault="00DA0C34" w:rsidP="0096173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1715D6F" w14:textId="77777777" w:rsidR="00DA0C34" w:rsidRDefault="00DA0C34"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51A6395"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hideMark/>
          </w:tcPr>
          <w:p w14:paraId="706B396C"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hideMark/>
          </w:tcPr>
          <w:p w14:paraId="5C86CC75"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A5E97D2"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F31BAB"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795ACB" w14:textId="77777777" w:rsidR="00DA0C34" w:rsidRDefault="00DA0C34"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hideMark/>
          </w:tcPr>
          <w:p w14:paraId="709CF842"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0ECE600"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B4068BD"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0FEF339"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FC5C65F" w14:textId="77777777" w:rsidR="00DA0C34" w:rsidRDefault="00DA0C34"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5157FD3B"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79AAEA7"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42B1DED"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4527DE18" w14:textId="77777777" w:rsidR="00DA0C34" w:rsidRDefault="00DA0C34" w:rsidP="0096173F">
            <w:pPr>
              <w:spacing w:after="0"/>
              <w:rPr>
                <w:rFonts w:ascii="Arial" w:eastAsia="MS Mincho" w:hAnsi="Arial"/>
                <w:sz w:val="18"/>
                <w:szCs w:val="18"/>
                <w:lang w:eastAsia="zh-CN"/>
              </w:rPr>
            </w:pPr>
          </w:p>
        </w:tc>
      </w:tr>
      <w:tr w:rsidR="00DA0C34" w14:paraId="419583C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0434037" w14:textId="77777777" w:rsidR="00DA0C34" w:rsidRDefault="00DA0C34" w:rsidP="0096173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F03465C" w14:textId="77777777" w:rsidR="00DA0C34" w:rsidRDefault="00DA0C34"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BAF2317"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8E22A4F" w14:textId="77777777" w:rsidR="00DA0C34" w:rsidRDefault="00DA0C34" w:rsidP="0096173F">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hideMark/>
          </w:tcPr>
          <w:p w14:paraId="577DE367"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89C3EE"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2E4F50"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6A57F56"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612E6D4"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E2E0BAA"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7823885"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9BF3643"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7916A0E"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09E5A06"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5F08834"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7A5D548"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2FF4134F" w14:textId="77777777" w:rsidR="00DA0C34" w:rsidRDefault="00DA0C34" w:rsidP="0096173F">
            <w:pPr>
              <w:spacing w:after="0"/>
              <w:rPr>
                <w:rFonts w:ascii="Arial" w:eastAsia="MS Mincho" w:hAnsi="Arial"/>
                <w:sz w:val="18"/>
                <w:szCs w:val="18"/>
                <w:lang w:eastAsia="zh-CN"/>
              </w:rPr>
            </w:pPr>
          </w:p>
        </w:tc>
      </w:tr>
      <w:tr w:rsidR="00DA0C34" w14:paraId="5C938CD6"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FEC7CF3"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41(2A)</w:t>
            </w:r>
            <w:r>
              <w:rPr>
                <w:rFonts w:ascii="Arial" w:eastAsia="MS Mincho" w:hAnsi="Arial"/>
                <w:sz w:val="18"/>
                <w:szCs w:val="18"/>
                <w:lang w:eastAsia="zh-CN"/>
              </w:rPr>
              <w:t>-n</w:t>
            </w:r>
            <w:r>
              <w:rPr>
                <w:rFonts w:ascii="Arial" w:hAnsi="Arial"/>
                <w:sz w:val="18"/>
                <w:szCs w:val="18"/>
                <w:lang w:eastAsia="zh-CN"/>
              </w:rPr>
              <w:t>77</w:t>
            </w:r>
            <w:r>
              <w:rPr>
                <w:rFonts w:ascii="Arial" w:eastAsia="MS Mincho" w:hAnsi="Arial"/>
                <w:sz w:val="18"/>
                <w:szCs w:val="18"/>
                <w:lang w:eastAsia="zh-CN"/>
              </w:rPr>
              <w:t>A</w:t>
            </w:r>
          </w:p>
        </w:tc>
        <w:tc>
          <w:tcPr>
            <w:tcW w:w="1346" w:type="dxa"/>
            <w:vMerge w:val="restart"/>
            <w:tcBorders>
              <w:top w:val="nil"/>
              <w:left w:val="single" w:sz="4" w:space="0" w:color="auto"/>
              <w:bottom w:val="single" w:sz="4" w:space="0" w:color="auto"/>
              <w:right w:val="single" w:sz="4" w:space="0" w:color="auto"/>
            </w:tcBorders>
            <w:hideMark/>
          </w:tcPr>
          <w:p w14:paraId="4E823717"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4884BC3"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2BCF72F3"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0799889"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DDABD0" w14:textId="77777777" w:rsidR="00DA0C34" w:rsidRDefault="00DA0C34" w:rsidP="0096173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A1547EB" w14:textId="77777777" w:rsidR="00DA0C34" w:rsidRDefault="00DA0C34" w:rsidP="0096173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74D7CA" w14:textId="77777777" w:rsidR="00DA0C34" w:rsidRDefault="00DA0C34"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873CEB" w14:textId="77777777" w:rsidR="00DA0C34" w:rsidRDefault="00DA0C34"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38E9B9" w14:textId="77777777" w:rsidR="00DA0C34" w:rsidRDefault="00DA0C34"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6B3CD7" w14:textId="77777777" w:rsidR="00DA0C34" w:rsidRDefault="00DA0C34"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09EDC1" w14:textId="77777777" w:rsidR="00DA0C34" w:rsidRDefault="00DA0C34"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F2E34C" w14:textId="77777777" w:rsidR="00DA0C34" w:rsidRDefault="00DA0C34"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06C0E3" w14:textId="77777777" w:rsidR="00DA0C34" w:rsidRDefault="00DA0C34"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6229BFC" w14:textId="77777777" w:rsidR="00DA0C34" w:rsidRDefault="00DA0C34"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C6CC05" w14:textId="77777777" w:rsidR="00DA0C34" w:rsidRDefault="00DA0C34" w:rsidP="0096173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1D8D9B82"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A0C34" w14:paraId="69402E06"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38ED9F1" w14:textId="77777777" w:rsidR="00DA0C34" w:rsidRDefault="00DA0C34" w:rsidP="0096173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A4BB11E" w14:textId="77777777" w:rsidR="00DA0C34" w:rsidRDefault="00DA0C34"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4D69914"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7BB4B30"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See CA_n41(2A)</w:t>
            </w:r>
            <w:r>
              <w:rPr>
                <w:rFonts w:ascii="Arial" w:hAnsi="Arial"/>
                <w:sz w:val="18"/>
                <w:szCs w:val="18"/>
                <w:lang w:val="en-US" w:eastAsia="zh-CN"/>
              </w:rPr>
              <w:t xml:space="preserve">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27404FC0" w14:textId="77777777" w:rsidR="00DA0C34" w:rsidRDefault="00DA0C34" w:rsidP="0096173F">
            <w:pPr>
              <w:spacing w:after="0"/>
              <w:rPr>
                <w:rFonts w:ascii="Arial" w:eastAsia="MS Mincho" w:hAnsi="Arial"/>
                <w:sz w:val="18"/>
                <w:szCs w:val="18"/>
                <w:lang w:eastAsia="zh-CN"/>
              </w:rPr>
            </w:pPr>
          </w:p>
        </w:tc>
      </w:tr>
      <w:tr w:rsidR="00DA0C34" w14:paraId="2D34CDE9"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E327BA3" w14:textId="77777777" w:rsidR="00DA0C34" w:rsidRDefault="00DA0C34" w:rsidP="0096173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1BE05CA" w14:textId="77777777" w:rsidR="00DA0C34" w:rsidRDefault="00DA0C34"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1F0ED9A"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2D7F0E9" w14:textId="77777777" w:rsidR="00DA0C34" w:rsidRDefault="00DA0C34" w:rsidP="0096173F">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hideMark/>
          </w:tcPr>
          <w:p w14:paraId="0141C476"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31A949E"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C4629E"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20817F3"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B8B82DD"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2286454"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29DB0B9"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6918A9E"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87F87F9"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F901440"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565CF51"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DCF17D7"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CD25C88" w14:textId="77777777" w:rsidR="00DA0C34" w:rsidRDefault="00DA0C34" w:rsidP="0096173F">
            <w:pPr>
              <w:spacing w:after="0"/>
              <w:rPr>
                <w:rFonts w:ascii="Arial" w:eastAsia="MS Mincho" w:hAnsi="Arial"/>
                <w:sz w:val="18"/>
                <w:szCs w:val="18"/>
                <w:lang w:eastAsia="zh-CN"/>
              </w:rPr>
            </w:pPr>
          </w:p>
        </w:tc>
      </w:tr>
      <w:tr w:rsidR="00DA0C34" w14:paraId="4C04F81C"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5DCC2AE6" w14:textId="77777777" w:rsidR="00DA0C34" w:rsidRDefault="00DA0C34" w:rsidP="0096173F">
            <w:pPr>
              <w:keepNext/>
              <w:keepLines/>
              <w:spacing w:after="0"/>
              <w:jc w:val="center"/>
              <w:rPr>
                <w:rFonts w:ascii="Arial"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w:t>
            </w:r>
            <w:r>
              <w:rPr>
                <w:rFonts w:ascii="Arial" w:eastAsia="MS Mincho" w:hAnsi="Arial"/>
                <w:sz w:val="18"/>
                <w:szCs w:val="18"/>
                <w:lang w:eastAsia="zh-CN"/>
              </w:rPr>
              <w:t>A-n</w:t>
            </w:r>
            <w:r>
              <w:rPr>
                <w:rFonts w:ascii="Arial" w:hAnsi="Arial"/>
                <w:sz w:val="18"/>
                <w:szCs w:val="18"/>
                <w:lang w:eastAsia="zh-CN"/>
              </w:rPr>
              <w:t>77(2A)</w:t>
            </w:r>
          </w:p>
        </w:tc>
        <w:tc>
          <w:tcPr>
            <w:tcW w:w="1346" w:type="dxa"/>
            <w:vMerge w:val="restart"/>
            <w:tcBorders>
              <w:top w:val="nil"/>
              <w:left w:val="single" w:sz="4" w:space="0" w:color="auto"/>
              <w:bottom w:val="single" w:sz="4" w:space="0" w:color="auto"/>
              <w:right w:val="single" w:sz="4" w:space="0" w:color="auto"/>
            </w:tcBorders>
            <w:hideMark/>
          </w:tcPr>
          <w:p w14:paraId="7C96AFCA"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BE2CA59"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06799CD1"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281A14C"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1589E5" w14:textId="77777777" w:rsidR="00DA0C34" w:rsidRDefault="00DA0C34" w:rsidP="0096173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F57F341" w14:textId="77777777" w:rsidR="00DA0C34" w:rsidRDefault="00DA0C34" w:rsidP="0096173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1BE604" w14:textId="77777777" w:rsidR="00DA0C34" w:rsidRDefault="00DA0C34"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5542CC0" w14:textId="77777777" w:rsidR="00DA0C34" w:rsidRDefault="00DA0C34"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45A0FD" w14:textId="77777777" w:rsidR="00DA0C34" w:rsidRDefault="00DA0C34"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3DB838" w14:textId="77777777" w:rsidR="00DA0C34" w:rsidRDefault="00DA0C34"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D0F990" w14:textId="77777777" w:rsidR="00DA0C34" w:rsidRDefault="00DA0C34"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02CC25" w14:textId="77777777" w:rsidR="00DA0C34" w:rsidRDefault="00DA0C34"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5EA88C" w14:textId="77777777" w:rsidR="00DA0C34" w:rsidRDefault="00DA0C34"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574B523" w14:textId="77777777" w:rsidR="00DA0C34" w:rsidRDefault="00DA0C34"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55D4FB" w14:textId="77777777" w:rsidR="00DA0C34" w:rsidRDefault="00DA0C34" w:rsidP="0096173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6CD89625"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A0C34" w14:paraId="255980C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5AF2EF3" w14:textId="77777777" w:rsidR="00DA0C34" w:rsidRDefault="00DA0C34" w:rsidP="0096173F">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CA905E1" w14:textId="77777777" w:rsidR="00DA0C34" w:rsidRDefault="00DA0C34"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B536E44"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hideMark/>
          </w:tcPr>
          <w:p w14:paraId="2ABA0544"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hideMark/>
          </w:tcPr>
          <w:p w14:paraId="3D68BE05"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64EA81F"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949317"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DBAD80" w14:textId="77777777" w:rsidR="00DA0C34" w:rsidRDefault="00DA0C34"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hideMark/>
          </w:tcPr>
          <w:p w14:paraId="7E9BE0A9"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D06B971"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604FC3E"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84DA858"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6401F4B" w14:textId="77777777" w:rsidR="00DA0C34" w:rsidRDefault="00DA0C34"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44FD6C98"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93BCFB8"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69CB125"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1444901E" w14:textId="77777777" w:rsidR="00DA0C34" w:rsidRDefault="00DA0C34" w:rsidP="0096173F">
            <w:pPr>
              <w:spacing w:after="0"/>
              <w:rPr>
                <w:rFonts w:ascii="Arial" w:eastAsia="MS Mincho" w:hAnsi="Arial"/>
                <w:sz w:val="18"/>
                <w:szCs w:val="18"/>
                <w:lang w:eastAsia="zh-CN"/>
              </w:rPr>
            </w:pPr>
          </w:p>
        </w:tc>
      </w:tr>
      <w:tr w:rsidR="00DA0C34" w14:paraId="2EAB0061"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5AF1142" w14:textId="77777777" w:rsidR="00DA0C34" w:rsidRDefault="00DA0C34" w:rsidP="0096173F">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8361A8B" w14:textId="77777777" w:rsidR="00DA0C34" w:rsidRDefault="00DA0C34"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EA53338"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2AAB454"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 xml:space="preserve">See CA_n77(2A)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9D4AAD8" w14:textId="77777777" w:rsidR="00DA0C34" w:rsidRDefault="00DA0C34" w:rsidP="0096173F">
            <w:pPr>
              <w:spacing w:after="0"/>
              <w:rPr>
                <w:rFonts w:ascii="Arial" w:eastAsia="MS Mincho" w:hAnsi="Arial"/>
                <w:sz w:val="18"/>
                <w:szCs w:val="18"/>
                <w:lang w:eastAsia="zh-CN"/>
              </w:rPr>
            </w:pPr>
          </w:p>
        </w:tc>
      </w:tr>
      <w:tr w:rsidR="00DA0C34" w14:paraId="32C0D76A"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713A4FE5" w14:textId="77777777" w:rsidR="00DA0C34" w:rsidRDefault="00DA0C34" w:rsidP="0096173F">
            <w:pPr>
              <w:keepNext/>
              <w:keepLines/>
              <w:spacing w:after="0"/>
              <w:jc w:val="center"/>
              <w:rPr>
                <w:rFonts w:ascii="Arial"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41(2A)</w:t>
            </w:r>
            <w:r>
              <w:rPr>
                <w:rFonts w:ascii="Arial" w:eastAsia="MS Mincho" w:hAnsi="Arial"/>
                <w:sz w:val="18"/>
                <w:szCs w:val="18"/>
                <w:lang w:eastAsia="zh-CN"/>
              </w:rPr>
              <w:t>-n</w:t>
            </w:r>
            <w:r>
              <w:rPr>
                <w:rFonts w:ascii="Arial" w:hAnsi="Arial"/>
                <w:sz w:val="18"/>
                <w:szCs w:val="18"/>
                <w:lang w:eastAsia="zh-CN"/>
              </w:rPr>
              <w:t>77(2A)</w:t>
            </w:r>
          </w:p>
        </w:tc>
        <w:tc>
          <w:tcPr>
            <w:tcW w:w="1346" w:type="dxa"/>
            <w:vMerge w:val="restart"/>
            <w:tcBorders>
              <w:top w:val="nil"/>
              <w:left w:val="single" w:sz="4" w:space="0" w:color="auto"/>
              <w:bottom w:val="single" w:sz="4" w:space="0" w:color="auto"/>
              <w:right w:val="single" w:sz="4" w:space="0" w:color="auto"/>
            </w:tcBorders>
            <w:hideMark/>
          </w:tcPr>
          <w:p w14:paraId="6517E90B"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15437B7"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76EA56D2"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711B359"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1A16F4" w14:textId="77777777" w:rsidR="00DA0C34" w:rsidRDefault="00DA0C34" w:rsidP="0096173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CEF5C45" w14:textId="77777777" w:rsidR="00DA0C34" w:rsidRDefault="00DA0C34" w:rsidP="0096173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B37D6F" w14:textId="77777777" w:rsidR="00DA0C34" w:rsidRDefault="00DA0C34"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DFF845" w14:textId="77777777" w:rsidR="00DA0C34" w:rsidRDefault="00DA0C34"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444CF3" w14:textId="77777777" w:rsidR="00DA0C34" w:rsidRDefault="00DA0C34"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48F6F9" w14:textId="77777777" w:rsidR="00DA0C34" w:rsidRDefault="00DA0C34"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376920" w14:textId="77777777" w:rsidR="00DA0C34" w:rsidRDefault="00DA0C34"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C8D314" w14:textId="77777777" w:rsidR="00DA0C34" w:rsidRDefault="00DA0C34"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569A07" w14:textId="77777777" w:rsidR="00DA0C34" w:rsidRDefault="00DA0C34"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55FF0BC" w14:textId="77777777" w:rsidR="00DA0C34" w:rsidRDefault="00DA0C34"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A32F3F" w14:textId="77777777" w:rsidR="00DA0C34" w:rsidRDefault="00DA0C34" w:rsidP="0096173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6B583A48"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A0C34" w14:paraId="2C8C05F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B14CFB5" w14:textId="77777777" w:rsidR="00DA0C34" w:rsidRDefault="00DA0C34" w:rsidP="0096173F">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8711032" w14:textId="77777777" w:rsidR="00DA0C34" w:rsidRDefault="00DA0C34"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48725E9"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FC603A8"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sz w:val="18"/>
                <w:szCs w:val="18"/>
                <w:lang w:eastAsia="zh-CN"/>
              </w:rPr>
              <w:t>See CA_n41(2A)</w:t>
            </w:r>
            <w:r>
              <w:rPr>
                <w:rFonts w:ascii="Arial" w:hAnsi="Arial"/>
                <w:sz w:val="18"/>
                <w:szCs w:val="18"/>
                <w:lang w:val="en-US" w:eastAsia="zh-CN"/>
              </w:rPr>
              <w:t xml:space="preserve">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7A871DB8" w14:textId="77777777" w:rsidR="00DA0C34" w:rsidRDefault="00DA0C34" w:rsidP="0096173F">
            <w:pPr>
              <w:spacing w:after="0"/>
              <w:rPr>
                <w:rFonts w:ascii="Arial" w:eastAsia="MS Mincho" w:hAnsi="Arial"/>
                <w:sz w:val="18"/>
                <w:szCs w:val="18"/>
                <w:lang w:eastAsia="zh-CN"/>
              </w:rPr>
            </w:pPr>
          </w:p>
        </w:tc>
      </w:tr>
      <w:tr w:rsidR="00DA0C34" w14:paraId="299E17DB"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2CCD02F" w14:textId="77777777" w:rsidR="00DA0C34" w:rsidRDefault="00DA0C34" w:rsidP="0096173F">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65B688D" w14:textId="77777777" w:rsidR="00DA0C34" w:rsidRDefault="00DA0C34"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BC6BC06"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227DAA4"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 xml:space="preserve">See CA_n77(2A)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2DFBA2B7" w14:textId="77777777" w:rsidR="00DA0C34" w:rsidRDefault="00DA0C34" w:rsidP="0096173F">
            <w:pPr>
              <w:spacing w:after="0"/>
              <w:rPr>
                <w:rFonts w:ascii="Arial" w:eastAsia="MS Mincho" w:hAnsi="Arial"/>
                <w:sz w:val="18"/>
                <w:szCs w:val="18"/>
                <w:lang w:eastAsia="zh-CN"/>
              </w:rPr>
            </w:pPr>
          </w:p>
        </w:tc>
      </w:tr>
      <w:tr w:rsidR="00DA0C34" w14:paraId="01922138" w14:textId="77777777" w:rsidTr="0096173F">
        <w:trPr>
          <w:trHeight w:val="29"/>
        </w:trPr>
        <w:tc>
          <w:tcPr>
            <w:tcW w:w="1602" w:type="dxa"/>
            <w:gridSpan w:val="2"/>
            <w:tcBorders>
              <w:top w:val="nil"/>
              <w:left w:val="single" w:sz="4" w:space="0" w:color="auto"/>
              <w:bottom w:val="nil"/>
              <w:right w:val="single" w:sz="4" w:space="0" w:color="auto"/>
            </w:tcBorders>
            <w:hideMark/>
          </w:tcPr>
          <w:p w14:paraId="3105EA13" w14:textId="77777777" w:rsidR="00DA0C34" w:rsidRDefault="00DA0C34" w:rsidP="0096173F">
            <w:pPr>
              <w:keepNext/>
              <w:keepLines/>
              <w:spacing w:after="0"/>
              <w:jc w:val="center"/>
              <w:rPr>
                <w:rFonts w:ascii="Arial" w:hAnsi="Arial" w:cs="Arial"/>
                <w:sz w:val="18"/>
                <w:szCs w:val="18"/>
              </w:rPr>
            </w:pPr>
            <w:r>
              <w:rPr>
                <w:rFonts w:ascii="Arial" w:hAnsi="Arial" w:cs="Arial"/>
                <w:sz w:val="18"/>
                <w:szCs w:val="18"/>
              </w:rPr>
              <w:t>CA_n25A-n29A-n66A</w:t>
            </w:r>
          </w:p>
        </w:tc>
        <w:tc>
          <w:tcPr>
            <w:tcW w:w="1346" w:type="dxa"/>
            <w:tcBorders>
              <w:top w:val="nil"/>
              <w:left w:val="single" w:sz="4" w:space="0" w:color="auto"/>
              <w:bottom w:val="nil"/>
              <w:right w:val="single" w:sz="4" w:space="0" w:color="auto"/>
            </w:tcBorders>
            <w:hideMark/>
          </w:tcPr>
          <w:p w14:paraId="4AF1B99D" w14:textId="77777777" w:rsidR="00DA0C34" w:rsidRDefault="00DA0C34" w:rsidP="0096173F">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366A864A" w14:textId="77777777" w:rsidR="00DA0C34" w:rsidRDefault="00DA0C34" w:rsidP="0096173F">
            <w:pPr>
              <w:keepNext/>
              <w:keepLines/>
              <w:spacing w:after="0"/>
              <w:jc w:val="center"/>
              <w:rPr>
                <w:rFonts w:ascii="Arial" w:hAnsi="Arial" w:cs="Arial"/>
                <w:sz w:val="18"/>
                <w:szCs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2FAE9EF3" w14:textId="77777777" w:rsidR="00DA0C34" w:rsidRDefault="00DA0C34"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914907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4F7FEC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8F6CDD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42D8D6" w14:textId="77777777" w:rsidR="00DA0C34" w:rsidRDefault="00DA0C34" w:rsidP="0096173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2858AFE" w14:textId="77777777" w:rsidR="00DA0C34" w:rsidRDefault="00DA0C34"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83218D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4F0304D"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79A9EE"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78CC88"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4B324F"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D5BD50"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CCA43F"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7EC5B3DD"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DA0C34" w14:paraId="42606AD6" w14:textId="77777777" w:rsidTr="0096173F">
        <w:trPr>
          <w:trHeight w:val="29"/>
        </w:trPr>
        <w:tc>
          <w:tcPr>
            <w:tcW w:w="1602" w:type="dxa"/>
            <w:gridSpan w:val="2"/>
            <w:tcBorders>
              <w:top w:val="nil"/>
              <w:left w:val="single" w:sz="4" w:space="0" w:color="auto"/>
              <w:bottom w:val="nil"/>
              <w:right w:val="single" w:sz="4" w:space="0" w:color="auto"/>
            </w:tcBorders>
          </w:tcPr>
          <w:p w14:paraId="5E11259A" w14:textId="77777777" w:rsidR="00DA0C34" w:rsidRDefault="00DA0C34" w:rsidP="0096173F">
            <w:pPr>
              <w:keepNext/>
              <w:keepLines/>
              <w:spacing w:after="0"/>
              <w:jc w:val="center"/>
              <w:rPr>
                <w:rFonts w:ascii="Arial" w:hAnsi="Arial" w:cs="Arial"/>
                <w:sz w:val="18"/>
                <w:szCs w:val="18"/>
              </w:rPr>
            </w:pPr>
          </w:p>
        </w:tc>
        <w:tc>
          <w:tcPr>
            <w:tcW w:w="1346" w:type="dxa"/>
            <w:tcBorders>
              <w:top w:val="nil"/>
              <w:left w:val="single" w:sz="4" w:space="0" w:color="auto"/>
              <w:bottom w:val="nil"/>
              <w:right w:val="single" w:sz="4" w:space="0" w:color="auto"/>
            </w:tcBorders>
          </w:tcPr>
          <w:p w14:paraId="52DC70FE"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DE7A2BA" w14:textId="77777777" w:rsidR="00DA0C34" w:rsidRDefault="00DA0C34" w:rsidP="0096173F">
            <w:pPr>
              <w:keepNext/>
              <w:keepLines/>
              <w:spacing w:after="0"/>
              <w:jc w:val="center"/>
              <w:rPr>
                <w:rFonts w:ascii="Arial" w:hAnsi="Arial" w:cs="Arial"/>
                <w:sz w:val="18"/>
                <w:szCs w:val="18"/>
              </w:rPr>
            </w:pPr>
            <w:r>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hideMark/>
          </w:tcPr>
          <w:p w14:paraId="6A5AAD55" w14:textId="77777777" w:rsidR="00DA0C34" w:rsidRDefault="00DA0C34"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3B8882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94BCD5B" w14:textId="77777777" w:rsidR="00DA0C34" w:rsidRDefault="00DA0C34" w:rsidP="0096173F">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C11F4B2" w14:textId="77777777" w:rsidR="00DA0C34" w:rsidRDefault="00DA0C34" w:rsidP="0096173F">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7E54C4B"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2ACCE5D"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A757598"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2CF759"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19F4D6"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D297F9"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1D0A64"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247D7C"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EEF21C"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77CB03DF" w14:textId="77777777" w:rsidR="00DA0C34" w:rsidRDefault="00DA0C34" w:rsidP="0096173F">
            <w:pPr>
              <w:keepNext/>
              <w:keepLines/>
              <w:spacing w:after="0"/>
              <w:jc w:val="center"/>
              <w:rPr>
                <w:rFonts w:ascii="Arial" w:hAnsi="Arial" w:cs="Arial"/>
                <w:sz w:val="18"/>
                <w:szCs w:val="18"/>
                <w:lang w:val="en-US" w:eastAsia="zh-CN"/>
              </w:rPr>
            </w:pPr>
          </w:p>
        </w:tc>
      </w:tr>
      <w:tr w:rsidR="00DA0C34" w14:paraId="4F8FCDE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7EF7215" w14:textId="77777777" w:rsidR="00DA0C34" w:rsidRDefault="00DA0C34" w:rsidP="0096173F">
            <w:pPr>
              <w:keepNext/>
              <w:keepLines/>
              <w:spacing w:after="0"/>
              <w:jc w:val="center"/>
              <w:rPr>
                <w:rFonts w:ascii="Arial" w:hAnsi="Arial" w:cs="Arial"/>
                <w:sz w:val="18"/>
                <w:szCs w:val="18"/>
              </w:rPr>
            </w:pPr>
          </w:p>
        </w:tc>
        <w:tc>
          <w:tcPr>
            <w:tcW w:w="1346" w:type="dxa"/>
            <w:tcBorders>
              <w:top w:val="nil"/>
              <w:left w:val="single" w:sz="4" w:space="0" w:color="auto"/>
              <w:bottom w:val="single" w:sz="4" w:space="0" w:color="auto"/>
              <w:right w:val="single" w:sz="4" w:space="0" w:color="auto"/>
            </w:tcBorders>
          </w:tcPr>
          <w:p w14:paraId="07F8370C"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64694D" w14:textId="77777777" w:rsidR="00DA0C34" w:rsidRDefault="00DA0C34" w:rsidP="0096173F">
            <w:pPr>
              <w:keepNext/>
              <w:keepLines/>
              <w:spacing w:after="0"/>
              <w:jc w:val="center"/>
              <w:rPr>
                <w:rFonts w:ascii="Arial" w:hAnsi="Arial" w:cs="Arial"/>
                <w:sz w:val="18"/>
                <w:szCs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1F2893AE" w14:textId="77777777" w:rsidR="00DA0C34" w:rsidRDefault="00DA0C34"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2B6327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2BB825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E83D53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2976CC2" w14:textId="77777777" w:rsidR="00DA0C34" w:rsidRDefault="00DA0C34" w:rsidP="0096173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63416EF" w14:textId="77777777" w:rsidR="00DA0C34" w:rsidRDefault="00DA0C34"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7609B1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2B0AD7"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4B9E24"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FEA239"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A221B2"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F3A453"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F3C4E4"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5D53645" w14:textId="77777777" w:rsidR="00DA0C34" w:rsidRDefault="00DA0C34" w:rsidP="0096173F">
            <w:pPr>
              <w:keepNext/>
              <w:keepLines/>
              <w:spacing w:after="0"/>
              <w:jc w:val="center"/>
              <w:rPr>
                <w:rFonts w:ascii="Arial" w:hAnsi="Arial" w:cs="Arial"/>
                <w:sz w:val="18"/>
                <w:szCs w:val="18"/>
                <w:lang w:val="en-US" w:eastAsia="zh-CN"/>
              </w:rPr>
            </w:pPr>
          </w:p>
        </w:tc>
      </w:tr>
      <w:tr w:rsidR="00DA0C34" w14:paraId="48AC1A44"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5ADC0DA2"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CA_n25A-n38A-n78A</w:t>
            </w:r>
          </w:p>
        </w:tc>
        <w:tc>
          <w:tcPr>
            <w:tcW w:w="1346" w:type="dxa"/>
            <w:tcBorders>
              <w:top w:val="single" w:sz="4" w:space="0" w:color="auto"/>
              <w:left w:val="single" w:sz="4" w:space="0" w:color="auto"/>
              <w:bottom w:val="nil"/>
              <w:right w:val="single" w:sz="4" w:space="0" w:color="auto"/>
            </w:tcBorders>
            <w:hideMark/>
          </w:tcPr>
          <w:p w14:paraId="4703E87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hideMark/>
          </w:tcPr>
          <w:p w14:paraId="7BF9737E"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hideMark/>
          </w:tcPr>
          <w:p w14:paraId="2BD0A24F"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DEF7C2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7ABAA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A56CA5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E9E591C"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3BCD3C4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4B8F012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2B40CE"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61F54E"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0C7C57"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AE8A1"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8B25DB"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381354"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494A7660"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14E3D49E" w14:textId="77777777" w:rsidTr="0096173F">
        <w:trPr>
          <w:trHeight w:val="29"/>
        </w:trPr>
        <w:tc>
          <w:tcPr>
            <w:tcW w:w="1602" w:type="dxa"/>
            <w:gridSpan w:val="2"/>
            <w:tcBorders>
              <w:top w:val="nil"/>
              <w:left w:val="single" w:sz="4" w:space="0" w:color="auto"/>
              <w:bottom w:val="nil"/>
              <w:right w:val="single" w:sz="4" w:space="0" w:color="auto"/>
            </w:tcBorders>
          </w:tcPr>
          <w:p w14:paraId="0D7870EF"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6091263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3B73D7F5"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6630B2E2"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54B82F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ECD33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46EC9F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94676AC"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F4386F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C9C98F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A49477"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E09289"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6294E5"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F6EA3D"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84DFDA"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8CA928"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3A4219C8" w14:textId="77777777" w:rsidR="00DA0C34" w:rsidRDefault="00DA0C34" w:rsidP="0096173F">
            <w:pPr>
              <w:keepNext/>
              <w:keepLines/>
              <w:spacing w:after="0"/>
              <w:jc w:val="center"/>
              <w:rPr>
                <w:rFonts w:ascii="Arial" w:hAnsi="Arial"/>
                <w:sz w:val="18"/>
                <w:lang w:val="en-US" w:eastAsia="zh-CN"/>
              </w:rPr>
            </w:pPr>
          </w:p>
        </w:tc>
      </w:tr>
      <w:tr w:rsidR="00DA0C34" w14:paraId="756FEAB3"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3606567"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241ED62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4E0A05FC"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71946564"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502AD2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B9ACE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829E2F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9F42207"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5CA1E4A"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5F8DC1D"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7213F9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190816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FC1438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449711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084177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684464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1B891824" w14:textId="77777777" w:rsidR="00DA0C34" w:rsidRDefault="00DA0C34" w:rsidP="0096173F">
            <w:pPr>
              <w:keepNext/>
              <w:keepLines/>
              <w:spacing w:after="0"/>
              <w:jc w:val="center"/>
              <w:rPr>
                <w:rFonts w:ascii="Arial" w:hAnsi="Arial"/>
                <w:sz w:val="18"/>
                <w:lang w:val="en-US" w:eastAsia="zh-CN"/>
              </w:rPr>
            </w:pPr>
          </w:p>
        </w:tc>
      </w:tr>
      <w:tr w:rsidR="00DA0C34" w14:paraId="5CD590BE" w14:textId="77777777" w:rsidTr="0096173F">
        <w:trPr>
          <w:trHeight w:val="29"/>
        </w:trPr>
        <w:tc>
          <w:tcPr>
            <w:tcW w:w="1602" w:type="dxa"/>
            <w:gridSpan w:val="2"/>
            <w:tcBorders>
              <w:top w:val="nil"/>
              <w:left w:val="single" w:sz="4" w:space="0" w:color="auto"/>
              <w:bottom w:val="nil"/>
              <w:right w:val="single" w:sz="4" w:space="0" w:color="auto"/>
            </w:tcBorders>
            <w:hideMark/>
          </w:tcPr>
          <w:p w14:paraId="618BDC1F"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CA_n25A-n38A-n78(2A)</w:t>
            </w:r>
          </w:p>
        </w:tc>
        <w:tc>
          <w:tcPr>
            <w:tcW w:w="1346" w:type="dxa"/>
            <w:tcBorders>
              <w:top w:val="nil"/>
              <w:left w:val="single" w:sz="4" w:space="0" w:color="auto"/>
              <w:bottom w:val="nil"/>
              <w:right w:val="single" w:sz="4" w:space="0" w:color="auto"/>
            </w:tcBorders>
            <w:hideMark/>
          </w:tcPr>
          <w:p w14:paraId="4D887E48"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hideMark/>
          </w:tcPr>
          <w:p w14:paraId="08617503"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hideMark/>
          </w:tcPr>
          <w:p w14:paraId="1DD2BA4D"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841D70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E2936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F3D1C2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66CC554"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15DAE8D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A23DC0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BC8A14"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09E814"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18ED53"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5593D7"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15A7B3"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CF5CF7"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432E2887"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0CA0D425" w14:textId="77777777" w:rsidTr="0096173F">
        <w:trPr>
          <w:trHeight w:val="29"/>
        </w:trPr>
        <w:tc>
          <w:tcPr>
            <w:tcW w:w="1602" w:type="dxa"/>
            <w:gridSpan w:val="2"/>
            <w:tcBorders>
              <w:top w:val="nil"/>
              <w:left w:val="single" w:sz="4" w:space="0" w:color="auto"/>
              <w:bottom w:val="nil"/>
              <w:right w:val="single" w:sz="4" w:space="0" w:color="auto"/>
            </w:tcBorders>
          </w:tcPr>
          <w:p w14:paraId="081EB0BA"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1C6E920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58E51B2A"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6850076D"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139D36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26F614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F45C68"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A89B351"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FB0D10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1D4EF2DA"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C75FD2"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B3F833"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456835"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BBB57C"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2E362E"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E15E45"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26EA7BEC" w14:textId="77777777" w:rsidR="00DA0C34" w:rsidRDefault="00DA0C34" w:rsidP="0096173F">
            <w:pPr>
              <w:keepNext/>
              <w:keepLines/>
              <w:spacing w:after="0"/>
              <w:jc w:val="center"/>
              <w:rPr>
                <w:rFonts w:ascii="Arial" w:hAnsi="Arial"/>
                <w:sz w:val="18"/>
                <w:lang w:val="en-US" w:eastAsia="zh-CN"/>
              </w:rPr>
            </w:pPr>
          </w:p>
        </w:tc>
      </w:tr>
      <w:tr w:rsidR="00DA0C34" w14:paraId="27DC2A63"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0F746E4"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79675C2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0D488298"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1C6BD16"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3050D3DA" w14:textId="77777777" w:rsidR="00DA0C34" w:rsidRDefault="00DA0C34" w:rsidP="0096173F">
            <w:pPr>
              <w:keepNext/>
              <w:keepLines/>
              <w:spacing w:after="0"/>
              <w:jc w:val="center"/>
              <w:rPr>
                <w:rFonts w:ascii="Arial" w:hAnsi="Arial"/>
                <w:sz w:val="18"/>
                <w:lang w:val="en-US" w:eastAsia="zh-CN"/>
              </w:rPr>
            </w:pPr>
          </w:p>
        </w:tc>
      </w:tr>
      <w:tr w:rsidR="00DA0C34" w14:paraId="6CFF21B9" w14:textId="77777777" w:rsidTr="0096173F">
        <w:trPr>
          <w:trHeight w:val="29"/>
        </w:trPr>
        <w:tc>
          <w:tcPr>
            <w:tcW w:w="1602" w:type="dxa"/>
            <w:gridSpan w:val="2"/>
            <w:tcBorders>
              <w:top w:val="nil"/>
              <w:left w:val="single" w:sz="4" w:space="0" w:color="auto"/>
              <w:bottom w:val="nil"/>
              <w:right w:val="single" w:sz="4" w:space="0" w:color="auto"/>
            </w:tcBorders>
            <w:hideMark/>
          </w:tcPr>
          <w:p w14:paraId="4452E9C9"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CA_n25(2A)-n38A-n78A</w:t>
            </w:r>
          </w:p>
        </w:tc>
        <w:tc>
          <w:tcPr>
            <w:tcW w:w="1346" w:type="dxa"/>
            <w:tcBorders>
              <w:top w:val="nil"/>
              <w:left w:val="single" w:sz="4" w:space="0" w:color="auto"/>
              <w:bottom w:val="nil"/>
              <w:right w:val="single" w:sz="4" w:space="0" w:color="auto"/>
            </w:tcBorders>
            <w:hideMark/>
          </w:tcPr>
          <w:p w14:paraId="3BDFAB5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hideMark/>
          </w:tcPr>
          <w:p w14:paraId="0EBD3B52"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C995EEE"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See CA_n25(2A) Bandwidth Combination Set 0 in Table 5.5A.2-1</w:t>
            </w:r>
          </w:p>
        </w:tc>
        <w:tc>
          <w:tcPr>
            <w:tcW w:w="1266" w:type="dxa"/>
            <w:tcBorders>
              <w:top w:val="nil"/>
              <w:left w:val="single" w:sz="4" w:space="0" w:color="auto"/>
              <w:bottom w:val="nil"/>
              <w:right w:val="single" w:sz="4" w:space="0" w:color="auto"/>
            </w:tcBorders>
            <w:hideMark/>
          </w:tcPr>
          <w:p w14:paraId="72DB9564"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4C87A8CB" w14:textId="77777777" w:rsidTr="0096173F">
        <w:trPr>
          <w:trHeight w:val="29"/>
        </w:trPr>
        <w:tc>
          <w:tcPr>
            <w:tcW w:w="1602" w:type="dxa"/>
            <w:gridSpan w:val="2"/>
            <w:tcBorders>
              <w:top w:val="nil"/>
              <w:left w:val="single" w:sz="4" w:space="0" w:color="auto"/>
              <w:bottom w:val="nil"/>
              <w:right w:val="single" w:sz="4" w:space="0" w:color="auto"/>
            </w:tcBorders>
          </w:tcPr>
          <w:p w14:paraId="12BDB4EA"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12D22E7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244DE460"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5B3EF97C"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9F5F63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F48D7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E3685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225C8B7"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E91CD6D"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4A82AA3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C99F42"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EF6A2F"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C98AA7"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D912FD"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BA6A73"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927F0A"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7A20847D" w14:textId="77777777" w:rsidR="00DA0C34" w:rsidRDefault="00DA0C34" w:rsidP="0096173F">
            <w:pPr>
              <w:keepNext/>
              <w:keepLines/>
              <w:spacing w:after="0"/>
              <w:jc w:val="center"/>
              <w:rPr>
                <w:rFonts w:ascii="Arial" w:hAnsi="Arial"/>
                <w:sz w:val="18"/>
                <w:lang w:val="en-US" w:eastAsia="zh-CN"/>
              </w:rPr>
            </w:pPr>
          </w:p>
        </w:tc>
      </w:tr>
      <w:tr w:rsidR="00DA0C34" w14:paraId="041B2D6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B63577B"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7D1FB41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444CCF37"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51B64A5F"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94FECB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39DA6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7CE07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9BCD5ED"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C67DFF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180875D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79D111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FA59FB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FECC25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8E93AF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686B1C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85FCA2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7DDC3647" w14:textId="77777777" w:rsidR="00DA0C34" w:rsidRDefault="00DA0C34" w:rsidP="0096173F">
            <w:pPr>
              <w:keepNext/>
              <w:keepLines/>
              <w:spacing w:after="0"/>
              <w:jc w:val="center"/>
              <w:rPr>
                <w:rFonts w:ascii="Arial" w:hAnsi="Arial"/>
                <w:sz w:val="18"/>
                <w:lang w:val="en-US" w:eastAsia="zh-CN"/>
              </w:rPr>
            </w:pPr>
          </w:p>
        </w:tc>
      </w:tr>
      <w:tr w:rsidR="00DA0C34" w14:paraId="6C92A98F" w14:textId="77777777" w:rsidTr="0096173F">
        <w:trPr>
          <w:trHeight w:val="29"/>
        </w:trPr>
        <w:tc>
          <w:tcPr>
            <w:tcW w:w="1602" w:type="dxa"/>
            <w:gridSpan w:val="2"/>
            <w:tcBorders>
              <w:top w:val="nil"/>
              <w:left w:val="single" w:sz="4" w:space="0" w:color="auto"/>
              <w:bottom w:val="nil"/>
              <w:right w:val="single" w:sz="4" w:space="0" w:color="auto"/>
            </w:tcBorders>
            <w:hideMark/>
          </w:tcPr>
          <w:p w14:paraId="21A928E0"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CA_n25(2A)-n38A-n78(2A)</w:t>
            </w:r>
          </w:p>
        </w:tc>
        <w:tc>
          <w:tcPr>
            <w:tcW w:w="1346" w:type="dxa"/>
            <w:tcBorders>
              <w:top w:val="nil"/>
              <w:left w:val="single" w:sz="4" w:space="0" w:color="auto"/>
              <w:bottom w:val="nil"/>
              <w:right w:val="single" w:sz="4" w:space="0" w:color="auto"/>
            </w:tcBorders>
            <w:hideMark/>
          </w:tcPr>
          <w:p w14:paraId="7191E12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hideMark/>
          </w:tcPr>
          <w:p w14:paraId="047795D3"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7ABB6E7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See CA_n25(2A) Bandwidth Combination Set 0 in Table 5.5A.2-1</w:t>
            </w:r>
          </w:p>
        </w:tc>
        <w:tc>
          <w:tcPr>
            <w:tcW w:w="1266" w:type="dxa"/>
            <w:tcBorders>
              <w:top w:val="nil"/>
              <w:left w:val="single" w:sz="4" w:space="0" w:color="auto"/>
              <w:bottom w:val="nil"/>
              <w:right w:val="single" w:sz="4" w:space="0" w:color="auto"/>
            </w:tcBorders>
            <w:hideMark/>
          </w:tcPr>
          <w:p w14:paraId="038A52AF"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22968011" w14:textId="77777777" w:rsidTr="0096173F">
        <w:trPr>
          <w:trHeight w:val="29"/>
        </w:trPr>
        <w:tc>
          <w:tcPr>
            <w:tcW w:w="1602" w:type="dxa"/>
            <w:gridSpan w:val="2"/>
            <w:tcBorders>
              <w:top w:val="nil"/>
              <w:left w:val="single" w:sz="4" w:space="0" w:color="auto"/>
              <w:bottom w:val="nil"/>
              <w:right w:val="single" w:sz="4" w:space="0" w:color="auto"/>
            </w:tcBorders>
          </w:tcPr>
          <w:p w14:paraId="517FD6AC"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305B6AEA"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nil"/>
              <w:right w:val="single" w:sz="4" w:space="0" w:color="auto"/>
            </w:tcBorders>
            <w:hideMark/>
          </w:tcPr>
          <w:p w14:paraId="3E215219"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1F5760AD"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6248D48"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34D0B7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DBD243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22A840"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89D4C2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57E86A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FF6C89"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F39764"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03A613"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072370"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E72EF7"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01AB2D"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7C1090F8" w14:textId="77777777" w:rsidR="00DA0C34" w:rsidRDefault="00DA0C34" w:rsidP="0096173F">
            <w:pPr>
              <w:keepNext/>
              <w:keepLines/>
              <w:spacing w:after="0"/>
              <w:jc w:val="center"/>
              <w:rPr>
                <w:rFonts w:ascii="Arial" w:hAnsi="Arial"/>
                <w:sz w:val="18"/>
                <w:lang w:val="en-US" w:eastAsia="zh-CN"/>
              </w:rPr>
            </w:pPr>
          </w:p>
        </w:tc>
      </w:tr>
      <w:tr w:rsidR="00DA0C34" w14:paraId="2D1061F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2BBDD54"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7C26882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6D411EB3"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6439928"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1A579589" w14:textId="77777777" w:rsidR="00DA0C34" w:rsidRDefault="00DA0C34" w:rsidP="0096173F">
            <w:pPr>
              <w:keepNext/>
              <w:keepLines/>
              <w:spacing w:after="0"/>
              <w:jc w:val="center"/>
              <w:rPr>
                <w:rFonts w:ascii="Arial" w:hAnsi="Arial"/>
                <w:sz w:val="18"/>
                <w:lang w:val="en-US" w:eastAsia="zh-CN"/>
              </w:rPr>
            </w:pPr>
          </w:p>
        </w:tc>
      </w:tr>
      <w:tr w:rsidR="00DA0C34" w14:paraId="532B3FBC"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88A24B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CA_n25A-n41A-n66A</w:t>
            </w:r>
          </w:p>
        </w:tc>
        <w:tc>
          <w:tcPr>
            <w:tcW w:w="1346" w:type="dxa"/>
            <w:tcBorders>
              <w:top w:val="single" w:sz="4" w:space="0" w:color="auto"/>
              <w:left w:val="single" w:sz="4" w:space="0" w:color="auto"/>
              <w:bottom w:val="nil"/>
              <w:right w:val="single" w:sz="4" w:space="0" w:color="auto"/>
            </w:tcBorders>
            <w:hideMark/>
          </w:tcPr>
          <w:p w14:paraId="16AFED0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625103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6ECE72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96D7C4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46260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62CEFA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F178E3"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B752F0"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F59D0D"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96C9B8"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C59B6A"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E83037"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8E6773"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238CD5"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DE89FD"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6609B1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73E7E959" w14:textId="77777777" w:rsidTr="0096173F">
        <w:trPr>
          <w:trHeight w:val="29"/>
        </w:trPr>
        <w:tc>
          <w:tcPr>
            <w:tcW w:w="1602" w:type="dxa"/>
            <w:gridSpan w:val="2"/>
            <w:tcBorders>
              <w:top w:val="nil"/>
              <w:left w:val="single" w:sz="4" w:space="0" w:color="auto"/>
              <w:bottom w:val="nil"/>
              <w:right w:val="single" w:sz="4" w:space="0" w:color="auto"/>
            </w:tcBorders>
          </w:tcPr>
          <w:p w14:paraId="3D3902D6"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F2EA907"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C1750D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58596D5"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0F848D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00F235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FCAB1A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0DCAE7"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22DD01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294E9D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5DB644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CA3A23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939D8E"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6102E9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5D9620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F927F5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522BC315" w14:textId="77777777" w:rsidR="00DA0C34" w:rsidRDefault="00DA0C34" w:rsidP="0096173F">
            <w:pPr>
              <w:keepNext/>
              <w:keepLines/>
              <w:spacing w:after="0"/>
              <w:jc w:val="center"/>
              <w:rPr>
                <w:rFonts w:ascii="Arial" w:hAnsi="Arial"/>
                <w:sz w:val="18"/>
                <w:lang w:val="en-US" w:eastAsia="zh-CN"/>
              </w:rPr>
            </w:pPr>
          </w:p>
        </w:tc>
      </w:tr>
      <w:tr w:rsidR="00DA0C34" w14:paraId="2884C45C" w14:textId="77777777" w:rsidTr="0096173F">
        <w:trPr>
          <w:trHeight w:val="29"/>
        </w:trPr>
        <w:tc>
          <w:tcPr>
            <w:tcW w:w="1602" w:type="dxa"/>
            <w:gridSpan w:val="2"/>
            <w:tcBorders>
              <w:top w:val="nil"/>
              <w:left w:val="single" w:sz="4" w:space="0" w:color="auto"/>
              <w:bottom w:val="nil"/>
              <w:right w:val="single" w:sz="4" w:space="0" w:color="auto"/>
            </w:tcBorders>
          </w:tcPr>
          <w:p w14:paraId="22EFEAAD"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90AC5B0"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D4EDEC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5C5837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5501EE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BF4FA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F5E8BC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247B1F"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9458D0"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11FE37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6696D7"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B56F93"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864074"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638B1D"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DCC3CE"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50A1BD"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E59725A" w14:textId="77777777" w:rsidR="00DA0C34" w:rsidRDefault="00DA0C34" w:rsidP="0096173F">
            <w:pPr>
              <w:keepNext/>
              <w:keepLines/>
              <w:spacing w:after="0"/>
              <w:jc w:val="center"/>
              <w:rPr>
                <w:rFonts w:ascii="Arial" w:hAnsi="Arial"/>
                <w:sz w:val="18"/>
                <w:lang w:val="en-US" w:eastAsia="zh-CN"/>
              </w:rPr>
            </w:pPr>
          </w:p>
        </w:tc>
      </w:tr>
      <w:tr w:rsidR="00DA0C34" w14:paraId="66E22071" w14:textId="77777777" w:rsidTr="0096173F">
        <w:trPr>
          <w:trHeight w:val="29"/>
        </w:trPr>
        <w:tc>
          <w:tcPr>
            <w:tcW w:w="1602" w:type="dxa"/>
            <w:gridSpan w:val="2"/>
            <w:tcBorders>
              <w:top w:val="nil"/>
              <w:left w:val="single" w:sz="4" w:space="0" w:color="auto"/>
              <w:bottom w:val="nil"/>
              <w:right w:val="single" w:sz="4" w:space="0" w:color="auto"/>
            </w:tcBorders>
          </w:tcPr>
          <w:p w14:paraId="086DB2D9" w14:textId="77777777" w:rsidR="00DA0C34" w:rsidRDefault="00DA0C34" w:rsidP="0096173F">
            <w:pPr>
              <w:keepNext/>
              <w:keepLines/>
              <w:spacing w:after="0"/>
              <w:jc w:val="center"/>
              <w:rPr>
                <w:rFonts w:ascii="Arial" w:hAnsi="Arial"/>
                <w:sz w:val="18"/>
                <w:lang w:val="en-US" w:eastAsia="zh-CN"/>
              </w:rPr>
            </w:pPr>
          </w:p>
        </w:tc>
        <w:tc>
          <w:tcPr>
            <w:tcW w:w="1346" w:type="dxa"/>
            <w:tcBorders>
              <w:top w:val="single" w:sz="4" w:space="0" w:color="auto"/>
              <w:left w:val="single" w:sz="4" w:space="0" w:color="auto"/>
              <w:bottom w:val="nil"/>
              <w:right w:val="single" w:sz="4" w:space="0" w:color="auto"/>
            </w:tcBorders>
            <w:hideMark/>
          </w:tcPr>
          <w:p w14:paraId="7372F5DC" w14:textId="77777777" w:rsidR="00DA0C34" w:rsidRDefault="00DA0C34" w:rsidP="0096173F">
            <w:pPr>
              <w:keepNext/>
              <w:keepLines/>
              <w:spacing w:after="0"/>
              <w:jc w:val="center"/>
              <w:rPr>
                <w:rFonts w:ascii="Arial" w:hAnsi="Arial"/>
                <w:sz w:val="18"/>
                <w:lang w:val="en-US" w:eastAsia="zh-CN"/>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hideMark/>
          </w:tcPr>
          <w:p w14:paraId="1C4F009F" w14:textId="77777777" w:rsidR="00DA0C34" w:rsidRDefault="00DA0C34" w:rsidP="0096173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1DD78571"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02703EF" w14:textId="77777777" w:rsidR="00DA0C34" w:rsidRDefault="00DA0C34"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3CED765" w14:textId="77777777" w:rsidR="00DA0C34" w:rsidRDefault="00DA0C34"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12A0300" w14:textId="77777777" w:rsidR="00DA0C34" w:rsidRDefault="00DA0C34"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3C1F183" w14:textId="77777777" w:rsidR="00DA0C34" w:rsidRDefault="00DA0C34"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25B189D" w14:textId="77777777" w:rsidR="00DA0C34" w:rsidRDefault="00DA0C34"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BCC19B4" w14:textId="77777777" w:rsidR="00DA0C34" w:rsidRDefault="00DA0C34"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02B9A0"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98018B"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802A35"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DFFEB5"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3B3C39"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8221B6" w14:textId="77777777" w:rsidR="00DA0C34" w:rsidRDefault="00DA0C34"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A54162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102CDD30" w14:textId="77777777" w:rsidTr="0096173F">
        <w:trPr>
          <w:trHeight w:val="29"/>
        </w:trPr>
        <w:tc>
          <w:tcPr>
            <w:tcW w:w="1602" w:type="dxa"/>
            <w:gridSpan w:val="2"/>
            <w:tcBorders>
              <w:top w:val="nil"/>
              <w:left w:val="single" w:sz="4" w:space="0" w:color="auto"/>
              <w:bottom w:val="nil"/>
              <w:right w:val="single" w:sz="4" w:space="0" w:color="auto"/>
            </w:tcBorders>
          </w:tcPr>
          <w:p w14:paraId="0C038631"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7E3FB1EE" w14:textId="77777777" w:rsidR="00DA0C34" w:rsidRDefault="00DA0C34" w:rsidP="0096173F">
            <w:pPr>
              <w:keepNext/>
              <w:keepLines/>
              <w:spacing w:after="0"/>
              <w:jc w:val="center"/>
              <w:rPr>
                <w:rFonts w:ascii="Arial" w:hAnsi="Arial"/>
                <w:sz w:val="18"/>
                <w:lang w:val="en-US" w:eastAsia="zh-CN"/>
              </w:rPr>
            </w:pPr>
            <w:r>
              <w:rPr>
                <w:rFonts w:ascii="Arial"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6C99F723" w14:textId="77777777" w:rsidR="00DA0C34" w:rsidRDefault="00DA0C34" w:rsidP="0096173F">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9AAE755"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C799E30" w14:textId="77777777" w:rsidR="00DA0C34" w:rsidRDefault="00DA0C34"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0B6905F" w14:textId="77777777" w:rsidR="00DA0C34" w:rsidRDefault="00DA0C34"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6CD6CCC" w14:textId="77777777" w:rsidR="00DA0C34" w:rsidRDefault="00DA0C34"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D39140"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2C77EE23" w14:textId="77777777" w:rsidR="00DA0C34" w:rsidRDefault="00DA0C34"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FF77CCD" w14:textId="77777777" w:rsidR="00DA0C34" w:rsidRDefault="00DA0C34"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47B84EA" w14:textId="77777777" w:rsidR="00DA0C34" w:rsidRDefault="00DA0C34" w:rsidP="0096173F">
            <w:pPr>
              <w:keepNext/>
              <w:keepLines/>
              <w:spacing w:after="0"/>
              <w:jc w:val="center"/>
              <w:rPr>
                <w:rFonts w:ascii="Arial"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1A6C094" w14:textId="77777777" w:rsidR="00DA0C34" w:rsidRDefault="00DA0C34" w:rsidP="0096173F">
            <w:pPr>
              <w:keepNext/>
              <w:keepLines/>
              <w:spacing w:after="0"/>
              <w:jc w:val="center"/>
              <w:rPr>
                <w:rFonts w:ascii="Arial"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6536B0C0" w14:textId="77777777" w:rsidR="00DA0C34" w:rsidRDefault="00DA0C34" w:rsidP="0096173F">
            <w:pPr>
              <w:keepNext/>
              <w:keepLines/>
              <w:spacing w:after="0"/>
              <w:jc w:val="center"/>
              <w:rPr>
                <w:rFonts w:ascii="Arial"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7E279E6C" w14:textId="77777777" w:rsidR="00DA0C34" w:rsidRDefault="00DA0C34" w:rsidP="0096173F">
            <w:pPr>
              <w:keepNext/>
              <w:keepLines/>
              <w:spacing w:after="0"/>
              <w:jc w:val="center"/>
              <w:rPr>
                <w:rFonts w:ascii="Arial"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50F58BEC" w14:textId="77777777" w:rsidR="00DA0C34" w:rsidRDefault="00DA0C34" w:rsidP="0096173F">
            <w:pPr>
              <w:keepNext/>
              <w:keepLines/>
              <w:spacing w:after="0"/>
              <w:jc w:val="center"/>
              <w:rPr>
                <w:rFonts w:ascii="Arial"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705ABC8" w14:textId="77777777" w:rsidR="00DA0C34" w:rsidRDefault="00DA0C34" w:rsidP="0096173F">
            <w:pPr>
              <w:keepNext/>
              <w:keepLines/>
              <w:spacing w:after="0"/>
              <w:jc w:val="center"/>
              <w:rPr>
                <w:rFonts w:ascii="Arial"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2F9C09B3" w14:textId="77777777" w:rsidR="00DA0C34" w:rsidRDefault="00DA0C34" w:rsidP="0096173F">
            <w:pPr>
              <w:keepNext/>
              <w:keepLines/>
              <w:spacing w:after="0"/>
              <w:jc w:val="center"/>
              <w:rPr>
                <w:rFonts w:ascii="Arial" w:hAnsi="Arial"/>
                <w:sz w:val="18"/>
                <w:lang w:val="en-US" w:eastAsia="zh-CN"/>
              </w:rPr>
            </w:pPr>
          </w:p>
        </w:tc>
      </w:tr>
      <w:tr w:rsidR="00DA0C34" w14:paraId="1354A2C3"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42E4704"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1E67305C" w14:textId="77777777" w:rsidR="00DA0C34" w:rsidRDefault="00DA0C34" w:rsidP="0096173F">
            <w:pPr>
              <w:keepNext/>
              <w:keepLines/>
              <w:spacing w:after="0"/>
              <w:jc w:val="center"/>
              <w:rPr>
                <w:rFonts w:ascii="Arial" w:hAnsi="Arial"/>
                <w:sz w:val="18"/>
                <w:lang w:val="en-US" w:eastAsia="zh-CN"/>
              </w:rPr>
            </w:pPr>
            <w:r>
              <w:rPr>
                <w:rFonts w:ascii="Arial"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77B6ECF8" w14:textId="77777777" w:rsidR="00DA0C34" w:rsidRDefault="00DA0C34" w:rsidP="0096173F">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FADE519"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D3AC56E" w14:textId="77777777" w:rsidR="00DA0C34" w:rsidRDefault="00DA0C34"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2B4BC2B" w14:textId="77777777" w:rsidR="00DA0C34" w:rsidRDefault="00DA0C34"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AA381BC" w14:textId="77777777" w:rsidR="00DA0C34" w:rsidRDefault="00DA0C34"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DB4C10B" w14:textId="77777777" w:rsidR="00DA0C34" w:rsidRDefault="00DA0C34"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A5EA23B" w14:textId="77777777" w:rsidR="00DA0C34" w:rsidRDefault="00DA0C34"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B828619" w14:textId="77777777" w:rsidR="00DA0C34" w:rsidRDefault="00DA0C34"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95F7706"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660A74"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ABE5D8"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9D8A47"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CE948C"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256EAA"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19134542" w14:textId="77777777" w:rsidR="00DA0C34" w:rsidRDefault="00DA0C34" w:rsidP="0096173F">
            <w:pPr>
              <w:keepNext/>
              <w:keepLines/>
              <w:spacing w:after="0"/>
              <w:jc w:val="center"/>
              <w:rPr>
                <w:rFonts w:ascii="Arial" w:hAnsi="Arial"/>
                <w:sz w:val="18"/>
                <w:lang w:val="en-US" w:eastAsia="zh-CN"/>
              </w:rPr>
            </w:pPr>
          </w:p>
        </w:tc>
      </w:tr>
      <w:tr w:rsidR="00DA0C34" w14:paraId="100F8154"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30F4C5A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CA_n25A-n41C-n66A</w:t>
            </w:r>
          </w:p>
        </w:tc>
        <w:tc>
          <w:tcPr>
            <w:tcW w:w="1346" w:type="dxa"/>
            <w:tcBorders>
              <w:top w:val="single" w:sz="4" w:space="0" w:color="auto"/>
              <w:left w:val="single" w:sz="4" w:space="0" w:color="auto"/>
              <w:bottom w:val="nil"/>
              <w:right w:val="single" w:sz="4" w:space="0" w:color="auto"/>
            </w:tcBorders>
            <w:hideMark/>
          </w:tcPr>
          <w:p w14:paraId="394F044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763567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8F8915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2ED3B81"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210AFD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3674C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2A5CBE"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34C130"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E411F2" w14:textId="77777777" w:rsidR="00DA0C34" w:rsidRDefault="00DA0C34"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916402"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B65434"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C92091"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F30DB4"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61809D"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8FF927" w14:textId="77777777" w:rsidR="00DA0C34" w:rsidRDefault="00DA0C34"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656192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6B7043F1" w14:textId="77777777" w:rsidTr="0096173F">
        <w:trPr>
          <w:trHeight w:val="29"/>
        </w:trPr>
        <w:tc>
          <w:tcPr>
            <w:tcW w:w="1602" w:type="dxa"/>
            <w:gridSpan w:val="2"/>
            <w:tcBorders>
              <w:top w:val="nil"/>
              <w:left w:val="single" w:sz="4" w:space="0" w:color="auto"/>
              <w:bottom w:val="nil"/>
              <w:right w:val="single" w:sz="4" w:space="0" w:color="auto"/>
            </w:tcBorders>
          </w:tcPr>
          <w:p w14:paraId="3DE121AC"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00D59922"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D60521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1339302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See CA_n41C Bandwidth Combination Set 0 in 38.101-1 Table 5.5A.1-1</w:t>
            </w:r>
          </w:p>
        </w:tc>
        <w:tc>
          <w:tcPr>
            <w:tcW w:w="1266" w:type="dxa"/>
            <w:tcBorders>
              <w:top w:val="nil"/>
              <w:left w:val="single" w:sz="4" w:space="0" w:color="auto"/>
              <w:bottom w:val="nil"/>
              <w:right w:val="single" w:sz="4" w:space="0" w:color="auto"/>
            </w:tcBorders>
          </w:tcPr>
          <w:p w14:paraId="13F9A65F" w14:textId="77777777" w:rsidR="00DA0C34" w:rsidRDefault="00DA0C34" w:rsidP="0096173F">
            <w:pPr>
              <w:keepNext/>
              <w:keepLines/>
              <w:spacing w:after="0"/>
              <w:jc w:val="center"/>
              <w:rPr>
                <w:rFonts w:ascii="Arial" w:hAnsi="Arial"/>
                <w:sz w:val="18"/>
                <w:lang w:val="en-US" w:eastAsia="zh-CN"/>
              </w:rPr>
            </w:pPr>
          </w:p>
        </w:tc>
      </w:tr>
      <w:tr w:rsidR="00DA0C34" w14:paraId="04A39C0D" w14:textId="77777777" w:rsidTr="0096173F">
        <w:trPr>
          <w:trHeight w:val="29"/>
        </w:trPr>
        <w:tc>
          <w:tcPr>
            <w:tcW w:w="1602" w:type="dxa"/>
            <w:gridSpan w:val="2"/>
            <w:tcBorders>
              <w:top w:val="nil"/>
              <w:left w:val="single" w:sz="4" w:space="0" w:color="auto"/>
              <w:bottom w:val="nil"/>
              <w:right w:val="single" w:sz="4" w:space="0" w:color="auto"/>
            </w:tcBorders>
          </w:tcPr>
          <w:p w14:paraId="4CEB6A4D"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E59E3DC"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987719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C1DCC0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E29136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8D9BDE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57AB01"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47F58B"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A3A779"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A5C757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1446E1"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EFF2FE"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49B82B"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2AFE73"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70376E"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0B2C8A"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7EB86FBD" w14:textId="77777777" w:rsidR="00DA0C34" w:rsidRDefault="00DA0C34" w:rsidP="0096173F">
            <w:pPr>
              <w:keepNext/>
              <w:keepLines/>
              <w:spacing w:after="0"/>
              <w:jc w:val="center"/>
              <w:rPr>
                <w:rFonts w:ascii="Arial" w:hAnsi="Arial"/>
                <w:sz w:val="18"/>
                <w:lang w:val="en-US" w:eastAsia="zh-CN"/>
              </w:rPr>
            </w:pPr>
          </w:p>
        </w:tc>
      </w:tr>
      <w:tr w:rsidR="00DA0C34" w14:paraId="56015226" w14:textId="77777777" w:rsidTr="0096173F">
        <w:trPr>
          <w:trHeight w:val="29"/>
        </w:trPr>
        <w:tc>
          <w:tcPr>
            <w:tcW w:w="1602" w:type="dxa"/>
            <w:gridSpan w:val="2"/>
            <w:tcBorders>
              <w:top w:val="nil"/>
              <w:left w:val="single" w:sz="4" w:space="0" w:color="auto"/>
              <w:bottom w:val="nil"/>
              <w:right w:val="single" w:sz="4" w:space="0" w:color="auto"/>
            </w:tcBorders>
          </w:tcPr>
          <w:p w14:paraId="13A651E7" w14:textId="77777777" w:rsidR="00DA0C34" w:rsidRDefault="00DA0C34" w:rsidP="0096173F">
            <w:pPr>
              <w:keepNext/>
              <w:keepLines/>
              <w:spacing w:after="0"/>
              <w:jc w:val="center"/>
              <w:rPr>
                <w:rFonts w:ascii="Arial" w:hAnsi="Arial"/>
                <w:sz w:val="18"/>
                <w:lang w:val="en-US" w:eastAsia="zh-CN"/>
              </w:rPr>
            </w:pPr>
          </w:p>
        </w:tc>
        <w:tc>
          <w:tcPr>
            <w:tcW w:w="1346" w:type="dxa"/>
            <w:tcBorders>
              <w:top w:val="single" w:sz="4" w:space="0" w:color="auto"/>
              <w:left w:val="single" w:sz="4" w:space="0" w:color="auto"/>
              <w:bottom w:val="nil"/>
              <w:right w:val="single" w:sz="4" w:space="0" w:color="auto"/>
            </w:tcBorders>
            <w:hideMark/>
          </w:tcPr>
          <w:p w14:paraId="6EA0C0B7" w14:textId="77777777" w:rsidR="00DA0C34" w:rsidRDefault="00DA0C34" w:rsidP="0096173F">
            <w:pPr>
              <w:keepNext/>
              <w:keepLines/>
              <w:spacing w:after="0"/>
              <w:jc w:val="center"/>
              <w:rPr>
                <w:rFonts w:ascii="Arial" w:hAnsi="Arial"/>
                <w:sz w:val="18"/>
                <w:lang w:val="en-US" w:eastAsia="zh-CN"/>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hideMark/>
          </w:tcPr>
          <w:p w14:paraId="280E165B" w14:textId="77777777" w:rsidR="00DA0C34" w:rsidRDefault="00DA0C34" w:rsidP="0096173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F7C6DDC"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38F71BB" w14:textId="77777777" w:rsidR="00DA0C34" w:rsidRDefault="00DA0C34"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10AE07C" w14:textId="77777777" w:rsidR="00DA0C34" w:rsidRDefault="00DA0C34"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952CED0" w14:textId="77777777" w:rsidR="00DA0C34" w:rsidRDefault="00DA0C34"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8D4CC44" w14:textId="77777777" w:rsidR="00DA0C34" w:rsidRDefault="00DA0C34"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6AD2A37" w14:textId="77777777" w:rsidR="00DA0C34" w:rsidRDefault="00DA0C34"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C394DD4" w14:textId="77777777" w:rsidR="00DA0C34" w:rsidRDefault="00DA0C34"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D6BB3A7"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D7EE66"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E1AC00"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9059E3"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D523CC"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CB03C8" w14:textId="77777777" w:rsidR="00DA0C34" w:rsidRDefault="00DA0C34"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F5CCBB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203A5E00" w14:textId="77777777" w:rsidTr="0096173F">
        <w:trPr>
          <w:trHeight w:val="29"/>
        </w:trPr>
        <w:tc>
          <w:tcPr>
            <w:tcW w:w="1602" w:type="dxa"/>
            <w:gridSpan w:val="2"/>
            <w:tcBorders>
              <w:top w:val="nil"/>
              <w:left w:val="single" w:sz="4" w:space="0" w:color="auto"/>
              <w:bottom w:val="nil"/>
              <w:right w:val="single" w:sz="4" w:space="0" w:color="auto"/>
            </w:tcBorders>
          </w:tcPr>
          <w:p w14:paraId="0BB96E13"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63C08273" w14:textId="77777777" w:rsidR="00DA0C34" w:rsidRDefault="00DA0C34" w:rsidP="0096173F">
            <w:pPr>
              <w:keepNext/>
              <w:keepLines/>
              <w:spacing w:after="0"/>
              <w:jc w:val="center"/>
              <w:rPr>
                <w:rFonts w:ascii="Arial" w:hAnsi="Arial"/>
                <w:sz w:val="18"/>
                <w:lang w:val="en-US" w:eastAsia="zh-CN"/>
              </w:rPr>
            </w:pPr>
            <w:r>
              <w:rPr>
                <w:rFonts w:ascii="Arial"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6B5974C7" w14:textId="77777777" w:rsidR="00DA0C34" w:rsidRDefault="00DA0C34" w:rsidP="0096173F">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61E1F1E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See CA_n41C Bandwidth Combination Set 1 in 38.101-1 Table 5.5A.1-1</w:t>
            </w:r>
          </w:p>
        </w:tc>
        <w:tc>
          <w:tcPr>
            <w:tcW w:w="1266" w:type="dxa"/>
            <w:tcBorders>
              <w:top w:val="nil"/>
              <w:left w:val="single" w:sz="4" w:space="0" w:color="auto"/>
              <w:bottom w:val="nil"/>
              <w:right w:val="single" w:sz="4" w:space="0" w:color="auto"/>
            </w:tcBorders>
          </w:tcPr>
          <w:p w14:paraId="340ADFD9" w14:textId="77777777" w:rsidR="00DA0C34" w:rsidRDefault="00DA0C34" w:rsidP="0096173F">
            <w:pPr>
              <w:keepNext/>
              <w:keepLines/>
              <w:spacing w:after="0"/>
              <w:jc w:val="center"/>
              <w:rPr>
                <w:rFonts w:ascii="Arial" w:hAnsi="Arial"/>
                <w:sz w:val="18"/>
                <w:lang w:val="en-US" w:eastAsia="zh-CN"/>
              </w:rPr>
            </w:pPr>
          </w:p>
        </w:tc>
      </w:tr>
      <w:tr w:rsidR="00DA0C34" w14:paraId="4041ABA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A34FB7D"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5DA0F447" w14:textId="77777777" w:rsidR="00DA0C34" w:rsidRDefault="00DA0C34" w:rsidP="0096173F">
            <w:pPr>
              <w:keepNext/>
              <w:keepLines/>
              <w:spacing w:after="0"/>
              <w:jc w:val="center"/>
              <w:rPr>
                <w:rFonts w:ascii="Arial" w:hAnsi="Arial"/>
                <w:sz w:val="18"/>
                <w:lang w:val="en-US" w:eastAsia="zh-CN"/>
              </w:rPr>
            </w:pPr>
            <w:r>
              <w:rPr>
                <w:rFonts w:ascii="Arial"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02C82A07" w14:textId="77777777" w:rsidR="00DA0C34" w:rsidRDefault="00DA0C34" w:rsidP="0096173F">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5401070A"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677E2D3" w14:textId="77777777" w:rsidR="00DA0C34" w:rsidRDefault="00DA0C34"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045A17B" w14:textId="77777777" w:rsidR="00DA0C34" w:rsidRDefault="00DA0C34"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A50A395" w14:textId="77777777" w:rsidR="00DA0C34" w:rsidRDefault="00DA0C34"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2A051F0" w14:textId="77777777" w:rsidR="00DA0C34" w:rsidRDefault="00DA0C34"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B743EFD" w14:textId="77777777" w:rsidR="00DA0C34" w:rsidRDefault="00DA0C34"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5A16685" w14:textId="77777777" w:rsidR="00DA0C34" w:rsidRDefault="00DA0C34"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BE6EAD5"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CBEA82"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F06440"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42E217"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E84321"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641A5C"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12541F4E" w14:textId="77777777" w:rsidR="00DA0C34" w:rsidRDefault="00DA0C34" w:rsidP="0096173F">
            <w:pPr>
              <w:keepNext/>
              <w:keepLines/>
              <w:spacing w:after="0"/>
              <w:jc w:val="center"/>
              <w:rPr>
                <w:rFonts w:ascii="Arial" w:hAnsi="Arial"/>
                <w:sz w:val="18"/>
                <w:lang w:val="en-US" w:eastAsia="zh-CN"/>
              </w:rPr>
            </w:pPr>
          </w:p>
        </w:tc>
      </w:tr>
      <w:tr w:rsidR="00DA0C34" w14:paraId="07E7C34F"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326422D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CA_n25A-n41(2A)-n66A</w:t>
            </w:r>
          </w:p>
        </w:tc>
        <w:tc>
          <w:tcPr>
            <w:tcW w:w="1346" w:type="dxa"/>
            <w:tcBorders>
              <w:top w:val="single" w:sz="4" w:space="0" w:color="auto"/>
              <w:left w:val="single" w:sz="4" w:space="0" w:color="auto"/>
              <w:bottom w:val="nil"/>
              <w:right w:val="single" w:sz="4" w:space="0" w:color="auto"/>
            </w:tcBorders>
            <w:hideMark/>
          </w:tcPr>
          <w:p w14:paraId="4698F91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5985AD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70E1DD7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3FB207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1A1CA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8CAD45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40F024"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494316"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9F6AB3" w14:textId="77777777" w:rsidR="00DA0C34" w:rsidRDefault="00DA0C34"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CD2859"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91B792"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3C42B1"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D7544C"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C9B2D7"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DEA3AB" w14:textId="77777777" w:rsidR="00DA0C34" w:rsidRDefault="00DA0C34"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839AE7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6842511F" w14:textId="77777777" w:rsidTr="0096173F">
        <w:trPr>
          <w:trHeight w:val="29"/>
        </w:trPr>
        <w:tc>
          <w:tcPr>
            <w:tcW w:w="1602" w:type="dxa"/>
            <w:gridSpan w:val="2"/>
            <w:tcBorders>
              <w:top w:val="nil"/>
              <w:left w:val="single" w:sz="4" w:space="0" w:color="auto"/>
              <w:bottom w:val="nil"/>
              <w:right w:val="single" w:sz="4" w:space="0" w:color="auto"/>
            </w:tcBorders>
          </w:tcPr>
          <w:p w14:paraId="613C75A1"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677989B6"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CA4FE5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0BED0D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535E6B2C" w14:textId="77777777" w:rsidR="00DA0C34" w:rsidRDefault="00DA0C34" w:rsidP="0096173F">
            <w:pPr>
              <w:keepNext/>
              <w:keepLines/>
              <w:spacing w:after="0"/>
              <w:jc w:val="center"/>
              <w:rPr>
                <w:rFonts w:ascii="Arial" w:hAnsi="Arial"/>
                <w:sz w:val="18"/>
                <w:lang w:val="en-US" w:eastAsia="zh-CN"/>
              </w:rPr>
            </w:pPr>
          </w:p>
        </w:tc>
      </w:tr>
      <w:tr w:rsidR="00DA0C34" w14:paraId="7FE5E5A4" w14:textId="77777777" w:rsidTr="0096173F">
        <w:trPr>
          <w:trHeight w:val="29"/>
        </w:trPr>
        <w:tc>
          <w:tcPr>
            <w:tcW w:w="1602" w:type="dxa"/>
            <w:gridSpan w:val="2"/>
            <w:tcBorders>
              <w:top w:val="nil"/>
              <w:left w:val="single" w:sz="4" w:space="0" w:color="auto"/>
              <w:bottom w:val="nil"/>
              <w:right w:val="single" w:sz="4" w:space="0" w:color="auto"/>
            </w:tcBorders>
          </w:tcPr>
          <w:p w14:paraId="532EFFCE"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D18711B"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DB7E88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3608D6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1EC7F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EA5D7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109F6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C03850"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3D459C"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1A41E8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34FFDC"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485F55"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7E1F00"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78205D"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7E4FB4"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C45D8A"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7457D55" w14:textId="77777777" w:rsidR="00DA0C34" w:rsidRDefault="00DA0C34" w:rsidP="0096173F">
            <w:pPr>
              <w:keepNext/>
              <w:keepLines/>
              <w:spacing w:after="0"/>
              <w:jc w:val="center"/>
              <w:rPr>
                <w:rFonts w:ascii="Arial" w:hAnsi="Arial"/>
                <w:sz w:val="18"/>
                <w:lang w:val="en-US" w:eastAsia="zh-CN"/>
              </w:rPr>
            </w:pPr>
          </w:p>
        </w:tc>
      </w:tr>
      <w:tr w:rsidR="00DA0C34" w14:paraId="42C5D0C3" w14:textId="77777777" w:rsidTr="0096173F">
        <w:trPr>
          <w:trHeight w:val="29"/>
        </w:trPr>
        <w:tc>
          <w:tcPr>
            <w:tcW w:w="1602" w:type="dxa"/>
            <w:gridSpan w:val="2"/>
            <w:tcBorders>
              <w:top w:val="nil"/>
              <w:left w:val="single" w:sz="4" w:space="0" w:color="auto"/>
              <w:bottom w:val="nil"/>
              <w:right w:val="single" w:sz="4" w:space="0" w:color="auto"/>
            </w:tcBorders>
          </w:tcPr>
          <w:p w14:paraId="31A7B486" w14:textId="77777777" w:rsidR="00DA0C34" w:rsidRDefault="00DA0C34" w:rsidP="0096173F">
            <w:pPr>
              <w:keepNext/>
              <w:keepLines/>
              <w:spacing w:after="0"/>
              <w:jc w:val="center"/>
              <w:rPr>
                <w:rFonts w:ascii="Arial" w:hAnsi="Arial"/>
                <w:sz w:val="18"/>
                <w:lang w:val="en-US" w:eastAsia="zh-CN"/>
              </w:rPr>
            </w:pPr>
          </w:p>
        </w:tc>
        <w:tc>
          <w:tcPr>
            <w:tcW w:w="1346" w:type="dxa"/>
            <w:tcBorders>
              <w:top w:val="single" w:sz="4" w:space="0" w:color="auto"/>
              <w:left w:val="single" w:sz="4" w:space="0" w:color="auto"/>
              <w:bottom w:val="nil"/>
              <w:right w:val="single" w:sz="4" w:space="0" w:color="auto"/>
            </w:tcBorders>
            <w:hideMark/>
          </w:tcPr>
          <w:p w14:paraId="09C53A8C" w14:textId="77777777" w:rsidR="00DA0C34" w:rsidRDefault="00DA0C34" w:rsidP="0096173F">
            <w:pPr>
              <w:pStyle w:val="TAC"/>
              <w:rPr>
                <w:lang w:val="en-US" w:eastAsia="zh-CN"/>
              </w:rPr>
            </w:pPr>
            <w:r>
              <w:t>CA_n25A-n41A</w:t>
            </w:r>
          </w:p>
        </w:tc>
        <w:tc>
          <w:tcPr>
            <w:tcW w:w="660" w:type="dxa"/>
            <w:tcBorders>
              <w:top w:val="single" w:sz="4" w:space="0" w:color="auto"/>
              <w:left w:val="single" w:sz="4" w:space="0" w:color="auto"/>
              <w:bottom w:val="single" w:sz="4" w:space="0" w:color="auto"/>
              <w:right w:val="single" w:sz="4" w:space="0" w:color="auto"/>
            </w:tcBorders>
            <w:hideMark/>
          </w:tcPr>
          <w:p w14:paraId="6E63B35F" w14:textId="77777777" w:rsidR="00DA0C34" w:rsidRDefault="00DA0C34" w:rsidP="0096173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01E52B4B"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FBA7F63" w14:textId="77777777" w:rsidR="00DA0C34" w:rsidRDefault="00DA0C34"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0B5DA13" w14:textId="77777777" w:rsidR="00DA0C34" w:rsidRDefault="00DA0C34"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B7BE4F8" w14:textId="77777777" w:rsidR="00DA0C34" w:rsidRDefault="00DA0C34"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0BBE4E" w14:textId="77777777" w:rsidR="00DA0C34" w:rsidRDefault="00DA0C34"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C90A9BB" w14:textId="77777777" w:rsidR="00DA0C34" w:rsidRDefault="00DA0C34"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4CC13EC" w14:textId="77777777" w:rsidR="00DA0C34" w:rsidRDefault="00DA0C34"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42505EC"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61099F"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BAFF44"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DF99C4"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1AA150"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AB3AE0" w14:textId="77777777" w:rsidR="00DA0C34" w:rsidRDefault="00DA0C34"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4FE81C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28B0A03B" w14:textId="77777777" w:rsidTr="0096173F">
        <w:trPr>
          <w:trHeight w:val="29"/>
        </w:trPr>
        <w:tc>
          <w:tcPr>
            <w:tcW w:w="1602" w:type="dxa"/>
            <w:gridSpan w:val="2"/>
            <w:tcBorders>
              <w:top w:val="nil"/>
              <w:left w:val="single" w:sz="4" w:space="0" w:color="auto"/>
              <w:bottom w:val="nil"/>
              <w:right w:val="single" w:sz="4" w:space="0" w:color="auto"/>
            </w:tcBorders>
          </w:tcPr>
          <w:p w14:paraId="39E6B363"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627CC20B" w14:textId="77777777" w:rsidR="00DA0C34" w:rsidRDefault="00DA0C34" w:rsidP="0096173F">
            <w:pPr>
              <w:pStyle w:val="TAC"/>
              <w:rPr>
                <w:lang w:val="en-US" w:eastAsia="zh-CN"/>
              </w:rPr>
            </w:pPr>
            <w:r>
              <w:t>CA_n25A-n66A</w:t>
            </w:r>
          </w:p>
        </w:tc>
        <w:tc>
          <w:tcPr>
            <w:tcW w:w="660" w:type="dxa"/>
            <w:tcBorders>
              <w:top w:val="single" w:sz="4" w:space="0" w:color="auto"/>
              <w:left w:val="single" w:sz="4" w:space="0" w:color="auto"/>
              <w:bottom w:val="single" w:sz="4" w:space="0" w:color="auto"/>
              <w:right w:val="single" w:sz="4" w:space="0" w:color="auto"/>
            </w:tcBorders>
            <w:hideMark/>
          </w:tcPr>
          <w:p w14:paraId="672CFB1B" w14:textId="77777777" w:rsidR="00DA0C34" w:rsidRDefault="00DA0C34" w:rsidP="0096173F">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3AA363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73EEBC09" w14:textId="77777777" w:rsidR="00DA0C34" w:rsidRDefault="00DA0C34" w:rsidP="0096173F">
            <w:pPr>
              <w:keepNext/>
              <w:keepLines/>
              <w:spacing w:after="0"/>
              <w:jc w:val="center"/>
              <w:rPr>
                <w:rFonts w:ascii="Arial" w:hAnsi="Arial"/>
                <w:sz w:val="18"/>
                <w:lang w:val="en-US" w:eastAsia="zh-CN"/>
              </w:rPr>
            </w:pPr>
          </w:p>
        </w:tc>
      </w:tr>
      <w:tr w:rsidR="00DA0C34" w14:paraId="6A6E3F3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AFFADC2"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5DB9B967" w14:textId="77777777" w:rsidR="00DA0C34" w:rsidRDefault="00DA0C34" w:rsidP="0096173F">
            <w:pPr>
              <w:pStyle w:val="TAC"/>
              <w:rPr>
                <w:lang w:val="en-US" w:eastAsia="zh-CN"/>
              </w:rPr>
            </w:pPr>
            <w:r>
              <w:t>CA_n41A-n66A</w:t>
            </w:r>
          </w:p>
        </w:tc>
        <w:tc>
          <w:tcPr>
            <w:tcW w:w="660" w:type="dxa"/>
            <w:tcBorders>
              <w:top w:val="single" w:sz="4" w:space="0" w:color="auto"/>
              <w:left w:val="single" w:sz="4" w:space="0" w:color="auto"/>
              <w:bottom w:val="single" w:sz="4" w:space="0" w:color="auto"/>
              <w:right w:val="single" w:sz="4" w:space="0" w:color="auto"/>
            </w:tcBorders>
            <w:hideMark/>
          </w:tcPr>
          <w:p w14:paraId="390A7AA9" w14:textId="77777777" w:rsidR="00DA0C34" w:rsidRDefault="00DA0C34" w:rsidP="0096173F">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21081DB"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E528DF2" w14:textId="77777777" w:rsidR="00DA0C34" w:rsidRDefault="00DA0C34"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01C3928" w14:textId="77777777" w:rsidR="00DA0C34" w:rsidRDefault="00DA0C34"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5C98EDE" w14:textId="77777777" w:rsidR="00DA0C34" w:rsidRDefault="00DA0C34"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07AC498" w14:textId="77777777" w:rsidR="00DA0C34" w:rsidRDefault="00DA0C34"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0D4F546" w14:textId="77777777" w:rsidR="00DA0C34" w:rsidRDefault="00DA0C34"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4D27A82" w14:textId="77777777" w:rsidR="00DA0C34" w:rsidRDefault="00DA0C34"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9B2C5A2"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54D415"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5909C4"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D85968"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EA9CE8"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925DFB"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442C16AA" w14:textId="77777777" w:rsidR="00DA0C34" w:rsidRDefault="00DA0C34" w:rsidP="0096173F">
            <w:pPr>
              <w:keepNext/>
              <w:keepLines/>
              <w:spacing w:after="0"/>
              <w:jc w:val="center"/>
              <w:rPr>
                <w:rFonts w:ascii="Arial" w:hAnsi="Arial"/>
                <w:sz w:val="18"/>
                <w:lang w:val="en-US" w:eastAsia="zh-CN"/>
              </w:rPr>
            </w:pPr>
          </w:p>
        </w:tc>
      </w:tr>
      <w:tr w:rsidR="00DA0C34" w14:paraId="4D2F71FC"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27D02F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CA_n25A-n41A-n71A</w:t>
            </w:r>
          </w:p>
        </w:tc>
        <w:tc>
          <w:tcPr>
            <w:tcW w:w="1346" w:type="dxa"/>
            <w:tcBorders>
              <w:top w:val="single" w:sz="4" w:space="0" w:color="auto"/>
              <w:left w:val="single" w:sz="4" w:space="0" w:color="auto"/>
              <w:bottom w:val="nil"/>
              <w:right w:val="single" w:sz="4" w:space="0" w:color="auto"/>
            </w:tcBorders>
            <w:hideMark/>
          </w:tcPr>
          <w:p w14:paraId="30E6B41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D97965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B6F8C7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16C19D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28A6A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8D073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5AA093"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CEE7D7"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A1050A" w14:textId="77777777" w:rsidR="00DA0C34" w:rsidRDefault="00DA0C34"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4B139F"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3C7D13"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97123B"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A31595"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7FDF26"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A0B5D6" w14:textId="77777777" w:rsidR="00DA0C34" w:rsidRDefault="00DA0C34"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306C7E2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662AE1E6" w14:textId="77777777" w:rsidTr="0096173F">
        <w:trPr>
          <w:trHeight w:val="29"/>
        </w:trPr>
        <w:tc>
          <w:tcPr>
            <w:tcW w:w="1602" w:type="dxa"/>
            <w:gridSpan w:val="2"/>
            <w:tcBorders>
              <w:top w:val="nil"/>
              <w:left w:val="single" w:sz="4" w:space="0" w:color="auto"/>
              <w:bottom w:val="nil"/>
              <w:right w:val="single" w:sz="4" w:space="0" w:color="auto"/>
            </w:tcBorders>
          </w:tcPr>
          <w:p w14:paraId="3034A627"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6ED700FB"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94D7CB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CB66919"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CEABE2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48D780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4224D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8C41D2"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5C5D67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1C1E13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5E994C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CFC9C8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20E1E3C"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2AAB2B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9963AC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35964D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377D8A2E" w14:textId="77777777" w:rsidR="00DA0C34" w:rsidRDefault="00DA0C34" w:rsidP="0096173F">
            <w:pPr>
              <w:keepNext/>
              <w:keepLines/>
              <w:spacing w:after="0"/>
              <w:jc w:val="center"/>
              <w:rPr>
                <w:rFonts w:ascii="Arial" w:hAnsi="Arial"/>
                <w:sz w:val="18"/>
                <w:lang w:val="en-US" w:eastAsia="zh-CN"/>
              </w:rPr>
            </w:pPr>
          </w:p>
        </w:tc>
      </w:tr>
      <w:tr w:rsidR="00DA0C34" w14:paraId="68EB01BF" w14:textId="77777777" w:rsidTr="0096173F">
        <w:trPr>
          <w:trHeight w:val="29"/>
        </w:trPr>
        <w:tc>
          <w:tcPr>
            <w:tcW w:w="1602" w:type="dxa"/>
            <w:gridSpan w:val="2"/>
            <w:tcBorders>
              <w:top w:val="nil"/>
              <w:left w:val="single" w:sz="4" w:space="0" w:color="auto"/>
              <w:bottom w:val="nil"/>
              <w:right w:val="single" w:sz="4" w:space="0" w:color="auto"/>
            </w:tcBorders>
          </w:tcPr>
          <w:p w14:paraId="16291092"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06D669D"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0066A01"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511D817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3FC17D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2C08C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95A44A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08FD55"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EB7BF8"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FFCDFB" w14:textId="77777777" w:rsidR="00DA0C34" w:rsidRDefault="00DA0C34"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8DFDD0"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4ED00E"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908B78"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434106"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22797E"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9BA958"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0BC7540" w14:textId="77777777" w:rsidR="00DA0C34" w:rsidRDefault="00DA0C34" w:rsidP="0096173F">
            <w:pPr>
              <w:keepNext/>
              <w:keepLines/>
              <w:spacing w:after="0"/>
              <w:jc w:val="center"/>
              <w:rPr>
                <w:rFonts w:ascii="Arial" w:hAnsi="Arial"/>
                <w:sz w:val="18"/>
                <w:lang w:val="en-US" w:eastAsia="zh-CN"/>
              </w:rPr>
            </w:pPr>
          </w:p>
        </w:tc>
      </w:tr>
      <w:tr w:rsidR="00DA0C34" w14:paraId="24A4DD0A" w14:textId="77777777" w:rsidTr="0096173F">
        <w:trPr>
          <w:trHeight w:val="29"/>
        </w:trPr>
        <w:tc>
          <w:tcPr>
            <w:tcW w:w="1602" w:type="dxa"/>
            <w:gridSpan w:val="2"/>
            <w:tcBorders>
              <w:top w:val="nil"/>
              <w:left w:val="single" w:sz="4" w:space="0" w:color="auto"/>
              <w:bottom w:val="nil"/>
              <w:right w:val="single" w:sz="4" w:space="0" w:color="auto"/>
            </w:tcBorders>
          </w:tcPr>
          <w:p w14:paraId="1AAEF300"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44AD0F15" w14:textId="77777777" w:rsidR="00DA0C34" w:rsidRDefault="00DA0C34" w:rsidP="0096173F">
            <w:pPr>
              <w:keepNext/>
              <w:keepLines/>
              <w:spacing w:after="0"/>
              <w:jc w:val="center"/>
              <w:rPr>
                <w:rFonts w:ascii="Arial" w:hAnsi="Arial"/>
                <w:sz w:val="18"/>
                <w:lang w:val="en-US" w:eastAsia="zh-CN"/>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hideMark/>
          </w:tcPr>
          <w:p w14:paraId="3E28686E" w14:textId="77777777" w:rsidR="00DA0C34" w:rsidRDefault="00DA0C34" w:rsidP="0096173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2F3B0899"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6C597BF" w14:textId="77777777" w:rsidR="00DA0C34" w:rsidRDefault="00DA0C34"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55B3CC5" w14:textId="77777777" w:rsidR="00DA0C34" w:rsidRDefault="00DA0C34"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8374F38" w14:textId="77777777" w:rsidR="00DA0C34" w:rsidRDefault="00DA0C34"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CE708A2" w14:textId="77777777" w:rsidR="00DA0C34" w:rsidRDefault="00DA0C34"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6432144" w14:textId="77777777" w:rsidR="00DA0C34" w:rsidRDefault="00DA0C34"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86015A2" w14:textId="77777777" w:rsidR="00DA0C34" w:rsidRDefault="00DA0C34"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92A98DB"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36DB75"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8DDF6E"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C18D8D"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60272D"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CBB1BB"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126E183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69B390E3" w14:textId="77777777" w:rsidTr="0096173F">
        <w:trPr>
          <w:trHeight w:val="29"/>
        </w:trPr>
        <w:tc>
          <w:tcPr>
            <w:tcW w:w="1602" w:type="dxa"/>
            <w:gridSpan w:val="2"/>
            <w:tcBorders>
              <w:top w:val="nil"/>
              <w:left w:val="single" w:sz="4" w:space="0" w:color="auto"/>
              <w:bottom w:val="nil"/>
              <w:right w:val="single" w:sz="4" w:space="0" w:color="auto"/>
            </w:tcBorders>
          </w:tcPr>
          <w:p w14:paraId="63C08C4B"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6CD2F3E8" w14:textId="77777777" w:rsidR="00DA0C34" w:rsidRDefault="00DA0C34" w:rsidP="0096173F">
            <w:pPr>
              <w:keepNext/>
              <w:keepLines/>
              <w:spacing w:after="0"/>
              <w:jc w:val="center"/>
              <w:rPr>
                <w:rFonts w:ascii="Arial" w:hAnsi="Arial"/>
                <w:sz w:val="18"/>
                <w:lang w:val="en-US" w:eastAsia="zh-CN"/>
              </w:rPr>
            </w:pPr>
            <w:r>
              <w:rPr>
                <w:rFonts w:ascii="Arial"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73E4033D" w14:textId="77777777" w:rsidR="00DA0C34" w:rsidRDefault="00DA0C34" w:rsidP="0096173F">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D5D3406"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BA17D35" w14:textId="77777777" w:rsidR="00DA0C34" w:rsidRDefault="00DA0C34"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D4D287C" w14:textId="77777777" w:rsidR="00DA0C34" w:rsidRDefault="00DA0C34"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416C26F" w14:textId="77777777" w:rsidR="00DA0C34" w:rsidRDefault="00DA0C34"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2E0EAA"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79F570A3" w14:textId="77777777" w:rsidR="00DA0C34" w:rsidRDefault="00DA0C34"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7EF1819" w14:textId="77777777" w:rsidR="00DA0C34" w:rsidRDefault="00DA0C34"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A7C4CBB" w14:textId="77777777" w:rsidR="00DA0C34" w:rsidRDefault="00DA0C34" w:rsidP="0096173F">
            <w:pPr>
              <w:keepNext/>
              <w:keepLines/>
              <w:spacing w:after="0"/>
              <w:jc w:val="center"/>
              <w:rPr>
                <w:rFonts w:ascii="Arial"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5D9846A6" w14:textId="77777777" w:rsidR="00DA0C34" w:rsidRDefault="00DA0C34" w:rsidP="0096173F">
            <w:pPr>
              <w:keepNext/>
              <w:keepLines/>
              <w:spacing w:after="0"/>
              <w:jc w:val="center"/>
              <w:rPr>
                <w:rFonts w:ascii="Arial"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35DB284B" w14:textId="77777777" w:rsidR="00DA0C34" w:rsidRDefault="00DA0C34" w:rsidP="0096173F">
            <w:pPr>
              <w:keepNext/>
              <w:keepLines/>
              <w:spacing w:after="0"/>
              <w:jc w:val="center"/>
              <w:rPr>
                <w:rFonts w:ascii="Arial"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33A5A4DB" w14:textId="77777777" w:rsidR="00DA0C34" w:rsidRDefault="00DA0C34" w:rsidP="0096173F">
            <w:pPr>
              <w:keepNext/>
              <w:keepLines/>
              <w:spacing w:after="0"/>
              <w:jc w:val="center"/>
              <w:rPr>
                <w:rFonts w:ascii="Arial"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74B236B4" w14:textId="77777777" w:rsidR="00DA0C34" w:rsidRDefault="00DA0C34" w:rsidP="0096173F">
            <w:pPr>
              <w:keepNext/>
              <w:keepLines/>
              <w:spacing w:after="0"/>
              <w:jc w:val="center"/>
              <w:rPr>
                <w:rFonts w:ascii="Arial"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3E98CBA" w14:textId="77777777" w:rsidR="00DA0C34" w:rsidRDefault="00DA0C34" w:rsidP="0096173F">
            <w:pPr>
              <w:keepNext/>
              <w:keepLines/>
              <w:spacing w:after="0"/>
              <w:jc w:val="center"/>
              <w:rPr>
                <w:rFonts w:ascii="Arial"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61C8A6CA" w14:textId="77777777" w:rsidR="00DA0C34" w:rsidRDefault="00DA0C34" w:rsidP="0096173F">
            <w:pPr>
              <w:keepNext/>
              <w:keepLines/>
              <w:spacing w:after="0"/>
              <w:jc w:val="center"/>
              <w:rPr>
                <w:rFonts w:ascii="Arial" w:hAnsi="Arial"/>
                <w:sz w:val="18"/>
                <w:lang w:val="en-US" w:eastAsia="zh-CN"/>
              </w:rPr>
            </w:pPr>
          </w:p>
        </w:tc>
      </w:tr>
      <w:tr w:rsidR="00DA0C34" w14:paraId="208EEF0B"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8CA37D2"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70CC4795" w14:textId="77777777" w:rsidR="00DA0C34" w:rsidRDefault="00DA0C34" w:rsidP="0096173F">
            <w:pPr>
              <w:keepNext/>
              <w:keepLines/>
              <w:spacing w:after="0"/>
              <w:jc w:val="center"/>
              <w:rPr>
                <w:rFonts w:ascii="Arial" w:hAnsi="Arial"/>
                <w:sz w:val="18"/>
                <w:lang w:val="en-US" w:eastAsia="zh-CN"/>
              </w:rPr>
            </w:pPr>
            <w:r>
              <w:rPr>
                <w:rFonts w:ascii="Arial" w:hAnsi="Arial"/>
                <w:sz w:val="18"/>
              </w:rPr>
              <w:t>CA_n25A-n71A</w:t>
            </w:r>
          </w:p>
        </w:tc>
        <w:tc>
          <w:tcPr>
            <w:tcW w:w="660" w:type="dxa"/>
            <w:tcBorders>
              <w:top w:val="single" w:sz="4" w:space="0" w:color="auto"/>
              <w:left w:val="single" w:sz="4" w:space="0" w:color="auto"/>
              <w:bottom w:val="single" w:sz="4" w:space="0" w:color="auto"/>
              <w:right w:val="single" w:sz="4" w:space="0" w:color="auto"/>
            </w:tcBorders>
            <w:hideMark/>
          </w:tcPr>
          <w:p w14:paraId="67E3063A" w14:textId="77777777" w:rsidR="00DA0C34" w:rsidRDefault="00DA0C34" w:rsidP="0096173F">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0B72DCE1"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090563D" w14:textId="77777777" w:rsidR="00DA0C34" w:rsidRDefault="00DA0C34"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C494C55" w14:textId="77777777" w:rsidR="00DA0C34" w:rsidRDefault="00DA0C34"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302417B" w14:textId="77777777" w:rsidR="00DA0C34" w:rsidRDefault="00DA0C34"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896D509"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77B3CE"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39B14B" w14:textId="77777777" w:rsidR="00DA0C34" w:rsidRDefault="00DA0C34"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533A5A"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F259B2"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67FB0D"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16DF16"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794622"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84327D"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4491985D" w14:textId="77777777" w:rsidR="00DA0C34" w:rsidRDefault="00DA0C34" w:rsidP="0096173F">
            <w:pPr>
              <w:keepNext/>
              <w:keepLines/>
              <w:spacing w:after="0"/>
              <w:jc w:val="center"/>
              <w:rPr>
                <w:rFonts w:ascii="Arial" w:hAnsi="Arial"/>
                <w:sz w:val="18"/>
                <w:lang w:val="en-US" w:eastAsia="zh-CN"/>
              </w:rPr>
            </w:pPr>
          </w:p>
        </w:tc>
      </w:tr>
      <w:tr w:rsidR="00DA0C34" w14:paraId="25BCFEFC"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67548DF" w14:textId="77777777" w:rsidR="00DA0C34" w:rsidRDefault="00DA0C34" w:rsidP="0096173F">
            <w:pPr>
              <w:keepNext/>
              <w:keepLines/>
              <w:spacing w:after="0"/>
              <w:jc w:val="center"/>
              <w:rPr>
                <w:rFonts w:ascii="Arial" w:hAnsi="Arial"/>
                <w:sz w:val="18"/>
                <w:lang w:val="en-US" w:eastAsia="zh-CN"/>
              </w:rPr>
            </w:pPr>
            <w:r>
              <w:rPr>
                <w:rFonts w:ascii="Arial" w:hAnsi="Arial"/>
                <w:sz w:val="18"/>
              </w:rPr>
              <w:t>CA_n25A-n41(2A)-n71A</w:t>
            </w:r>
          </w:p>
        </w:tc>
        <w:tc>
          <w:tcPr>
            <w:tcW w:w="1346" w:type="dxa"/>
            <w:tcBorders>
              <w:top w:val="single" w:sz="4" w:space="0" w:color="auto"/>
              <w:left w:val="single" w:sz="4" w:space="0" w:color="auto"/>
              <w:bottom w:val="nil"/>
              <w:right w:val="single" w:sz="4" w:space="0" w:color="auto"/>
            </w:tcBorders>
            <w:hideMark/>
          </w:tcPr>
          <w:p w14:paraId="7C795E9C" w14:textId="77777777" w:rsidR="00DA0C34" w:rsidRDefault="00DA0C34" w:rsidP="0096173F">
            <w:pPr>
              <w:keepNext/>
              <w:keepLines/>
              <w:spacing w:after="0"/>
              <w:jc w:val="center"/>
              <w:rPr>
                <w:rFonts w:ascii="Arial" w:hAnsi="Arial"/>
                <w:sz w:val="18"/>
                <w:lang w:val="en-US" w:eastAsia="zh-CN"/>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hideMark/>
          </w:tcPr>
          <w:p w14:paraId="572F9170" w14:textId="77777777" w:rsidR="00DA0C34" w:rsidRDefault="00DA0C34" w:rsidP="0096173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56EB5ED0"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EA12556" w14:textId="77777777" w:rsidR="00DA0C34" w:rsidRDefault="00DA0C34"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7220A91" w14:textId="77777777" w:rsidR="00DA0C34" w:rsidRDefault="00DA0C34"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FFC2A99" w14:textId="77777777" w:rsidR="00DA0C34" w:rsidRDefault="00DA0C34"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FB2C30"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DB09E7"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179BF0" w14:textId="77777777" w:rsidR="00DA0C34" w:rsidRDefault="00DA0C34"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C628CB"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17CF16"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704295"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B6FB76"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D9B395"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CB538A" w14:textId="77777777" w:rsidR="00DA0C34" w:rsidRDefault="00DA0C34"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450AB01"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6DD171C6" w14:textId="77777777" w:rsidTr="0096173F">
        <w:trPr>
          <w:trHeight w:val="29"/>
        </w:trPr>
        <w:tc>
          <w:tcPr>
            <w:tcW w:w="1602" w:type="dxa"/>
            <w:gridSpan w:val="2"/>
            <w:tcBorders>
              <w:top w:val="nil"/>
              <w:left w:val="single" w:sz="4" w:space="0" w:color="auto"/>
              <w:bottom w:val="nil"/>
              <w:right w:val="single" w:sz="4" w:space="0" w:color="auto"/>
            </w:tcBorders>
          </w:tcPr>
          <w:p w14:paraId="5E8ED72C"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28E193B8"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0ECC06C" w14:textId="77777777" w:rsidR="00DA0C34" w:rsidRDefault="00DA0C34" w:rsidP="0096173F">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59EF37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7DEFA672" w14:textId="77777777" w:rsidR="00DA0C34" w:rsidRDefault="00DA0C34" w:rsidP="0096173F">
            <w:pPr>
              <w:keepNext/>
              <w:keepLines/>
              <w:spacing w:after="0"/>
              <w:jc w:val="center"/>
              <w:rPr>
                <w:rFonts w:ascii="Arial" w:hAnsi="Arial"/>
                <w:sz w:val="18"/>
                <w:lang w:val="en-US" w:eastAsia="zh-CN"/>
              </w:rPr>
            </w:pPr>
          </w:p>
        </w:tc>
      </w:tr>
      <w:tr w:rsidR="00DA0C34" w14:paraId="79EFA1A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706BDA1"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8A59756"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3ABB3E2" w14:textId="77777777" w:rsidR="00DA0C34" w:rsidRDefault="00DA0C34" w:rsidP="0096173F">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6D209F78"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792AB8B" w14:textId="77777777" w:rsidR="00DA0C34" w:rsidRDefault="00DA0C34"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0CBAB2A" w14:textId="77777777" w:rsidR="00DA0C34" w:rsidRDefault="00DA0C34"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07268E3" w14:textId="77777777" w:rsidR="00DA0C34" w:rsidRDefault="00DA0C34"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2EA567"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8C5190"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21BF6E" w14:textId="77777777" w:rsidR="00DA0C34" w:rsidRDefault="00DA0C34"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B9A8B0"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895DF3"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E6106A"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1083E2"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A0329E"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C2B61B"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1DD11A6E" w14:textId="77777777" w:rsidR="00DA0C34" w:rsidRDefault="00DA0C34" w:rsidP="0096173F">
            <w:pPr>
              <w:keepNext/>
              <w:keepLines/>
              <w:spacing w:after="0"/>
              <w:jc w:val="center"/>
              <w:rPr>
                <w:rFonts w:ascii="Arial" w:hAnsi="Arial"/>
                <w:sz w:val="18"/>
                <w:lang w:val="en-US" w:eastAsia="zh-CN"/>
              </w:rPr>
            </w:pPr>
          </w:p>
        </w:tc>
      </w:tr>
      <w:tr w:rsidR="00DA0C34" w14:paraId="16B82890"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919B6F8" w14:textId="77777777" w:rsidR="00DA0C34" w:rsidRDefault="00DA0C34" w:rsidP="0096173F">
            <w:pPr>
              <w:keepNext/>
              <w:keepLines/>
              <w:spacing w:after="0"/>
              <w:jc w:val="center"/>
              <w:rPr>
                <w:rFonts w:ascii="Arial" w:hAnsi="Arial"/>
                <w:sz w:val="18"/>
              </w:rPr>
            </w:pPr>
            <w:r>
              <w:rPr>
                <w:rFonts w:ascii="Arial" w:hAnsi="Arial"/>
                <w:sz w:val="18"/>
                <w:lang w:val="en-US" w:eastAsia="zh-CN"/>
              </w:rPr>
              <w:t>CA_n25A-n41C-n71A</w:t>
            </w:r>
          </w:p>
        </w:tc>
        <w:tc>
          <w:tcPr>
            <w:tcW w:w="1346" w:type="dxa"/>
            <w:tcBorders>
              <w:top w:val="single" w:sz="4" w:space="0" w:color="auto"/>
              <w:left w:val="single" w:sz="4" w:space="0" w:color="auto"/>
              <w:bottom w:val="nil"/>
              <w:right w:val="single" w:sz="4" w:space="0" w:color="auto"/>
            </w:tcBorders>
            <w:hideMark/>
          </w:tcPr>
          <w:p w14:paraId="6A8D3B8E" w14:textId="77777777" w:rsidR="00DA0C34" w:rsidRDefault="00DA0C34" w:rsidP="0096173F">
            <w:pPr>
              <w:keepNext/>
              <w:keepLines/>
              <w:spacing w:after="0"/>
              <w:jc w:val="center"/>
              <w:rPr>
                <w:rFonts w:ascii="Arial" w:hAnsi="Arial"/>
                <w:sz w:val="18"/>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732B35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7F16FB0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A82C8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C0344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A2FC8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BDEA34"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CECB12"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5146E2" w14:textId="77777777" w:rsidR="00DA0C34" w:rsidRDefault="00DA0C34"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1921AB"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2D8799"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B7B054"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F465BF"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F04B6B"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8A2B73" w14:textId="77777777" w:rsidR="00DA0C34" w:rsidRDefault="00DA0C34"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38B1C3FA" w14:textId="77777777" w:rsidR="00DA0C34" w:rsidRDefault="00DA0C34" w:rsidP="0096173F">
            <w:pPr>
              <w:keepNext/>
              <w:keepLines/>
              <w:spacing w:after="0"/>
              <w:jc w:val="center"/>
              <w:rPr>
                <w:rFonts w:ascii="Arial" w:hAnsi="Arial" w:cs="Arial"/>
                <w:sz w:val="18"/>
                <w:szCs w:val="18"/>
                <w:lang w:val="en-US" w:eastAsia="zh-CN"/>
              </w:rPr>
            </w:pPr>
            <w:r>
              <w:rPr>
                <w:rFonts w:ascii="Arial" w:hAnsi="Arial"/>
                <w:sz w:val="18"/>
                <w:lang w:val="en-US" w:eastAsia="zh-CN"/>
              </w:rPr>
              <w:t>0</w:t>
            </w:r>
          </w:p>
        </w:tc>
      </w:tr>
      <w:tr w:rsidR="00DA0C34" w14:paraId="0FCE399B" w14:textId="77777777" w:rsidTr="0096173F">
        <w:trPr>
          <w:trHeight w:val="29"/>
        </w:trPr>
        <w:tc>
          <w:tcPr>
            <w:tcW w:w="1602" w:type="dxa"/>
            <w:gridSpan w:val="2"/>
            <w:tcBorders>
              <w:top w:val="nil"/>
              <w:left w:val="single" w:sz="4" w:space="0" w:color="auto"/>
              <w:bottom w:val="nil"/>
              <w:right w:val="single" w:sz="4" w:space="0" w:color="auto"/>
            </w:tcBorders>
          </w:tcPr>
          <w:p w14:paraId="31F8CE84"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tcPr>
          <w:p w14:paraId="31176C41"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AA0CC5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35CBC71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See CA_n41C Bandwidth Combination Set 0 in Table 5.5A.1-1</w:t>
            </w:r>
          </w:p>
        </w:tc>
        <w:tc>
          <w:tcPr>
            <w:tcW w:w="1266" w:type="dxa"/>
            <w:tcBorders>
              <w:top w:val="nil"/>
              <w:left w:val="single" w:sz="4" w:space="0" w:color="auto"/>
              <w:bottom w:val="nil"/>
              <w:right w:val="single" w:sz="4" w:space="0" w:color="auto"/>
            </w:tcBorders>
          </w:tcPr>
          <w:p w14:paraId="65A1EB56" w14:textId="77777777" w:rsidR="00DA0C34" w:rsidRDefault="00DA0C34" w:rsidP="0096173F">
            <w:pPr>
              <w:keepNext/>
              <w:keepLines/>
              <w:spacing w:after="0"/>
              <w:jc w:val="center"/>
              <w:rPr>
                <w:rFonts w:ascii="Arial" w:hAnsi="Arial" w:cs="Arial"/>
                <w:sz w:val="18"/>
                <w:szCs w:val="18"/>
                <w:lang w:val="en-US" w:eastAsia="zh-CN"/>
              </w:rPr>
            </w:pPr>
          </w:p>
        </w:tc>
      </w:tr>
      <w:tr w:rsidR="00DA0C34" w14:paraId="3F1F328C" w14:textId="77777777" w:rsidTr="0096173F">
        <w:trPr>
          <w:trHeight w:val="29"/>
        </w:trPr>
        <w:tc>
          <w:tcPr>
            <w:tcW w:w="1602" w:type="dxa"/>
            <w:gridSpan w:val="2"/>
            <w:tcBorders>
              <w:top w:val="nil"/>
              <w:left w:val="single" w:sz="4" w:space="0" w:color="auto"/>
              <w:bottom w:val="nil"/>
              <w:right w:val="single" w:sz="4" w:space="0" w:color="auto"/>
            </w:tcBorders>
          </w:tcPr>
          <w:p w14:paraId="7584B058"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tcPr>
          <w:p w14:paraId="7E6E1348"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FE69FF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2D94062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2BDA35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304D3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10416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A9EC40"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D9394E"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7827F2" w14:textId="77777777" w:rsidR="00DA0C34" w:rsidRDefault="00DA0C34"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A15B1C"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31261A"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8F809F"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46310D"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D478AC"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2613C1"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8D0D8F0" w14:textId="77777777" w:rsidR="00DA0C34" w:rsidRDefault="00DA0C34" w:rsidP="0096173F">
            <w:pPr>
              <w:keepNext/>
              <w:keepLines/>
              <w:spacing w:after="0"/>
              <w:jc w:val="center"/>
              <w:rPr>
                <w:rFonts w:ascii="Arial" w:hAnsi="Arial" w:cs="Arial"/>
                <w:sz w:val="18"/>
                <w:szCs w:val="18"/>
                <w:lang w:val="en-US" w:eastAsia="zh-CN"/>
              </w:rPr>
            </w:pPr>
          </w:p>
        </w:tc>
      </w:tr>
      <w:tr w:rsidR="00DA0C34" w14:paraId="5C03E77F" w14:textId="77777777" w:rsidTr="0096173F">
        <w:trPr>
          <w:trHeight w:val="29"/>
        </w:trPr>
        <w:tc>
          <w:tcPr>
            <w:tcW w:w="1602" w:type="dxa"/>
            <w:gridSpan w:val="2"/>
            <w:tcBorders>
              <w:top w:val="nil"/>
              <w:left w:val="single" w:sz="4" w:space="0" w:color="auto"/>
              <w:bottom w:val="nil"/>
              <w:right w:val="single" w:sz="4" w:space="0" w:color="auto"/>
            </w:tcBorders>
          </w:tcPr>
          <w:p w14:paraId="2AE30A04" w14:textId="77777777" w:rsidR="00DA0C34" w:rsidRDefault="00DA0C34" w:rsidP="0096173F">
            <w:pPr>
              <w:keepNext/>
              <w:keepLines/>
              <w:spacing w:after="0"/>
              <w:jc w:val="center"/>
              <w:rPr>
                <w:rFonts w:ascii="Arial" w:hAnsi="Arial"/>
                <w:sz w:val="18"/>
              </w:rPr>
            </w:pPr>
          </w:p>
        </w:tc>
        <w:tc>
          <w:tcPr>
            <w:tcW w:w="1346" w:type="dxa"/>
            <w:tcBorders>
              <w:top w:val="single" w:sz="4" w:space="0" w:color="auto"/>
              <w:left w:val="single" w:sz="4" w:space="0" w:color="auto"/>
              <w:bottom w:val="nil"/>
              <w:right w:val="single" w:sz="4" w:space="0" w:color="auto"/>
            </w:tcBorders>
            <w:hideMark/>
          </w:tcPr>
          <w:p w14:paraId="6303F72B" w14:textId="77777777" w:rsidR="00DA0C34" w:rsidRDefault="00DA0C34" w:rsidP="0096173F">
            <w:pPr>
              <w:keepNext/>
              <w:keepLines/>
              <w:spacing w:after="0"/>
              <w:jc w:val="center"/>
              <w:rPr>
                <w:rFonts w:ascii="Arial" w:hAnsi="Arial"/>
                <w:sz w:val="18"/>
                <w:szCs w:val="18"/>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hideMark/>
          </w:tcPr>
          <w:p w14:paraId="2A2E23E9" w14:textId="77777777" w:rsidR="00DA0C34" w:rsidRDefault="00DA0C34" w:rsidP="0096173F">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47245BB7" w14:textId="77777777" w:rsidR="00DA0C34" w:rsidRDefault="00DA0C34"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8DF4C8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988AB9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B2BAF0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5E74E7B" w14:textId="77777777" w:rsidR="00DA0C34" w:rsidRDefault="00DA0C34" w:rsidP="0096173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5BA8679" w14:textId="77777777" w:rsidR="00DA0C34" w:rsidRDefault="00DA0C34"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FC595D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A132B2F"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6C7322"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8996A6"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653A18"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7271C1"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82B416" w14:textId="77777777" w:rsidR="00DA0C34" w:rsidRDefault="00DA0C34"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48436198"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DA0C34" w14:paraId="32A186A3" w14:textId="77777777" w:rsidTr="0096173F">
        <w:trPr>
          <w:trHeight w:val="29"/>
        </w:trPr>
        <w:tc>
          <w:tcPr>
            <w:tcW w:w="1602" w:type="dxa"/>
            <w:gridSpan w:val="2"/>
            <w:tcBorders>
              <w:top w:val="nil"/>
              <w:left w:val="single" w:sz="4" w:space="0" w:color="auto"/>
              <w:bottom w:val="nil"/>
              <w:right w:val="single" w:sz="4" w:space="0" w:color="auto"/>
            </w:tcBorders>
          </w:tcPr>
          <w:p w14:paraId="1CD4E6D4"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hideMark/>
          </w:tcPr>
          <w:p w14:paraId="2EA817E0" w14:textId="77777777" w:rsidR="00DA0C34" w:rsidRDefault="00DA0C34" w:rsidP="0096173F">
            <w:pPr>
              <w:keepNext/>
              <w:keepLines/>
              <w:spacing w:after="0"/>
              <w:jc w:val="center"/>
              <w:rPr>
                <w:rFonts w:ascii="Arial" w:hAnsi="Arial"/>
                <w:sz w:val="18"/>
                <w:szCs w:val="18"/>
              </w:rPr>
            </w:pPr>
            <w:r>
              <w:rPr>
                <w:rFonts w:ascii="Arial"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01A8C372" w14:textId="77777777" w:rsidR="00DA0C34" w:rsidRDefault="00DA0C34" w:rsidP="0096173F">
            <w:pPr>
              <w:keepNext/>
              <w:keepLines/>
              <w:spacing w:after="0"/>
              <w:jc w:val="center"/>
              <w:rPr>
                <w:rFonts w:ascii="Arial" w:hAnsi="Arial"/>
                <w:sz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25EA27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See CA_n41C bandwidth combination set 1 in Table 5.5A.1-1</w:t>
            </w:r>
          </w:p>
        </w:tc>
        <w:tc>
          <w:tcPr>
            <w:tcW w:w="1266" w:type="dxa"/>
            <w:tcBorders>
              <w:top w:val="nil"/>
              <w:left w:val="single" w:sz="4" w:space="0" w:color="auto"/>
              <w:bottom w:val="nil"/>
              <w:right w:val="single" w:sz="4" w:space="0" w:color="auto"/>
            </w:tcBorders>
          </w:tcPr>
          <w:p w14:paraId="438A7B1B" w14:textId="77777777" w:rsidR="00DA0C34" w:rsidRDefault="00DA0C34" w:rsidP="0096173F">
            <w:pPr>
              <w:keepNext/>
              <w:keepLines/>
              <w:spacing w:after="0"/>
              <w:jc w:val="center"/>
              <w:rPr>
                <w:rFonts w:ascii="Arial" w:hAnsi="Arial" w:cs="Arial"/>
                <w:sz w:val="18"/>
                <w:szCs w:val="18"/>
                <w:lang w:val="en-US" w:eastAsia="zh-CN"/>
              </w:rPr>
            </w:pPr>
          </w:p>
        </w:tc>
      </w:tr>
      <w:tr w:rsidR="00DA0C34" w14:paraId="7D9C04F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9B6EE28"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hideMark/>
          </w:tcPr>
          <w:p w14:paraId="79DB77A7" w14:textId="77777777" w:rsidR="00DA0C34" w:rsidRDefault="00DA0C34" w:rsidP="0096173F">
            <w:pPr>
              <w:keepNext/>
              <w:keepLines/>
              <w:spacing w:after="0"/>
              <w:jc w:val="center"/>
              <w:rPr>
                <w:rFonts w:ascii="Arial" w:hAnsi="Arial"/>
                <w:sz w:val="18"/>
                <w:szCs w:val="18"/>
              </w:rPr>
            </w:pPr>
            <w:r>
              <w:rPr>
                <w:rFonts w:ascii="Arial" w:hAnsi="Arial"/>
                <w:sz w:val="18"/>
              </w:rPr>
              <w:t>CA_n25A-n71A</w:t>
            </w:r>
          </w:p>
        </w:tc>
        <w:tc>
          <w:tcPr>
            <w:tcW w:w="660" w:type="dxa"/>
            <w:tcBorders>
              <w:top w:val="single" w:sz="4" w:space="0" w:color="auto"/>
              <w:left w:val="single" w:sz="4" w:space="0" w:color="auto"/>
              <w:bottom w:val="single" w:sz="4" w:space="0" w:color="auto"/>
              <w:right w:val="single" w:sz="4" w:space="0" w:color="auto"/>
            </w:tcBorders>
            <w:hideMark/>
          </w:tcPr>
          <w:p w14:paraId="738A3D12" w14:textId="77777777" w:rsidR="00DA0C34" w:rsidRDefault="00DA0C34"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1955E20A" w14:textId="77777777" w:rsidR="00DA0C34" w:rsidRDefault="00DA0C34"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ECD4EE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558F9B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171B13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1A92217"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08D975C"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F47772"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970DC8"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F8826F"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B08875"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6FC9D1"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9E448D"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B87EBB"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08E2BDE7" w14:textId="77777777" w:rsidR="00DA0C34" w:rsidRDefault="00DA0C34" w:rsidP="0096173F">
            <w:pPr>
              <w:keepNext/>
              <w:keepLines/>
              <w:spacing w:after="0"/>
              <w:jc w:val="center"/>
              <w:rPr>
                <w:rFonts w:ascii="Arial" w:hAnsi="Arial" w:cs="Arial"/>
                <w:sz w:val="18"/>
                <w:szCs w:val="18"/>
                <w:lang w:val="en-US" w:eastAsia="zh-CN"/>
              </w:rPr>
            </w:pPr>
          </w:p>
        </w:tc>
      </w:tr>
      <w:tr w:rsidR="00DA0C34" w14:paraId="736729AE"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5771420" w14:textId="77777777" w:rsidR="00DA0C34" w:rsidRDefault="00DA0C34" w:rsidP="0096173F">
            <w:pPr>
              <w:keepNext/>
              <w:keepLines/>
              <w:spacing w:after="0"/>
              <w:jc w:val="center"/>
              <w:rPr>
                <w:rFonts w:ascii="Arial" w:hAnsi="Arial"/>
                <w:sz w:val="18"/>
                <w:lang w:val="en-US" w:eastAsia="zh-CN"/>
              </w:rPr>
            </w:pPr>
            <w:r>
              <w:rPr>
                <w:rFonts w:ascii="Arial" w:hAnsi="Arial"/>
                <w:sz w:val="18"/>
              </w:rPr>
              <w:t>CA_n25A-n41A-n77A</w:t>
            </w:r>
          </w:p>
        </w:tc>
        <w:tc>
          <w:tcPr>
            <w:tcW w:w="1346" w:type="dxa"/>
            <w:tcBorders>
              <w:top w:val="single" w:sz="4" w:space="0" w:color="auto"/>
              <w:left w:val="single" w:sz="4" w:space="0" w:color="auto"/>
              <w:bottom w:val="nil"/>
              <w:right w:val="single" w:sz="4" w:space="0" w:color="auto"/>
            </w:tcBorders>
            <w:hideMark/>
          </w:tcPr>
          <w:p w14:paraId="244C09D6" w14:textId="77777777" w:rsidR="00DA0C34" w:rsidRDefault="00DA0C34" w:rsidP="0096173F">
            <w:pPr>
              <w:keepNext/>
              <w:keepLines/>
              <w:spacing w:after="0"/>
              <w:jc w:val="center"/>
              <w:rPr>
                <w:rFonts w:ascii="Arial" w:hAnsi="Arial"/>
                <w:sz w:val="18"/>
                <w:szCs w:val="18"/>
              </w:rPr>
            </w:pPr>
            <w:r>
              <w:rPr>
                <w:rFonts w:ascii="Arial" w:hAnsi="Arial"/>
                <w:sz w:val="18"/>
                <w:szCs w:val="18"/>
              </w:rPr>
              <w:t>CA_n25A-n41A</w:t>
            </w:r>
          </w:p>
          <w:p w14:paraId="14221409" w14:textId="77777777" w:rsidR="00DA0C34" w:rsidRDefault="00DA0C34" w:rsidP="0096173F">
            <w:pPr>
              <w:keepNext/>
              <w:keepLines/>
              <w:spacing w:after="0"/>
              <w:jc w:val="center"/>
              <w:rPr>
                <w:rFonts w:ascii="Arial" w:hAnsi="Arial"/>
                <w:sz w:val="18"/>
                <w:szCs w:val="18"/>
              </w:rPr>
            </w:pPr>
            <w:r>
              <w:rPr>
                <w:rFonts w:ascii="Arial" w:hAnsi="Arial"/>
                <w:sz w:val="18"/>
                <w:szCs w:val="18"/>
              </w:rPr>
              <w:t>CA_n25A-n77A</w:t>
            </w:r>
          </w:p>
          <w:p w14:paraId="7A676712"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6BEA1A84" w14:textId="77777777" w:rsidR="00DA0C34" w:rsidRDefault="00DA0C34" w:rsidP="0096173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0F083942"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98963D4"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6C7A777"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7045D7"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2341922"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3B4E088"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6D167734"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E806C5"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58773B"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E2C6BD"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EEEBE5"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DC829C"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8B9362" w14:textId="77777777" w:rsidR="00DA0C34" w:rsidRDefault="00DA0C34"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EA1E1FC"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2B38855F" w14:textId="77777777" w:rsidTr="0096173F">
        <w:trPr>
          <w:trHeight w:val="29"/>
        </w:trPr>
        <w:tc>
          <w:tcPr>
            <w:tcW w:w="1602" w:type="dxa"/>
            <w:gridSpan w:val="2"/>
            <w:tcBorders>
              <w:top w:val="nil"/>
              <w:left w:val="single" w:sz="4" w:space="0" w:color="auto"/>
              <w:bottom w:val="nil"/>
              <w:right w:val="single" w:sz="4" w:space="0" w:color="auto"/>
            </w:tcBorders>
          </w:tcPr>
          <w:p w14:paraId="57B6EDB3"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1FC9BEAD"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9A4B3BD" w14:textId="77777777" w:rsidR="00DA0C34" w:rsidRDefault="00DA0C34" w:rsidP="0096173F">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E9018AC"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90F7578"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1A6784"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021483"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D9AC19"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0AC1201"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43B5873"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3BD146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7C5CC4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A3B87FB"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8DC722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C138D4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51F60C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3FD00ABB" w14:textId="77777777" w:rsidR="00DA0C34" w:rsidRDefault="00DA0C34" w:rsidP="0096173F">
            <w:pPr>
              <w:keepNext/>
              <w:keepLines/>
              <w:spacing w:after="0"/>
              <w:jc w:val="center"/>
              <w:rPr>
                <w:rFonts w:ascii="Arial" w:hAnsi="Arial"/>
                <w:sz w:val="18"/>
                <w:lang w:val="en-US" w:eastAsia="zh-CN"/>
              </w:rPr>
            </w:pPr>
          </w:p>
        </w:tc>
      </w:tr>
      <w:tr w:rsidR="00DA0C34" w14:paraId="3F060C4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2615465"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AEF7A16"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02B7E34" w14:textId="77777777" w:rsidR="00DA0C34" w:rsidRDefault="00DA0C34" w:rsidP="0096173F">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F954D10"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DBA0CD1"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8A9C00"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18F5909"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57681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B420310"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E7C8329"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9C0899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A6B73E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74AE732"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F94476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684E76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3AE4D3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40D4CE95" w14:textId="77777777" w:rsidR="00DA0C34" w:rsidRDefault="00DA0C34" w:rsidP="0096173F">
            <w:pPr>
              <w:keepNext/>
              <w:keepLines/>
              <w:spacing w:after="0"/>
              <w:jc w:val="center"/>
              <w:rPr>
                <w:rFonts w:ascii="Arial" w:hAnsi="Arial"/>
                <w:sz w:val="18"/>
                <w:lang w:val="en-US" w:eastAsia="zh-CN"/>
              </w:rPr>
            </w:pPr>
          </w:p>
        </w:tc>
      </w:tr>
      <w:tr w:rsidR="00DA0C34" w14:paraId="2C108DCF" w14:textId="77777777" w:rsidTr="0096173F">
        <w:trPr>
          <w:trHeight w:val="29"/>
        </w:trPr>
        <w:tc>
          <w:tcPr>
            <w:tcW w:w="1602" w:type="dxa"/>
            <w:gridSpan w:val="2"/>
            <w:tcBorders>
              <w:top w:val="nil"/>
              <w:left w:val="single" w:sz="4" w:space="0" w:color="auto"/>
              <w:bottom w:val="nil"/>
              <w:right w:val="single" w:sz="4" w:space="0" w:color="auto"/>
            </w:tcBorders>
            <w:hideMark/>
          </w:tcPr>
          <w:p w14:paraId="66122469" w14:textId="77777777" w:rsidR="00DA0C34" w:rsidRDefault="00DA0C34" w:rsidP="0096173F">
            <w:pPr>
              <w:keepNext/>
              <w:keepLines/>
              <w:spacing w:after="0"/>
              <w:jc w:val="center"/>
              <w:rPr>
                <w:rFonts w:ascii="Arial" w:hAnsi="Arial"/>
                <w:sz w:val="18"/>
                <w:lang w:val="en-US" w:eastAsia="zh-CN"/>
              </w:rPr>
            </w:pPr>
            <w:r>
              <w:rPr>
                <w:rFonts w:ascii="Arial" w:hAnsi="Arial"/>
                <w:sz w:val="18"/>
              </w:rPr>
              <w:t>CA_n25A-n41(2A)-n77A</w:t>
            </w:r>
          </w:p>
        </w:tc>
        <w:tc>
          <w:tcPr>
            <w:tcW w:w="1346" w:type="dxa"/>
            <w:tcBorders>
              <w:top w:val="nil"/>
              <w:left w:val="single" w:sz="4" w:space="0" w:color="auto"/>
              <w:bottom w:val="nil"/>
              <w:right w:val="single" w:sz="4" w:space="0" w:color="auto"/>
            </w:tcBorders>
            <w:hideMark/>
          </w:tcPr>
          <w:p w14:paraId="610BAC74" w14:textId="77777777" w:rsidR="00DA0C34" w:rsidRDefault="00DA0C34" w:rsidP="0096173F">
            <w:pPr>
              <w:keepNext/>
              <w:keepLines/>
              <w:spacing w:after="0"/>
              <w:jc w:val="center"/>
              <w:rPr>
                <w:rFonts w:ascii="Arial" w:hAnsi="Arial"/>
                <w:sz w:val="18"/>
                <w:szCs w:val="18"/>
              </w:rPr>
            </w:pPr>
            <w:r>
              <w:rPr>
                <w:rFonts w:ascii="Arial" w:hAnsi="Arial"/>
                <w:sz w:val="18"/>
                <w:szCs w:val="18"/>
              </w:rPr>
              <w:t>CA_n25A-n41A</w:t>
            </w:r>
          </w:p>
          <w:p w14:paraId="17E3D5F4" w14:textId="77777777" w:rsidR="00DA0C34" w:rsidRDefault="00DA0C34" w:rsidP="0096173F">
            <w:pPr>
              <w:keepNext/>
              <w:keepLines/>
              <w:spacing w:after="0"/>
              <w:jc w:val="center"/>
              <w:rPr>
                <w:rFonts w:ascii="Arial" w:hAnsi="Arial"/>
                <w:sz w:val="18"/>
                <w:szCs w:val="18"/>
              </w:rPr>
            </w:pPr>
            <w:r>
              <w:rPr>
                <w:rFonts w:ascii="Arial" w:hAnsi="Arial"/>
                <w:sz w:val="18"/>
                <w:szCs w:val="18"/>
              </w:rPr>
              <w:t>CA_n25A-n77A</w:t>
            </w:r>
          </w:p>
          <w:p w14:paraId="1A93B621"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2FBEC437" w14:textId="77777777" w:rsidR="00DA0C34" w:rsidRDefault="00DA0C34" w:rsidP="0096173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447A3C9C"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0740337"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AC26F4"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05F2D8A"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E62EB3E"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03E7506A"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C04B066"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F0143E"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456A8A"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14E5B5"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BD25BA"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5D034D"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545353"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710D7363"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53F4415B" w14:textId="77777777" w:rsidTr="0096173F">
        <w:trPr>
          <w:trHeight w:val="29"/>
        </w:trPr>
        <w:tc>
          <w:tcPr>
            <w:tcW w:w="1602" w:type="dxa"/>
            <w:gridSpan w:val="2"/>
            <w:tcBorders>
              <w:top w:val="nil"/>
              <w:left w:val="single" w:sz="4" w:space="0" w:color="auto"/>
              <w:bottom w:val="nil"/>
              <w:right w:val="single" w:sz="4" w:space="0" w:color="auto"/>
            </w:tcBorders>
          </w:tcPr>
          <w:p w14:paraId="121D06F5"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7EA0A6CA"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42B7FA7" w14:textId="77777777" w:rsidR="00DA0C34" w:rsidRDefault="00DA0C34" w:rsidP="0096173F">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3CD15A4" w14:textId="77777777" w:rsidR="00DA0C34" w:rsidRDefault="00DA0C34" w:rsidP="0096173F">
            <w:pPr>
              <w:keepNext/>
              <w:keepLines/>
              <w:spacing w:after="0"/>
              <w:jc w:val="center"/>
              <w:rPr>
                <w:rFonts w:ascii="Arial" w:hAnsi="Arial"/>
                <w:sz w:val="18"/>
                <w:lang w:val="en-US" w:eastAsia="zh-CN"/>
              </w:rPr>
            </w:pPr>
            <w:r>
              <w:rPr>
                <w:rFonts w:ascii="Arial" w:hAnsi="Arial"/>
                <w:sz w:val="18"/>
              </w:rPr>
              <w:t>See CA_n41(2A) Bandwidth Combination Set 1 in Table 5.5A.2-</w:t>
            </w:r>
          </w:p>
        </w:tc>
        <w:tc>
          <w:tcPr>
            <w:tcW w:w="1266" w:type="dxa"/>
            <w:tcBorders>
              <w:top w:val="nil"/>
              <w:left w:val="single" w:sz="4" w:space="0" w:color="auto"/>
              <w:bottom w:val="nil"/>
              <w:right w:val="single" w:sz="4" w:space="0" w:color="auto"/>
            </w:tcBorders>
          </w:tcPr>
          <w:p w14:paraId="2DC404AE" w14:textId="77777777" w:rsidR="00DA0C34" w:rsidRDefault="00DA0C34" w:rsidP="0096173F">
            <w:pPr>
              <w:keepNext/>
              <w:keepLines/>
              <w:spacing w:after="0"/>
              <w:jc w:val="center"/>
              <w:rPr>
                <w:rFonts w:ascii="Arial" w:hAnsi="Arial"/>
                <w:sz w:val="18"/>
                <w:lang w:val="en-US" w:eastAsia="zh-CN"/>
              </w:rPr>
            </w:pPr>
          </w:p>
        </w:tc>
      </w:tr>
      <w:tr w:rsidR="00DA0C34" w14:paraId="60A00D86" w14:textId="77777777" w:rsidTr="0096173F">
        <w:trPr>
          <w:trHeight w:val="29"/>
        </w:trPr>
        <w:tc>
          <w:tcPr>
            <w:tcW w:w="1602" w:type="dxa"/>
            <w:gridSpan w:val="2"/>
            <w:tcBorders>
              <w:top w:val="nil"/>
              <w:left w:val="single" w:sz="4" w:space="0" w:color="auto"/>
              <w:bottom w:val="nil"/>
              <w:right w:val="single" w:sz="4" w:space="0" w:color="auto"/>
            </w:tcBorders>
          </w:tcPr>
          <w:p w14:paraId="5C7C1819"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1FB56155"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C63C316" w14:textId="77777777" w:rsidR="00DA0C34" w:rsidRDefault="00DA0C34" w:rsidP="0096173F">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A3FE839"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0BCCC9E"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02912E"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B886C00"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A4111D"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03192EC"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68DE5EA5"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5E1C3E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1250DD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591EA2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9D067E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B2E05D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FA3FB7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10F34B65" w14:textId="77777777" w:rsidR="00DA0C34" w:rsidRDefault="00DA0C34" w:rsidP="0096173F">
            <w:pPr>
              <w:keepNext/>
              <w:keepLines/>
              <w:spacing w:after="0"/>
              <w:jc w:val="center"/>
              <w:rPr>
                <w:rFonts w:ascii="Arial" w:hAnsi="Arial"/>
                <w:sz w:val="18"/>
                <w:lang w:val="en-US" w:eastAsia="zh-CN"/>
              </w:rPr>
            </w:pPr>
          </w:p>
        </w:tc>
      </w:tr>
      <w:tr w:rsidR="00DA0C34" w14:paraId="167F5953" w14:textId="77777777" w:rsidTr="0096173F">
        <w:trPr>
          <w:trHeight w:val="29"/>
        </w:trPr>
        <w:tc>
          <w:tcPr>
            <w:tcW w:w="1602" w:type="dxa"/>
            <w:gridSpan w:val="2"/>
            <w:tcBorders>
              <w:top w:val="nil"/>
              <w:left w:val="single" w:sz="4" w:space="0" w:color="auto"/>
              <w:bottom w:val="nil"/>
              <w:right w:val="single" w:sz="4" w:space="0" w:color="auto"/>
            </w:tcBorders>
          </w:tcPr>
          <w:p w14:paraId="7733B17B"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152CB9CA"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FE048D5" w14:textId="77777777" w:rsidR="00DA0C34" w:rsidRDefault="00DA0C34" w:rsidP="0096173F">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0A56F40A"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4DCE36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90C89A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108F3E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82B066" w14:textId="77777777" w:rsidR="00DA0C34" w:rsidRDefault="00DA0C34" w:rsidP="0096173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3B62914" w14:textId="77777777" w:rsidR="00DA0C34" w:rsidRDefault="00DA0C34"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E5286A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F04C32F"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C0A822"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FEF3D2"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DCA678"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EB01A3"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AAC552"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3760C55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38C46678" w14:textId="77777777" w:rsidTr="0096173F">
        <w:trPr>
          <w:trHeight w:val="29"/>
        </w:trPr>
        <w:tc>
          <w:tcPr>
            <w:tcW w:w="1602" w:type="dxa"/>
            <w:gridSpan w:val="2"/>
            <w:tcBorders>
              <w:top w:val="nil"/>
              <w:left w:val="single" w:sz="4" w:space="0" w:color="auto"/>
              <w:bottom w:val="nil"/>
              <w:right w:val="single" w:sz="4" w:space="0" w:color="auto"/>
            </w:tcBorders>
          </w:tcPr>
          <w:p w14:paraId="2E9279E7"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445B67F6"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1B0286E" w14:textId="77777777" w:rsidR="00DA0C34" w:rsidRDefault="00DA0C34" w:rsidP="0096173F">
            <w:pPr>
              <w:keepNext/>
              <w:keepLines/>
              <w:spacing w:after="0"/>
              <w:jc w:val="center"/>
              <w:rPr>
                <w:rFonts w:ascii="Arial" w:hAnsi="Arial"/>
                <w:sz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5E0BB231"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01BFDE6B" w14:textId="77777777" w:rsidR="00DA0C34" w:rsidRDefault="00DA0C34" w:rsidP="0096173F">
            <w:pPr>
              <w:keepNext/>
              <w:keepLines/>
              <w:spacing w:after="0"/>
              <w:jc w:val="center"/>
              <w:rPr>
                <w:rFonts w:ascii="Arial" w:hAnsi="Arial"/>
                <w:sz w:val="18"/>
                <w:lang w:val="en-US" w:eastAsia="zh-CN"/>
              </w:rPr>
            </w:pPr>
          </w:p>
        </w:tc>
      </w:tr>
      <w:tr w:rsidR="00DA0C34" w14:paraId="7EA25E2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19BDAE4"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32950BE"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30B62C9" w14:textId="77777777" w:rsidR="00DA0C34" w:rsidRDefault="00DA0C34"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6D9AA15"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75EEB8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F7D81B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CE618C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25084B3"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05FF7FC0"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5D4AF7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B5CED8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710564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8CC1CD8"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97B65F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E03398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CC2BB8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259FCDAE" w14:textId="77777777" w:rsidR="00DA0C34" w:rsidRDefault="00DA0C34" w:rsidP="0096173F">
            <w:pPr>
              <w:keepNext/>
              <w:keepLines/>
              <w:spacing w:after="0"/>
              <w:jc w:val="center"/>
              <w:rPr>
                <w:rFonts w:ascii="Arial" w:hAnsi="Arial"/>
                <w:sz w:val="18"/>
                <w:lang w:val="en-US" w:eastAsia="zh-CN"/>
              </w:rPr>
            </w:pPr>
          </w:p>
        </w:tc>
      </w:tr>
      <w:tr w:rsidR="00DA0C34" w14:paraId="4697AEBB" w14:textId="77777777" w:rsidTr="0096173F">
        <w:trPr>
          <w:trHeight w:val="29"/>
        </w:trPr>
        <w:tc>
          <w:tcPr>
            <w:tcW w:w="1602" w:type="dxa"/>
            <w:gridSpan w:val="2"/>
            <w:tcBorders>
              <w:top w:val="nil"/>
              <w:left w:val="single" w:sz="4" w:space="0" w:color="auto"/>
              <w:bottom w:val="nil"/>
              <w:right w:val="single" w:sz="4" w:space="0" w:color="auto"/>
            </w:tcBorders>
            <w:hideMark/>
          </w:tcPr>
          <w:p w14:paraId="3603FFFA" w14:textId="77777777" w:rsidR="00DA0C34" w:rsidRDefault="00DA0C34" w:rsidP="0096173F">
            <w:pPr>
              <w:keepNext/>
              <w:keepLines/>
              <w:spacing w:after="0"/>
              <w:jc w:val="center"/>
              <w:rPr>
                <w:rFonts w:ascii="Arial" w:hAnsi="Arial"/>
                <w:sz w:val="18"/>
                <w:lang w:val="en-US" w:eastAsia="zh-CN"/>
              </w:rPr>
            </w:pPr>
            <w:r>
              <w:rPr>
                <w:rFonts w:ascii="Arial" w:hAnsi="Arial"/>
                <w:sz w:val="18"/>
              </w:rPr>
              <w:t>CA_n25A-n41C-n77A</w:t>
            </w:r>
          </w:p>
        </w:tc>
        <w:tc>
          <w:tcPr>
            <w:tcW w:w="1346" w:type="dxa"/>
            <w:tcBorders>
              <w:top w:val="nil"/>
              <w:left w:val="single" w:sz="4" w:space="0" w:color="auto"/>
              <w:bottom w:val="nil"/>
              <w:right w:val="single" w:sz="4" w:space="0" w:color="auto"/>
            </w:tcBorders>
            <w:hideMark/>
          </w:tcPr>
          <w:p w14:paraId="527FD7A3" w14:textId="77777777" w:rsidR="00DA0C34" w:rsidRDefault="00DA0C34" w:rsidP="0096173F">
            <w:pPr>
              <w:keepNext/>
              <w:keepLines/>
              <w:spacing w:after="0"/>
              <w:jc w:val="center"/>
              <w:rPr>
                <w:rFonts w:ascii="Arial" w:hAnsi="Arial"/>
                <w:sz w:val="18"/>
                <w:szCs w:val="18"/>
              </w:rPr>
            </w:pPr>
            <w:r>
              <w:rPr>
                <w:rFonts w:ascii="Arial" w:hAnsi="Arial"/>
                <w:sz w:val="18"/>
              </w:rPr>
              <w:t>CA_n41C</w:t>
            </w:r>
          </w:p>
          <w:p w14:paraId="0D805C70" w14:textId="77777777" w:rsidR="00DA0C34" w:rsidRDefault="00DA0C34" w:rsidP="0096173F">
            <w:pPr>
              <w:keepNext/>
              <w:keepLines/>
              <w:spacing w:after="0"/>
              <w:jc w:val="center"/>
              <w:rPr>
                <w:rFonts w:ascii="Arial" w:hAnsi="Arial"/>
                <w:sz w:val="18"/>
                <w:szCs w:val="18"/>
              </w:rPr>
            </w:pPr>
            <w:r>
              <w:rPr>
                <w:rFonts w:ascii="Arial" w:hAnsi="Arial"/>
                <w:sz w:val="18"/>
                <w:szCs w:val="18"/>
              </w:rPr>
              <w:t>CA_n25A-n41A</w:t>
            </w:r>
          </w:p>
          <w:p w14:paraId="1066EE76" w14:textId="77777777" w:rsidR="00DA0C34" w:rsidRDefault="00DA0C34" w:rsidP="0096173F">
            <w:pPr>
              <w:keepNext/>
              <w:keepLines/>
              <w:spacing w:after="0"/>
              <w:jc w:val="center"/>
              <w:rPr>
                <w:rFonts w:ascii="Arial" w:hAnsi="Arial"/>
                <w:sz w:val="18"/>
                <w:szCs w:val="18"/>
              </w:rPr>
            </w:pPr>
            <w:r>
              <w:rPr>
                <w:rFonts w:ascii="Arial" w:hAnsi="Arial"/>
                <w:sz w:val="18"/>
                <w:szCs w:val="18"/>
              </w:rPr>
              <w:t>CA_n25A-n77A</w:t>
            </w:r>
          </w:p>
          <w:p w14:paraId="57D6DA11"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687896AA" w14:textId="77777777" w:rsidR="00DA0C34" w:rsidRDefault="00DA0C34" w:rsidP="0096173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7538E573"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2C769FC"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39B01A"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25C131"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2715648"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107EE0F"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844907E"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67D97C"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0F4E3A"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38DB4A"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418604"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BF2305"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AF28F1"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5FC2933F"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236E7D3C" w14:textId="77777777" w:rsidTr="0096173F">
        <w:trPr>
          <w:trHeight w:val="29"/>
        </w:trPr>
        <w:tc>
          <w:tcPr>
            <w:tcW w:w="1602" w:type="dxa"/>
            <w:gridSpan w:val="2"/>
            <w:tcBorders>
              <w:top w:val="nil"/>
              <w:left w:val="single" w:sz="4" w:space="0" w:color="auto"/>
              <w:bottom w:val="nil"/>
              <w:right w:val="single" w:sz="4" w:space="0" w:color="auto"/>
            </w:tcBorders>
          </w:tcPr>
          <w:p w14:paraId="4417036A"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41EADE49"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A5E7C1F" w14:textId="77777777" w:rsidR="00DA0C34" w:rsidRDefault="00DA0C34" w:rsidP="0096173F">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5CC96CA" w14:textId="77777777" w:rsidR="00DA0C34" w:rsidRDefault="00DA0C34" w:rsidP="0096173F">
            <w:pPr>
              <w:keepNext/>
              <w:keepLines/>
              <w:spacing w:after="0"/>
              <w:jc w:val="center"/>
              <w:rPr>
                <w:rFonts w:ascii="Arial" w:hAnsi="Arial"/>
                <w:sz w:val="18"/>
                <w:lang w:val="en-US" w:eastAsia="zh-CN"/>
              </w:rPr>
            </w:pPr>
            <w:r>
              <w:rPr>
                <w:rFonts w:ascii="Arial" w:hAnsi="Arial"/>
                <w:sz w:val="18"/>
              </w:rPr>
              <w:t>See CA_n41C Bandwidth Combination Set 0 in Table 5.5A.1-1</w:t>
            </w:r>
          </w:p>
        </w:tc>
        <w:tc>
          <w:tcPr>
            <w:tcW w:w="1266" w:type="dxa"/>
            <w:tcBorders>
              <w:top w:val="nil"/>
              <w:left w:val="single" w:sz="4" w:space="0" w:color="auto"/>
              <w:bottom w:val="nil"/>
              <w:right w:val="single" w:sz="4" w:space="0" w:color="auto"/>
            </w:tcBorders>
          </w:tcPr>
          <w:p w14:paraId="54C1A1F1" w14:textId="77777777" w:rsidR="00DA0C34" w:rsidRDefault="00DA0C34" w:rsidP="0096173F">
            <w:pPr>
              <w:keepNext/>
              <w:keepLines/>
              <w:spacing w:after="0"/>
              <w:jc w:val="center"/>
              <w:rPr>
                <w:rFonts w:ascii="Arial" w:hAnsi="Arial"/>
                <w:sz w:val="18"/>
                <w:lang w:val="en-US" w:eastAsia="zh-CN"/>
              </w:rPr>
            </w:pPr>
          </w:p>
        </w:tc>
      </w:tr>
      <w:tr w:rsidR="00DA0C34" w14:paraId="7111A49A"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0C722BD"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28C927D"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5DC997A" w14:textId="77777777" w:rsidR="00DA0C34" w:rsidRDefault="00DA0C34" w:rsidP="0096173F">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AF8D5E2"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731FC9F"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3B5181C"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6AB46E"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99893A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D65A0F9"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EDD3D7C"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88C8D6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319433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B357C9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DF86E6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EAFB02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5054FA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37CDE687" w14:textId="77777777" w:rsidR="00DA0C34" w:rsidRDefault="00DA0C34" w:rsidP="0096173F">
            <w:pPr>
              <w:keepNext/>
              <w:keepLines/>
              <w:spacing w:after="0"/>
              <w:jc w:val="center"/>
              <w:rPr>
                <w:rFonts w:ascii="Arial" w:hAnsi="Arial"/>
                <w:sz w:val="18"/>
                <w:lang w:val="en-US" w:eastAsia="zh-CN"/>
              </w:rPr>
            </w:pPr>
          </w:p>
        </w:tc>
      </w:tr>
      <w:tr w:rsidR="00DA0C34" w14:paraId="75B42EA7"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CE4A6C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CA_n25A-n41A-n78A</w:t>
            </w:r>
          </w:p>
        </w:tc>
        <w:tc>
          <w:tcPr>
            <w:tcW w:w="1346" w:type="dxa"/>
            <w:tcBorders>
              <w:top w:val="single" w:sz="4" w:space="0" w:color="auto"/>
              <w:left w:val="single" w:sz="4" w:space="0" w:color="auto"/>
              <w:bottom w:val="nil"/>
              <w:right w:val="single" w:sz="4" w:space="0" w:color="auto"/>
            </w:tcBorders>
            <w:hideMark/>
          </w:tcPr>
          <w:p w14:paraId="7ADFCDE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6EA0E8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C3CFA9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A660B5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7CE8B1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BB7DF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8DC9A4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216F04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50BC76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EC9EF1"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9A6110"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8A70AA"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10F909"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2E887E"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037026B"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964A90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7272148E"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1C6EABB7"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CBE4673"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AA181B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hideMark/>
          </w:tcPr>
          <w:p w14:paraId="70FB394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0D232A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AEE689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304C8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F52D7D"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22DEE8B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C92287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E28413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95AB3D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7B24FC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EABEEE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4F994D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5D01CC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0BEBDC60" w14:textId="77777777" w:rsidR="00DA0C34" w:rsidRDefault="00DA0C34" w:rsidP="0096173F">
            <w:pPr>
              <w:keepNext/>
              <w:keepLines/>
              <w:spacing w:after="0"/>
              <w:jc w:val="center"/>
              <w:rPr>
                <w:rFonts w:ascii="Arial" w:eastAsia="SimSun" w:hAnsi="Arial"/>
                <w:sz w:val="18"/>
                <w:lang w:val="en-US" w:eastAsia="zh-CN"/>
              </w:rPr>
            </w:pPr>
          </w:p>
        </w:tc>
      </w:tr>
      <w:tr w:rsidR="00DA0C34" w14:paraId="02B62D33"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1D8B88F2"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D115B0C"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DDE988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F8D48BC"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A2C0CD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6F67FC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91F5E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F93604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3E0867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792550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3D494F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D63435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41A126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740D80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DAD545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D8A9EB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29F6F8DE" w14:textId="77777777" w:rsidR="00DA0C34" w:rsidRDefault="00DA0C34" w:rsidP="0096173F">
            <w:pPr>
              <w:keepNext/>
              <w:keepLines/>
              <w:spacing w:after="0"/>
              <w:jc w:val="center"/>
              <w:rPr>
                <w:rFonts w:ascii="Arial" w:eastAsia="SimSun" w:hAnsi="Arial"/>
                <w:sz w:val="18"/>
                <w:lang w:val="en-US" w:eastAsia="zh-CN"/>
              </w:rPr>
            </w:pPr>
          </w:p>
        </w:tc>
      </w:tr>
      <w:tr w:rsidR="00DA0C34" w14:paraId="3D16371A"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21F0BB1F" w14:textId="77777777" w:rsidR="00DA0C34" w:rsidRDefault="00DA0C34" w:rsidP="0096173F">
            <w:pPr>
              <w:keepNext/>
              <w:keepLines/>
              <w:spacing w:after="0"/>
              <w:jc w:val="center"/>
              <w:rPr>
                <w:rFonts w:ascii="Arial" w:eastAsia="SimSun" w:hAnsi="Arial"/>
                <w:sz w:val="18"/>
                <w:lang w:val="en-US" w:eastAsia="zh-CN"/>
              </w:rPr>
            </w:pPr>
            <w:r>
              <w:rPr>
                <w:rFonts w:ascii="Arial" w:hAnsi="Arial"/>
                <w:color w:val="000000"/>
                <w:sz w:val="18"/>
                <w:lang w:eastAsia="zh-CN"/>
              </w:rPr>
              <w:t>CA_n25A-n48A-n66A</w:t>
            </w:r>
          </w:p>
        </w:tc>
        <w:tc>
          <w:tcPr>
            <w:tcW w:w="1346" w:type="dxa"/>
            <w:vMerge w:val="restart"/>
            <w:tcBorders>
              <w:top w:val="nil"/>
              <w:left w:val="single" w:sz="4" w:space="0" w:color="auto"/>
              <w:bottom w:val="single" w:sz="4" w:space="0" w:color="auto"/>
              <w:right w:val="single" w:sz="4" w:space="0" w:color="auto"/>
            </w:tcBorders>
            <w:hideMark/>
          </w:tcPr>
          <w:p w14:paraId="2B475394" w14:textId="77777777" w:rsidR="00DA0C34" w:rsidRDefault="00DA0C34" w:rsidP="0096173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6A5E31E6" w14:textId="77777777" w:rsidR="00DA0C34" w:rsidRDefault="00DA0C34" w:rsidP="0096173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3AAD3C4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top w:val="single" w:sz="4" w:space="0" w:color="auto"/>
              <w:left w:val="single" w:sz="4" w:space="0" w:color="auto"/>
              <w:bottom w:val="single" w:sz="4" w:space="0" w:color="auto"/>
              <w:right w:val="single" w:sz="4" w:space="0" w:color="auto"/>
            </w:tcBorders>
            <w:hideMark/>
          </w:tcPr>
          <w:p w14:paraId="22EEC6C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3D4C058D"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87DBC7A"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B46E62"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6FB8C2D"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3D8DD0"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763AF4"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C08D0B" w14:textId="77777777" w:rsidR="00DA0C34" w:rsidRDefault="00DA0C34"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EF8FC7"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6B8249"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71FED0"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4958AA"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DB4932"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940265"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1A2CA081"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5D235E54"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84CA9CE"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01AF0A4"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48EB53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hideMark/>
          </w:tcPr>
          <w:p w14:paraId="61CBFA6A"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952AE1D"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3EE872C"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C46766"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BF614F"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E0508D1"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22FE9B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326806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19B91A"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DEFCAC"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9057B5"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819317"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F4DF79"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432E2A8E" w14:textId="77777777" w:rsidR="00DA0C34" w:rsidRDefault="00DA0C34" w:rsidP="0096173F">
            <w:pPr>
              <w:keepNext/>
              <w:keepLines/>
              <w:spacing w:after="0"/>
              <w:jc w:val="center"/>
              <w:rPr>
                <w:rFonts w:ascii="Arial" w:hAnsi="Arial"/>
                <w:sz w:val="18"/>
                <w:lang w:val="en-US" w:eastAsia="zh-CN"/>
              </w:rPr>
            </w:pPr>
          </w:p>
        </w:tc>
      </w:tr>
      <w:tr w:rsidR="00DA0C34" w14:paraId="688142AF"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0E6A711"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BA3F5E5"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C1D06F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0A02099"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A0F475B"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312342"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3227EF9"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6DC61D"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560E17"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B67741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DDEAEC"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8A6C14"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60F6FD"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EFF279"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35C607"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FACB9D"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0E623468" w14:textId="77777777" w:rsidR="00DA0C34" w:rsidRDefault="00DA0C34" w:rsidP="0096173F">
            <w:pPr>
              <w:keepNext/>
              <w:keepLines/>
              <w:spacing w:after="0"/>
              <w:jc w:val="center"/>
              <w:rPr>
                <w:rFonts w:ascii="Arial" w:hAnsi="Arial"/>
                <w:sz w:val="18"/>
                <w:lang w:val="en-US" w:eastAsia="zh-CN"/>
              </w:rPr>
            </w:pPr>
          </w:p>
        </w:tc>
      </w:tr>
      <w:tr w:rsidR="00DA0C34" w14:paraId="2A6FE46F"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1E829A9"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2931C6E"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0B647E1"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4BF06B1E" w14:textId="77777777" w:rsidR="00DA0C34" w:rsidRDefault="00DA0C34" w:rsidP="0096173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14A2959"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213829"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746E44"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BB6D370"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FDA3405"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10A96D4"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E493C53"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9C18FE"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777DC5"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20E2EF"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AEA1BF"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7FFBB2" w14:textId="77777777" w:rsidR="00DA0C34" w:rsidRDefault="00DA0C34" w:rsidP="0096173F">
            <w:pPr>
              <w:keepNext/>
              <w:keepLines/>
              <w:spacing w:after="0"/>
              <w:jc w:val="center"/>
              <w:rPr>
                <w:rFonts w:ascii="Arial"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4EE7B74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37CC069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19B3989"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AFB13FC"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D3A94D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7B6DFF2F" w14:textId="77777777" w:rsidR="00DA0C34" w:rsidRDefault="00DA0C34" w:rsidP="0096173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5E395B3"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6F2D5F5"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07015A"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CBC25F"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EC86E8"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04006EAB"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FA23751"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D30E3D0"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47A05DAE"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6E36C21C"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5C1AD93"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22CAE8E"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100</w:t>
            </w:r>
          </w:p>
        </w:tc>
        <w:tc>
          <w:tcPr>
            <w:tcW w:w="1266" w:type="dxa"/>
            <w:vMerge/>
            <w:tcBorders>
              <w:top w:val="nil"/>
              <w:left w:val="single" w:sz="4" w:space="0" w:color="auto"/>
              <w:bottom w:val="single" w:sz="4" w:space="0" w:color="auto"/>
              <w:right w:val="single" w:sz="4" w:space="0" w:color="auto"/>
            </w:tcBorders>
            <w:vAlign w:val="center"/>
            <w:hideMark/>
          </w:tcPr>
          <w:p w14:paraId="7731425E" w14:textId="77777777" w:rsidR="00DA0C34" w:rsidRDefault="00DA0C34" w:rsidP="0096173F">
            <w:pPr>
              <w:spacing w:after="0"/>
              <w:rPr>
                <w:rFonts w:ascii="Arial" w:hAnsi="Arial"/>
                <w:sz w:val="18"/>
                <w:lang w:val="en-US" w:eastAsia="zh-CN"/>
              </w:rPr>
            </w:pPr>
          </w:p>
        </w:tc>
      </w:tr>
      <w:tr w:rsidR="00DA0C34" w14:paraId="4AF23230"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9266F42"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286EF9F"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DA38CE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660D069" w14:textId="77777777" w:rsidR="00DA0C34" w:rsidRDefault="00DA0C34" w:rsidP="0096173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B280DDC"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AA86FDC"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D83AF0"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459F83B"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A94D09D"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A14076E"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D6DCC1F"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3C8DD6"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1A3D01"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A34FA3"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331F37"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417C9C" w14:textId="77777777" w:rsidR="00DA0C34" w:rsidRDefault="00DA0C34" w:rsidP="0096173F">
            <w:pPr>
              <w:keepNext/>
              <w:keepLines/>
              <w:spacing w:after="0"/>
              <w:jc w:val="center"/>
              <w:rPr>
                <w:rFonts w:ascii="Arial"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65661C9" w14:textId="77777777" w:rsidR="00DA0C34" w:rsidRDefault="00DA0C34" w:rsidP="0096173F">
            <w:pPr>
              <w:spacing w:after="0"/>
              <w:rPr>
                <w:rFonts w:ascii="Arial" w:hAnsi="Arial"/>
                <w:sz w:val="18"/>
                <w:lang w:val="en-US" w:eastAsia="zh-CN"/>
              </w:rPr>
            </w:pPr>
          </w:p>
        </w:tc>
      </w:tr>
      <w:tr w:rsidR="00DA0C34" w14:paraId="168250BE" w14:textId="77777777" w:rsidTr="0096173F">
        <w:trPr>
          <w:trHeight w:val="63"/>
        </w:trPr>
        <w:tc>
          <w:tcPr>
            <w:tcW w:w="1602" w:type="dxa"/>
            <w:gridSpan w:val="2"/>
            <w:vMerge w:val="restart"/>
            <w:tcBorders>
              <w:top w:val="nil"/>
              <w:left w:val="single" w:sz="4" w:space="0" w:color="auto"/>
              <w:bottom w:val="single" w:sz="4" w:space="0" w:color="auto"/>
              <w:right w:val="single" w:sz="4" w:space="0" w:color="auto"/>
            </w:tcBorders>
            <w:hideMark/>
          </w:tcPr>
          <w:p w14:paraId="487C30EE" w14:textId="77777777" w:rsidR="00DA0C34" w:rsidRDefault="00DA0C34" w:rsidP="0096173F">
            <w:pPr>
              <w:keepNext/>
              <w:keepLines/>
              <w:spacing w:after="0"/>
              <w:jc w:val="center"/>
              <w:rPr>
                <w:rFonts w:ascii="Arial" w:eastAsia="SimSun" w:hAnsi="Arial"/>
                <w:sz w:val="18"/>
                <w:lang w:val="en-US" w:eastAsia="zh-CN"/>
              </w:rPr>
            </w:pPr>
            <w:r>
              <w:rPr>
                <w:rFonts w:ascii="Arial" w:hAnsi="Arial"/>
                <w:color w:val="000000"/>
                <w:sz w:val="18"/>
                <w:lang w:eastAsia="zh-CN"/>
              </w:rPr>
              <w:t>CA_n25A-n48(2A)-n66A</w:t>
            </w:r>
          </w:p>
        </w:tc>
        <w:tc>
          <w:tcPr>
            <w:tcW w:w="1346" w:type="dxa"/>
            <w:vMerge w:val="restart"/>
            <w:tcBorders>
              <w:top w:val="nil"/>
              <w:left w:val="single" w:sz="4" w:space="0" w:color="auto"/>
              <w:bottom w:val="single" w:sz="4" w:space="0" w:color="auto"/>
              <w:right w:val="single" w:sz="4" w:space="0" w:color="auto"/>
            </w:tcBorders>
            <w:hideMark/>
          </w:tcPr>
          <w:p w14:paraId="5F6DFDF7" w14:textId="77777777" w:rsidR="00DA0C34" w:rsidRDefault="00DA0C34" w:rsidP="0096173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19B4CEF7" w14:textId="77777777" w:rsidR="00DA0C34" w:rsidRDefault="00DA0C34" w:rsidP="0096173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4874923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top w:val="single" w:sz="4" w:space="0" w:color="auto"/>
              <w:left w:val="single" w:sz="4" w:space="0" w:color="auto"/>
              <w:bottom w:val="single" w:sz="4" w:space="0" w:color="auto"/>
              <w:right w:val="single" w:sz="4" w:space="0" w:color="auto"/>
            </w:tcBorders>
            <w:hideMark/>
          </w:tcPr>
          <w:p w14:paraId="3B1A934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590432A"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A6D6339"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8447B1"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ABF1DCD"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E72CC5"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AD5F99"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396F36" w14:textId="77777777" w:rsidR="00DA0C34" w:rsidRDefault="00DA0C34"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6C438E"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688FBB"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5EB733"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A6F732"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60092"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30BEDA"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3616748F"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3DD2B74A"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06044BE"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839FDF3"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3D00D5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6F9CE067" w14:textId="77777777" w:rsidR="00DA0C34" w:rsidRDefault="00DA0C34" w:rsidP="0096173F">
            <w:pPr>
              <w:keepNext/>
              <w:keepLines/>
              <w:spacing w:after="0"/>
              <w:jc w:val="center"/>
              <w:rPr>
                <w:rFonts w:ascii="Arial" w:hAnsi="Arial"/>
                <w:sz w:val="18"/>
                <w:lang w:val="en-US" w:eastAsia="zh-CN"/>
              </w:rPr>
            </w:pPr>
            <w:r>
              <w:rPr>
                <w:rFonts w:ascii="Arial" w:eastAsia="SimSun" w:hAnsi="Arial"/>
                <w:sz w:val="18"/>
                <w:lang w:val="en-US" w:eastAsia="zh-CN"/>
              </w:rPr>
              <w:t>See CA_n48(2A) Bandwidth Combination Set 0 in Table 5.5A.2-1</w:t>
            </w:r>
          </w:p>
        </w:tc>
        <w:tc>
          <w:tcPr>
            <w:tcW w:w="1266" w:type="dxa"/>
            <w:tcBorders>
              <w:top w:val="nil"/>
              <w:left w:val="single" w:sz="4" w:space="0" w:color="auto"/>
              <w:bottom w:val="nil"/>
              <w:right w:val="single" w:sz="4" w:space="0" w:color="auto"/>
            </w:tcBorders>
          </w:tcPr>
          <w:p w14:paraId="7059BDC9" w14:textId="77777777" w:rsidR="00DA0C34" w:rsidRDefault="00DA0C34" w:rsidP="0096173F">
            <w:pPr>
              <w:keepNext/>
              <w:keepLines/>
              <w:spacing w:after="0"/>
              <w:jc w:val="center"/>
              <w:rPr>
                <w:rFonts w:ascii="Arial" w:hAnsi="Arial"/>
                <w:sz w:val="18"/>
                <w:lang w:val="en-US" w:eastAsia="zh-CN"/>
              </w:rPr>
            </w:pPr>
          </w:p>
        </w:tc>
      </w:tr>
      <w:tr w:rsidR="00DA0C34" w14:paraId="5112995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7CE61AE"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3863B36"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F9A48C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CE6E30C"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0A0F471"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CE458E"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94F1C65"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01374A"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B30199"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651443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B1DE25"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A4232F"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E691B9"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714344"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2E7878"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D07B98"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4522548E" w14:textId="77777777" w:rsidR="00DA0C34" w:rsidRDefault="00DA0C34" w:rsidP="0096173F">
            <w:pPr>
              <w:keepNext/>
              <w:keepLines/>
              <w:spacing w:after="0"/>
              <w:jc w:val="center"/>
              <w:rPr>
                <w:rFonts w:ascii="Arial" w:hAnsi="Arial"/>
                <w:sz w:val="18"/>
                <w:lang w:val="en-US" w:eastAsia="zh-CN"/>
              </w:rPr>
            </w:pPr>
          </w:p>
        </w:tc>
      </w:tr>
      <w:tr w:rsidR="00DA0C34" w14:paraId="2C3712F6"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1924D17"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4A4500E"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EA02E1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4214C55A" w14:textId="77777777" w:rsidR="00DA0C34" w:rsidRDefault="00DA0C34" w:rsidP="0096173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1E3F2DA"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0E850EB"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74F1EE"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07217E6"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40B7D45"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7D161B6"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69E4BF3"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D47208"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27850F"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28565C"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85CCF5"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149C0F" w14:textId="77777777" w:rsidR="00DA0C34" w:rsidRDefault="00DA0C34" w:rsidP="0096173F">
            <w:pPr>
              <w:keepNext/>
              <w:keepLines/>
              <w:spacing w:after="0"/>
              <w:jc w:val="center"/>
              <w:rPr>
                <w:rFonts w:ascii="Arial"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0B3C91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75B0A58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7DF2E66"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803E063"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7C40DE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75746BD" w14:textId="77777777" w:rsidR="00DA0C34" w:rsidRDefault="00DA0C34" w:rsidP="0096173F">
            <w:pPr>
              <w:keepNext/>
              <w:keepLines/>
              <w:spacing w:after="0"/>
              <w:jc w:val="center"/>
              <w:rPr>
                <w:rFonts w:ascii="Arial" w:hAnsi="Arial"/>
                <w:sz w:val="18"/>
                <w:lang w:val="en-US" w:eastAsia="zh-CN"/>
              </w:rPr>
            </w:pPr>
            <w:r>
              <w:rPr>
                <w:rFonts w:ascii="Arial" w:eastAsia="SimSun" w:hAnsi="Arial"/>
                <w:sz w:val="18"/>
                <w:lang w:val="en-US" w:eastAsia="zh-CN"/>
              </w:rPr>
              <w:t>See CA_n48(2A) 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6A41B459" w14:textId="77777777" w:rsidR="00DA0C34" w:rsidRDefault="00DA0C34" w:rsidP="0096173F">
            <w:pPr>
              <w:spacing w:after="0"/>
              <w:rPr>
                <w:rFonts w:ascii="Arial" w:hAnsi="Arial"/>
                <w:sz w:val="18"/>
                <w:lang w:val="en-US" w:eastAsia="zh-CN"/>
              </w:rPr>
            </w:pPr>
          </w:p>
        </w:tc>
      </w:tr>
      <w:tr w:rsidR="00DA0C34" w14:paraId="4DC9FFC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4CC0FA8"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3815634"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3D4EF3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AEAFC28" w14:textId="77777777" w:rsidR="00DA0C34" w:rsidRDefault="00DA0C34" w:rsidP="0096173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3D8742F"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1EDE6E6"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BFC565"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E04843D"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E51FC1D"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A41CA36"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8F76631"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1820D8"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B0DD67"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2A9793"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05D678"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017AEF" w14:textId="77777777" w:rsidR="00DA0C34" w:rsidRDefault="00DA0C34" w:rsidP="0096173F">
            <w:pPr>
              <w:keepNext/>
              <w:keepLines/>
              <w:spacing w:after="0"/>
              <w:jc w:val="center"/>
              <w:rPr>
                <w:rFonts w:ascii="Arial"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9D5E549" w14:textId="77777777" w:rsidR="00DA0C34" w:rsidRDefault="00DA0C34" w:rsidP="0096173F">
            <w:pPr>
              <w:spacing w:after="0"/>
              <w:rPr>
                <w:rFonts w:ascii="Arial" w:hAnsi="Arial"/>
                <w:sz w:val="18"/>
                <w:lang w:val="en-US" w:eastAsia="zh-CN"/>
              </w:rPr>
            </w:pPr>
          </w:p>
        </w:tc>
      </w:tr>
      <w:tr w:rsidR="00DA0C34" w14:paraId="0395DEE6"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59666276" w14:textId="77777777" w:rsidR="00DA0C34" w:rsidRDefault="00DA0C34" w:rsidP="0096173F">
            <w:pPr>
              <w:keepNext/>
              <w:keepLines/>
              <w:spacing w:after="0"/>
              <w:jc w:val="center"/>
              <w:rPr>
                <w:rFonts w:ascii="Arial" w:eastAsia="SimSun" w:hAnsi="Arial"/>
                <w:sz w:val="18"/>
                <w:lang w:val="en-US" w:eastAsia="zh-CN"/>
              </w:rPr>
            </w:pPr>
            <w:r>
              <w:rPr>
                <w:rFonts w:ascii="Arial" w:hAnsi="Arial"/>
                <w:color w:val="000000"/>
                <w:sz w:val="18"/>
                <w:lang w:eastAsia="zh-CN"/>
              </w:rPr>
              <w:t>CA_n25A-n48C-n66A</w:t>
            </w:r>
          </w:p>
        </w:tc>
        <w:tc>
          <w:tcPr>
            <w:tcW w:w="1346" w:type="dxa"/>
            <w:vMerge w:val="restart"/>
            <w:tcBorders>
              <w:top w:val="nil"/>
              <w:left w:val="single" w:sz="4" w:space="0" w:color="auto"/>
              <w:bottom w:val="single" w:sz="4" w:space="0" w:color="auto"/>
              <w:right w:val="single" w:sz="4" w:space="0" w:color="auto"/>
            </w:tcBorders>
            <w:hideMark/>
          </w:tcPr>
          <w:p w14:paraId="47DC3BA8" w14:textId="77777777" w:rsidR="00DA0C34" w:rsidRDefault="00DA0C34" w:rsidP="0096173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66E9805C" w14:textId="77777777" w:rsidR="00DA0C34" w:rsidRDefault="00DA0C34" w:rsidP="0096173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26EE2B9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top w:val="single" w:sz="4" w:space="0" w:color="auto"/>
              <w:left w:val="single" w:sz="4" w:space="0" w:color="auto"/>
              <w:bottom w:val="single" w:sz="4" w:space="0" w:color="auto"/>
              <w:right w:val="single" w:sz="4" w:space="0" w:color="auto"/>
            </w:tcBorders>
            <w:hideMark/>
          </w:tcPr>
          <w:p w14:paraId="1A0AA4A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55B9D58"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6B00A6A"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8C6F5A"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898D0A6"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893AF0"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A6B95D"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221D1F" w14:textId="77777777" w:rsidR="00DA0C34" w:rsidRDefault="00DA0C34"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C3FD51"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D9B1BE"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848B09"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D6ADEA"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DAB517"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61E6FC"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5DE70ACA"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652A53D9"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794C62B"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1832455"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F159A0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2AC2235B" w14:textId="77777777" w:rsidR="00DA0C34" w:rsidRDefault="00DA0C34" w:rsidP="0096173F">
            <w:pPr>
              <w:keepNext/>
              <w:keepLines/>
              <w:spacing w:after="0"/>
              <w:jc w:val="center"/>
              <w:rPr>
                <w:rFonts w:ascii="Arial" w:hAnsi="Arial"/>
                <w:sz w:val="18"/>
                <w:lang w:val="en-US" w:eastAsia="zh-CN"/>
              </w:rPr>
            </w:pPr>
            <w:r>
              <w:rPr>
                <w:rFonts w:ascii="Arial" w:eastAsia="SimSun" w:hAnsi="Arial"/>
                <w:sz w:val="18"/>
                <w:lang w:val="en-US" w:eastAsia="zh-CN"/>
              </w:rPr>
              <w:t>See CA_n48C Bandwidth Combination Set 0 in Table 5.5A.1-1</w:t>
            </w:r>
          </w:p>
        </w:tc>
        <w:tc>
          <w:tcPr>
            <w:tcW w:w="1266" w:type="dxa"/>
            <w:tcBorders>
              <w:top w:val="nil"/>
              <w:left w:val="single" w:sz="4" w:space="0" w:color="auto"/>
              <w:bottom w:val="nil"/>
              <w:right w:val="single" w:sz="4" w:space="0" w:color="auto"/>
            </w:tcBorders>
          </w:tcPr>
          <w:p w14:paraId="74D331CC" w14:textId="77777777" w:rsidR="00DA0C34" w:rsidRDefault="00DA0C34" w:rsidP="0096173F">
            <w:pPr>
              <w:keepNext/>
              <w:keepLines/>
              <w:spacing w:after="0"/>
              <w:jc w:val="center"/>
              <w:rPr>
                <w:rFonts w:ascii="Arial" w:hAnsi="Arial"/>
                <w:sz w:val="18"/>
                <w:lang w:val="en-US" w:eastAsia="zh-CN"/>
              </w:rPr>
            </w:pPr>
          </w:p>
        </w:tc>
      </w:tr>
      <w:tr w:rsidR="00DA0C34" w14:paraId="51371A2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3DF85AC"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117E928"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D587CE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6BD37F5"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418A420"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5D053D"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9ED60B"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863884"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32F598"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504B9A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536263"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F22936"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23CDC4"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99A72E"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AF546B"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467C5E"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6C1DE069" w14:textId="77777777" w:rsidR="00DA0C34" w:rsidRDefault="00DA0C34" w:rsidP="0096173F">
            <w:pPr>
              <w:keepNext/>
              <w:keepLines/>
              <w:spacing w:after="0"/>
              <w:jc w:val="center"/>
              <w:rPr>
                <w:rFonts w:ascii="Arial" w:hAnsi="Arial"/>
                <w:sz w:val="18"/>
                <w:lang w:val="en-US" w:eastAsia="zh-CN"/>
              </w:rPr>
            </w:pPr>
          </w:p>
        </w:tc>
      </w:tr>
      <w:tr w:rsidR="00DA0C34" w14:paraId="7A72905B"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9F3F7E7"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F7A44AB"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0A90F3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0BA7D0F" w14:textId="77777777" w:rsidR="00DA0C34" w:rsidRDefault="00DA0C34" w:rsidP="0096173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D5CA9DA"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6ECE9E3"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D56D33"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BCB1F29"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A77355E"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A47504F"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CE0B59A"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A392B0"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3F3730"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3510B2"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CE31A4"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53242B" w14:textId="77777777" w:rsidR="00DA0C34" w:rsidRDefault="00DA0C34" w:rsidP="0096173F">
            <w:pPr>
              <w:keepNext/>
              <w:keepLines/>
              <w:spacing w:after="0"/>
              <w:jc w:val="center"/>
              <w:rPr>
                <w:rFonts w:ascii="Arial"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549F32F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76BA0721"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818EB79"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F0E308A"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E68DEB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83528B7" w14:textId="77777777" w:rsidR="00DA0C34" w:rsidRDefault="00DA0C34" w:rsidP="0096173F">
            <w:pPr>
              <w:keepNext/>
              <w:keepLines/>
              <w:spacing w:after="0"/>
              <w:jc w:val="center"/>
              <w:rPr>
                <w:rFonts w:ascii="Arial" w:hAnsi="Arial"/>
                <w:sz w:val="18"/>
                <w:lang w:val="en-US" w:eastAsia="zh-CN"/>
              </w:rPr>
            </w:pPr>
            <w:r>
              <w:rPr>
                <w:rFonts w:ascii="Arial" w:eastAsia="SimSun" w:hAnsi="Arial"/>
                <w:sz w:val="18"/>
                <w:lang w:val="en-US" w:eastAsia="zh-CN"/>
              </w:rPr>
              <w:t>See CA_n48C Bandwidth Combination Set 0 in Table 5.5A.1-1</w:t>
            </w:r>
          </w:p>
        </w:tc>
        <w:tc>
          <w:tcPr>
            <w:tcW w:w="1266" w:type="dxa"/>
            <w:vMerge/>
            <w:tcBorders>
              <w:top w:val="nil"/>
              <w:left w:val="single" w:sz="4" w:space="0" w:color="auto"/>
              <w:bottom w:val="single" w:sz="4" w:space="0" w:color="auto"/>
              <w:right w:val="single" w:sz="4" w:space="0" w:color="auto"/>
            </w:tcBorders>
            <w:vAlign w:val="center"/>
            <w:hideMark/>
          </w:tcPr>
          <w:p w14:paraId="7A67AF39" w14:textId="77777777" w:rsidR="00DA0C34" w:rsidRDefault="00DA0C34" w:rsidP="0096173F">
            <w:pPr>
              <w:spacing w:after="0"/>
              <w:rPr>
                <w:rFonts w:ascii="Arial" w:hAnsi="Arial"/>
                <w:sz w:val="18"/>
                <w:lang w:val="en-US" w:eastAsia="zh-CN"/>
              </w:rPr>
            </w:pPr>
          </w:p>
        </w:tc>
      </w:tr>
      <w:tr w:rsidR="00DA0C34" w14:paraId="3799F4BB"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9B06CB5"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0472EFF"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5E2E54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0C8272D8" w14:textId="77777777" w:rsidR="00DA0C34" w:rsidRDefault="00DA0C34" w:rsidP="0096173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37C75BB"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8BD2F52"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CD32F4"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728B680"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FEE09B8"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9F79AAE"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AF5DFF2"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9D45D7"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8D3DEC"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8D411B"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076F65"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492D37" w14:textId="77777777" w:rsidR="00DA0C34" w:rsidRDefault="00DA0C34" w:rsidP="0096173F">
            <w:pPr>
              <w:keepNext/>
              <w:keepLines/>
              <w:spacing w:after="0"/>
              <w:jc w:val="center"/>
              <w:rPr>
                <w:rFonts w:ascii="Arial"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658614E" w14:textId="77777777" w:rsidR="00DA0C34" w:rsidRDefault="00DA0C34" w:rsidP="0096173F">
            <w:pPr>
              <w:spacing w:after="0"/>
              <w:rPr>
                <w:rFonts w:ascii="Arial" w:hAnsi="Arial"/>
                <w:sz w:val="18"/>
                <w:lang w:val="en-US" w:eastAsia="zh-CN"/>
              </w:rPr>
            </w:pPr>
          </w:p>
        </w:tc>
      </w:tr>
      <w:tr w:rsidR="00DA0C34" w14:paraId="13FC5EB4"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284E8C77"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sz w:val="18"/>
              </w:rPr>
              <w:t>CA_n25A-n66A-n71A</w:t>
            </w:r>
          </w:p>
        </w:tc>
        <w:tc>
          <w:tcPr>
            <w:tcW w:w="1346" w:type="dxa"/>
            <w:tcBorders>
              <w:top w:val="single" w:sz="4" w:space="0" w:color="auto"/>
              <w:left w:val="single" w:sz="4" w:space="0" w:color="auto"/>
              <w:bottom w:val="nil"/>
              <w:right w:val="single" w:sz="4" w:space="0" w:color="auto"/>
            </w:tcBorders>
            <w:hideMark/>
          </w:tcPr>
          <w:p w14:paraId="686F859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hideMark/>
          </w:tcPr>
          <w:p w14:paraId="19652CA8"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596ED5F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C14242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BBBAC7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D3D87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2571CD"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8BB45D"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934D65" w14:textId="77777777" w:rsidR="00DA0C34" w:rsidRDefault="00DA0C34"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0CEDF6"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11E123"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F6F5C7"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3F82A6"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83EC5B"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0F0E90" w14:textId="77777777" w:rsidR="00DA0C34" w:rsidRDefault="00DA0C34"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5AE8A4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65E56265"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3C9D1BE" w14:textId="77777777" w:rsidR="00DA0C34" w:rsidRDefault="00DA0C34" w:rsidP="0096173F">
            <w:pPr>
              <w:spacing w:after="0"/>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0804244"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37ACED1"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295D16E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34434D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AAD152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1106E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41C8CC"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C0F2AF"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C2ADC5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54F636"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765D51"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E6D540"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8FD695"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280645"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854D87"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71FBD9F4" w14:textId="77777777" w:rsidR="00DA0C34" w:rsidRDefault="00DA0C34" w:rsidP="0096173F">
            <w:pPr>
              <w:keepNext/>
              <w:keepLines/>
              <w:spacing w:after="0"/>
              <w:jc w:val="center"/>
              <w:rPr>
                <w:rFonts w:ascii="Arial" w:hAnsi="Arial"/>
                <w:sz w:val="18"/>
                <w:lang w:val="en-US" w:eastAsia="zh-CN"/>
              </w:rPr>
            </w:pPr>
          </w:p>
        </w:tc>
      </w:tr>
      <w:tr w:rsidR="00DA0C34" w14:paraId="2A6DB053"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BFCB2B4" w14:textId="77777777" w:rsidR="00DA0C34" w:rsidRDefault="00DA0C34" w:rsidP="0096173F">
            <w:pPr>
              <w:spacing w:after="0"/>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8608074"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92CAC8B"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51E4387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B583E7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36175B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CEE759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2279A6"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A1B3F0"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80E7D5" w14:textId="77777777" w:rsidR="00DA0C34" w:rsidRDefault="00DA0C34"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4ADAED"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BD9C61"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24E664"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A76A2A"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A08CF2"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4C08E3"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49FDD8A9" w14:textId="77777777" w:rsidR="00DA0C34" w:rsidRDefault="00DA0C34" w:rsidP="0096173F">
            <w:pPr>
              <w:keepNext/>
              <w:keepLines/>
              <w:spacing w:after="0"/>
              <w:jc w:val="center"/>
              <w:rPr>
                <w:rFonts w:ascii="Arial" w:hAnsi="Arial"/>
                <w:sz w:val="18"/>
                <w:lang w:val="en-US" w:eastAsia="zh-CN"/>
              </w:rPr>
            </w:pPr>
          </w:p>
        </w:tc>
      </w:tr>
      <w:tr w:rsidR="00DA0C34" w14:paraId="5553A1F1"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D122D54" w14:textId="77777777" w:rsidR="00DA0C34" w:rsidRDefault="00DA0C34" w:rsidP="0096173F">
            <w:pPr>
              <w:spacing w:after="0"/>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4D61CCCD" w14:textId="77777777" w:rsidR="00DA0C34" w:rsidRDefault="00DA0C34" w:rsidP="0096173F">
            <w:pPr>
              <w:keepNext/>
              <w:keepLines/>
              <w:spacing w:after="0"/>
              <w:jc w:val="center"/>
              <w:rPr>
                <w:rFonts w:ascii="Arial" w:hAnsi="Arial"/>
                <w:sz w:val="18"/>
                <w:szCs w:val="18"/>
              </w:rPr>
            </w:pPr>
            <w:r>
              <w:rPr>
                <w:rFonts w:ascii="Arial" w:eastAsiaTheme="minorEastAsia"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3BFAB3C8" w14:textId="77777777" w:rsidR="00DA0C34" w:rsidRDefault="00DA0C34" w:rsidP="0096173F">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1BCFDB4C" w14:textId="77777777" w:rsidR="00DA0C34" w:rsidRDefault="00DA0C34"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01CABB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6F401F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9FC37F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BFB293C" w14:textId="77777777" w:rsidR="00DA0C34" w:rsidRDefault="00DA0C34"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D69D956" w14:textId="77777777" w:rsidR="00DA0C34" w:rsidRDefault="00DA0C34"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0C37982" w14:textId="77777777" w:rsidR="00DA0C34" w:rsidRDefault="00DA0C34"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6192BB8"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AF1439"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A7C6F7"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88E01A"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0A0E46"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D2828C"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78E71D15"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DA0C34" w14:paraId="144E248C"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04788960" w14:textId="77777777" w:rsidR="00DA0C34" w:rsidRDefault="00DA0C34" w:rsidP="0096173F">
            <w:pPr>
              <w:spacing w:after="0"/>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1F3ACDCB" w14:textId="77777777" w:rsidR="00DA0C34" w:rsidRDefault="00DA0C34" w:rsidP="0096173F">
            <w:pPr>
              <w:keepNext/>
              <w:keepLines/>
              <w:spacing w:after="0"/>
              <w:jc w:val="center"/>
              <w:rPr>
                <w:rFonts w:ascii="Arial" w:hAnsi="Arial"/>
                <w:sz w:val="18"/>
                <w:szCs w:val="18"/>
              </w:rPr>
            </w:pPr>
            <w:r>
              <w:rPr>
                <w:rFonts w:ascii="Arial" w:eastAsiaTheme="minorEastAsia" w:hAnsi="Arial"/>
                <w:sz w:val="18"/>
              </w:rPr>
              <w:t>CA_n25A-n71A</w:t>
            </w:r>
          </w:p>
        </w:tc>
        <w:tc>
          <w:tcPr>
            <w:tcW w:w="660" w:type="dxa"/>
            <w:tcBorders>
              <w:top w:val="single" w:sz="4" w:space="0" w:color="auto"/>
              <w:left w:val="single" w:sz="4" w:space="0" w:color="auto"/>
              <w:bottom w:val="single" w:sz="4" w:space="0" w:color="auto"/>
              <w:right w:val="single" w:sz="4" w:space="0" w:color="auto"/>
            </w:tcBorders>
            <w:hideMark/>
          </w:tcPr>
          <w:p w14:paraId="2DF594C7" w14:textId="77777777" w:rsidR="00DA0C34" w:rsidRDefault="00DA0C34"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41595A54" w14:textId="77777777" w:rsidR="00DA0C34" w:rsidRDefault="00DA0C34"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BEB1FA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62A536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0CDD14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2E1B814" w14:textId="77777777" w:rsidR="00DA0C34" w:rsidRDefault="00DA0C34"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85FAEB6" w14:textId="77777777" w:rsidR="00DA0C34" w:rsidRDefault="00DA0C34"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9BE2E9F" w14:textId="77777777" w:rsidR="00DA0C34" w:rsidRDefault="00DA0C34"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00F4D93"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1FC2A3"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7AD6EF"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946FA1"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8B6766"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0AB42F"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23AF39EE" w14:textId="77777777" w:rsidR="00DA0C34" w:rsidRDefault="00DA0C34" w:rsidP="0096173F">
            <w:pPr>
              <w:keepNext/>
              <w:keepLines/>
              <w:spacing w:after="0"/>
              <w:jc w:val="center"/>
              <w:rPr>
                <w:rFonts w:ascii="Arial" w:hAnsi="Arial" w:cs="Arial"/>
                <w:sz w:val="18"/>
                <w:szCs w:val="18"/>
                <w:lang w:val="en-US" w:eastAsia="zh-CN"/>
              </w:rPr>
            </w:pPr>
          </w:p>
        </w:tc>
      </w:tr>
      <w:tr w:rsidR="00DA0C34" w14:paraId="0B203700"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4DCD479" w14:textId="77777777" w:rsidR="00DA0C34" w:rsidRDefault="00DA0C34" w:rsidP="0096173F">
            <w:pPr>
              <w:spacing w:after="0"/>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76CFCF9D" w14:textId="77777777" w:rsidR="00DA0C34" w:rsidRDefault="00DA0C34" w:rsidP="0096173F">
            <w:pPr>
              <w:keepNext/>
              <w:keepLines/>
              <w:spacing w:after="0"/>
              <w:jc w:val="center"/>
              <w:rPr>
                <w:rFonts w:ascii="Arial" w:hAnsi="Arial"/>
                <w:sz w:val="18"/>
                <w:szCs w:val="18"/>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1D5CB9F1" w14:textId="77777777" w:rsidR="00DA0C34" w:rsidRDefault="00DA0C34"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0956086E" w14:textId="77777777" w:rsidR="00DA0C34" w:rsidRDefault="00DA0C34"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48E081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7D8AFE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EDFD83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76F739"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F70A92"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5D33BF" w14:textId="77777777" w:rsidR="00DA0C34" w:rsidRDefault="00DA0C34"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96DC6A"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92808F"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5AD4AD"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9DCBD0"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A0B1AB"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CCD56B"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2C246415" w14:textId="77777777" w:rsidR="00DA0C34" w:rsidRDefault="00DA0C34" w:rsidP="0096173F">
            <w:pPr>
              <w:keepNext/>
              <w:keepLines/>
              <w:spacing w:after="0"/>
              <w:jc w:val="center"/>
              <w:rPr>
                <w:rFonts w:ascii="Arial" w:hAnsi="Arial" w:cs="Arial"/>
                <w:sz w:val="18"/>
                <w:szCs w:val="18"/>
                <w:lang w:val="en-US" w:eastAsia="zh-CN"/>
              </w:rPr>
            </w:pPr>
          </w:p>
        </w:tc>
      </w:tr>
      <w:tr w:rsidR="00DA0C34" w14:paraId="385B343C"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DEAA568" w14:textId="77777777" w:rsidR="00DA0C34" w:rsidRDefault="00DA0C34" w:rsidP="0096173F">
            <w:pPr>
              <w:pStyle w:val="TAC"/>
            </w:pPr>
            <w:r>
              <w:rPr>
                <w:rFonts w:eastAsia="Yu Mincho"/>
              </w:rPr>
              <w:t>CA_n25A-n66(2A)-n71A</w:t>
            </w:r>
          </w:p>
        </w:tc>
        <w:tc>
          <w:tcPr>
            <w:tcW w:w="1346" w:type="dxa"/>
            <w:tcBorders>
              <w:top w:val="single" w:sz="4" w:space="0" w:color="auto"/>
              <w:left w:val="single" w:sz="4" w:space="0" w:color="auto"/>
              <w:bottom w:val="nil"/>
              <w:right w:val="single" w:sz="4" w:space="0" w:color="auto"/>
            </w:tcBorders>
            <w:hideMark/>
          </w:tcPr>
          <w:p w14:paraId="5DD87FA4" w14:textId="77777777" w:rsidR="00DA0C34" w:rsidRDefault="00DA0C34" w:rsidP="0096173F">
            <w:pPr>
              <w:pStyle w:val="TAC"/>
            </w:pPr>
            <w:r>
              <w:t>CA_n25A-n66A</w:t>
            </w:r>
          </w:p>
          <w:p w14:paraId="55A58FF7" w14:textId="77777777" w:rsidR="00DA0C34" w:rsidRDefault="00DA0C34" w:rsidP="0096173F">
            <w:pPr>
              <w:pStyle w:val="TAC"/>
            </w:pPr>
            <w:r>
              <w:t>CA_n25A-n71A</w:t>
            </w:r>
          </w:p>
          <w:p w14:paraId="4B90EB52" w14:textId="77777777" w:rsidR="00DA0C34" w:rsidRDefault="00DA0C34" w:rsidP="0096173F">
            <w:pPr>
              <w:pStyle w:val="TAC"/>
              <w:rPr>
                <w:szCs w:val="18"/>
              </w:rPr>
            </w:pPr>
            <w:r>
              <w:t>CA_n66A-n71A</w:t>
            </w:r>
          </w:p>
        </w:tc>
        <w:tc>
          <w:tcPr>
            <w:tcW w:w="660" w:type="dxa"/>
            <w:tcBorders>
              <w:top w:val="single" w:sz="4" w:space="0" w:color="auto"/>
              <w:left w:val="single" w:sz="4" w:space="0" w:color="auto"/>
              <w:bottom w:val="single" w:sz="4" w:space="0" w:color="auto"/>
              <w:right w:val="single" w:sz="4" w:space="0" w:color="auto"/>
            </w:tcBorders>
            <w:hideMark/>
          </w:tcPr>
          <w:p w14:paraId="11A0748B" w14:textId="77777777" w:rsidR="00DA0C34" w:rsidRDefault="00DA0C34" w:rsidP="0096173F">
            <w:pPr>
              <w:pStyle w:val="TAC"/>
            </w:pPr>
            <w:r>
              <w:t>n25</w:t>
            </w:r>
          </w:p>
        </w:tc>
        <w:tc>
          <w:tcPr>
            <w:tcW w:w="651" w:type="dxa"/>
            <w:tcBorders>
              <w:top w:val="single" w:sz="4" w:space="0" w:color="auto"/>
              <w:left w:val="single" w:sz="4" w:space="0" w:color="auto"/>
              <w:bottom w:val="single" w:sz="4" w:space="0" w:color="auto"/>
              <w:right w:val="single" w:sz="4" w:space="0" w:color="auto"/>
            </w:tcBorders>
            <w:hideMark/>
          </w:tcPr>
          <w:p w14:paraId="53A3C479" w14:textId="77777777" w:rsidR="00DA0C34" w:rsidRDefault="00DA0C34" w:rsidP="0096173F">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hideMark/>
          </w:tcPr>
          <w:p w14:paraId="4CB536D7" w14:textId="77777777" w:rsidR="00DA0C34" w:rsidRDefault="00DA0C34" w:rsidP="0096173F">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5F05AA9F" w14:textId="77777777" w:rsidR="00DA0C34" w:rsidRDefault="00DA0C34" w:rsidP="0096173F">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776F91C4" w14:textId="77777777" w:rsidR="00DA0C34" w:rsidRDefault="00DA0C34" w:rsidP="0096173F">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E37FDA6" w14:textId="77777777" w:rsidR="00DA0C34" w:rsidRDefault="00DA0C34" w:rsidP="0096173F">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150A7D15" w14:textId="77777777" w:rsidR="00DA0C34" w:rsidRDefault="00DA0C34" w:rsidP="0096173F">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hideMark/>
          </w:tcPr>
          <w:p w14:paraId="4E6D55CF" w14:textId="77777777" w:rsidR="00DA0C34" w:rsidRDefault="00DA0C34" w:rsidP="0096173F">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5381D578" w14:textId="77777777" w:rsidR="00DA0C34" w:rsidRDefault="00DA0C34" w:rsidP="0096173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E72C51" w14:textId="77777777" w:rsidR="00DA0C34" w:rsidRDefault="00DA0C34" w:rsidP="0096173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9C0374" w14:textId="77777777" w:rsidR="00DA0C34" w:rsidRDefault="00DA0C34" w:rsidP="0096173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3D65C9" w14:textId="77777777" w:rsidR="00DA0C34" w:rsidRDefault="00DA0C34" w:rsidP="0096173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76B865" w14:textId="77777777" w:rsidR="00DA0C34" w:rsidRDefault="00DA0C34" w:rsidP="0096173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8CD581" w14:textId="77777777" w:rsidR="00DA0C34" w:rsidRDefault="00DA0C34" w:rsidP="0096173F">
            <w:pPr>
              <w:pStyle w:val="TAC"/>
              <w:rPr>
                <w:lang w:val="en-US" w:eastAsia="zh-CN"/>
              </w:rPr>
            </w:pPr>
          </w:p>
        </w:tc>
        <w:tc>
          <w:tcPr>
            <w:tcW w:w="1266" w:type="dxa"/>
            <w:tcBorders>
              <w:top w:val="single" w:sz="4" w:space="0" w:color="auto"/>
              <w:left w:val="single" w:sz="4" w:space="0" w:color="auto"/>
              <w:bottom w:val="nil"/>
              <w:right w:val="single" w:sz="4" w:space="0" w:color="auto"/>
            </w:tcBorders>
            <w:hideMark/>
          </w:tcPr>
          <w:p w14:paraId="7DE79565" w14:textId="77777777" w:rsidR="00DA0C34" w:rsidRDefault="00DA0C34" w:rsidP="0096173F">
            <w:pPr>
              <w:pStyle w:val="TAC"/>
              <w:rPr>
                <w:rFonts w:cs="Arial"/>
                <w:szCs w:val="18"/>
                <w:lang w:val="en-US" w:eastAsia="zh-CN"/>
              </w:rPr>
            </w:pPr>
            <w:r>
              <w:rPr>
                <w:rFonts w:cs="Arial"/>
                <w:szCs w:val="18"/>
                <w:lang w:val="en-US" w:eastAsia="zh-CN"/>
              </w:rPr>
              <w:t>0</w:t>
            </w:r>
          </w:p>
        </w:tc>
      </w:tr>
      <w:tr w:rsidR="00DA0C34" w14:paraId="2ABB5F24" w14:textId="77777777" w:rsidTr="0096173F">
        <w:trPr>
          <w:trHeight w:val="29"/>
        </w:trPr>
        <w:tc>
          <w:tcPr>
            <w:tcW w:w="1602" w:type="dxa"/>
            <w:gridSpan w:val="2"/>
            <w:tcBorders>
              <w:top w:val="nil"/>
              <w:left w:val="single" w:sz="4" w:space="0" w:color="auto"/>
              <w:bottom w:val="nil"/>
              <w:right w:val="single" w:sz="4" w:space="0" w:color="auto"/>
            </w:tcBorders>
          </w:tcPr>
          <w:p w14:paraId="1DEFB50B" w14:textId="77777777" w:rsidR="00DA0C34" w:rsidRDefault="00DA0C34" w:rsidP="0096173F">
            <w:pPr>
              <w:pStyle w:val="TAC"/>
            </w:pPr>
          </w:p>
        </w:tc>
        <w:tc>
          <w:tcPr>
            <w:tcW w:w="1346" w:type="dxa"/>
            <w:tcBorders>
              <w:top w:val="nil"/>
              <w:left w:val="single" w:sz="4" w:space="0" w:color="auto"/>
              <w:bottom w:val="nil"/>
              <w:right w:val="single" w:sz="4" w:space="0" w:color="auto"/>
            </w:tcBorders>
          </w:tcPr>
          <w:p w14:paraId="10013945" w14:textId="77777777" w:rsidR="00DA0C34" w:rsidRDefault="00DA0C34" w:rsidP="0096173F">
            <w:pPr>
              <w:pStyle w:val="TAC"/>
              <w:rPr>
                <w:szCs w:val="18"/>
              </w:rPr>
            </w:pPr>
          </w:p>
        </w:tc>
        <w:tc>
          <w:tcPr>
            <w:tcW w:w="660" w:type="dxa"/>
            <w:tcBorders>
              <w:top w:val="single" w:sz="4" w:space="0" w:color="auto"/>
              <w:left w:val="single" w:sz="4" w:space="0" w:color="auto"/>
              <w:bottom w:val="single" w:sz="4" w:space="0" w:color="auto"/>
              <w:right w:val="single" w:sz="4" w:space="0" w:color="auto"/>
            </w:tcBorders>
            <w:hideMark/>
          </w:tcPr>
          <w:p w14:paraId="19FED07B" w14:textId="77777777" w:rsidR="00DA0C34" w:rsidRDefault="00DA0C34" w:rsidP="0096173F">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F90ABF0" w14:textId="77777777" w:rsidR="00DA0C34" w:rsidRDefault="00DA0C34" w:rsidP="0096173F">
            <w:pPr>
              <w:pStyle w:val="TAC"/>
              <w:rPr>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4C210B4D" w14:textId="77777777" w:rsidR="00DA0C34" w:rsidRDefault="00DA0C34" w:rsidP="0096173F">
            <w:pPr>
              <w:pStyle w:val="TAC"/>
              <w:rPr>
                <w:rFonts w:cs="Arial"/>
                <w:szCs w:val="18"/>
                <w:lang w:val="en-US" w:eastAsia="zh-CN"/>
              </w:rPr>
            </w:pPr>
          </w:p>
        </w:tc>
      </w:tr>
      <w:tr w:rsidR="00DA0C34" w14:paraId="50671CB6"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13DBD92" w14:textId="77777777" w:rsidR="00DA0C34" w:rsidRDefault="00DA0C34" w:rsidP="0096173F">
            <w:pPr>
              <w:pStyle w:val="TAC"/>
            </w:pPr>
          </w:p>
        </w:tc>
        <w:tc>
          <w:tcPr>
            <w:tcW w:w="1346" w:type="dxa"/>
            <w:tcBorders>
              <w:top w:val="nil"/>
              <w:left w:val="single" w:sz="4" w:space="0" w:color="auto"/>
              <w:bottom w:val="single" w:sz="4" w:space="0" w:color="auto"/>
              <w:right w:val="single" w:sz="4" w:space="0" w:color="auto"/>
            </w:tcBorders>
          </w:tcPr>
          <w:p w14:paraId="689E6D8B" w14:textId="77777777" w:rsidR="00DA0C34" w:rsidRDefault="00DA0C34" w:rsidP="0096173F">
            <w:pPr>
              <w:pStyle w:val="TAC"/>
              <w:rPr>
                <w:szCs w:val="18"/>
              </w:rPr>
            </w:pPr>
          </w:p>
        </w:tc>
        <w:tc>
          <w:tcPr>
            <w:tcW w:w="660" w:type="dxa"/>
            <w:tcBorders>
              <w:top w:val="single" w:sz="4" w:space="0" w:color="auto"/>
              <w:left w:val="single" w:sz="4" w:space="0" w:color="auto"/>
              <w:bottom w:val="single" w:sz="4" w:space="0" w:color="auto"/>
              <w:right w:val="single" w:sz="4" w:space="0" w:color="auto"/>
            </w:tcBorders>
            <w:hideMark/>
          </w:tcPr>
          <w:p w14:paraId="20DD4FBB" w14:textId="77777777" w:rsidR="00DA0C34" w:rsidRDefault="00DA0C34" w:rsidP="0096173F">
            <w:pPr>
              <w:pStyle w:val="TAC"/>
            </w:pPr>
            <w:r>
              <w:t>n71</w:t>
            </w:r>
          </w:p>
        </w:tc>
        <w:tc>
          <w:tcPr>
            <w:tcW w:w="651" w:type="dxa"/>
            <w:tcBorders>
              <w:top w:val="single" w:sz="4" w:space="0" w:color="auto"/>
              <w:left w:val="single" w:sz="4" w:space="0" w:color="auto"/>
              <w:bottom w:val="single" w:sz="4" w:space="0" w:color="auto"/>
              <w:right w:val="single" w:sz="4" w:space="0" w:color="auto"/>
            </w:tcBorders>
            <w:hideMark/>
          </w:tcPr>
          <w:p w14:paraId="6548716D" w14:textId="77777777" w:rsidR="00DA0C34" w:rsidRDefault="00DA0C34" w:rsidP="0096173F">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hideMark/>
          </w:tcPr>
          <w:p w14:paraId="27346127" w14:textId="77777777" w:rsidR="00DA0C34" w:rsidRDefault="00DA0C34" w:rsidP="0096173F">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1F7FE6FE" w14:textId="77777777" w:rsidR="00DA0C34" w:rsidRDefault="00DA0C34" w:rsidP="0096173F">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08CD5F3D" w14:textId="77777777" w:rsidR="00DA0C34" w:rsidRDefault="00DA0C34" w:rsidP="0096173F">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49CB6D25" w14:textId="77777777" w:rsidR="00DA0C34" w:rsidRDefault="00DA0C34" w:rsidP="0096173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C26F0F2" w14:textId="77777777" w:rsidR="00DA0C34" w:rsidRDefault="00DA0C34" w:rsidP="0096173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F638DA" w14:textId="77777777" w:rsidR="00DA0C34" w:rsidRDefault="00DA0C34" w:rsidP="0096173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EFBADE" w14:textId="77777777" w:rsidR="00DA0C34" w:rsidRDefault="00DA0C34" w:rsidP="0096173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E0AEEB" w14:textId="77777777" w:rsidR="00DA0C34" w:rsidRDefault="00DA0C34" w:rsidP="0096173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A31FCC" w14:textId="77777777" w:rsidR="00DA0C34" w:rsidRDefault="00DA0C34" w:rsidP="0096173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07B850" w14:textId="77777777" w:rsidR="00DA0C34" w:rsidRDefault="00DA0C34" w:rsidP="0096173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36C1CA" w14:textId="77777777" w:rsidR="00DA0C34" w:rsidRDefault="00DA0C34" w:rsidP="0096173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B50500" w14:textId="77777777" w:rsidR="00DA0C34" w:rsidRDefault="00DA0C34" w:rsidP="0096173F">
            <w:pPr>
              <w:pStyle w:val="TAC"/>
              <w:rPr>
                <w:lang w:val="en-US" w:eastAsia="zh-CN"/>
              </w:rPr>
            </w:pPr>
          </w:p>
        </w:tc>
        <w:tc>
          <w:tcPr>
            <w:tcW w:w="1266" w:type="dxa"/>
            <w:tcBorders>
              <w:top w:val="nil"/>
              <w:left w:val="single" w:sz="4" w:space="0" w:color="auto"/>
              <w:bottom w:val="single" w:sz="4" w:space="0" w:color="auto"/>
              <w:right w:val="single" w:sz="4" w:space="0" w:color="auto"/>
            </w:tcBorders>
          </w:tcPr>
          <w:p w14:paraId="378DA7B2" w14:textId="77777777" w:rsidR="00DA0C34" w:rsidRDefault="00DA0C34" w:rsidP="0096173F">
            <w:pPr>
              <w:pStyle w:val="TAC"/>
              <w:rPr>
                <w:rFonts w:cs="Arial"/>
                <w:szCs w:val="18"/>
                <w:lang w:val="en-US" w:eastAsia="zh-CN"/>
              </w:rPr>
            </w:pPr>
          </w:p>
        </w:tc>
      </w:tr>
      <w:tr w:rsidR="00DA0C34" w14:paraId="4AD7A928"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EC5476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CA_n25A-n66A-n77A</w:t>
            </w:r>
          </w:p>
        </w:tc>
        <w:tc>
          <w:tcPr>
            <w:tcW w:w="1346" w:type="dxa"/>
            <w:tcBorders>
              <w:top w:val="single" w:sz="4" w:space="0" w:color="auto"/>
              <w:left w:val="single" w:sz="4" w:space="0" w:color="auto"/>
              <w:bottom w:val="nil"/>
              <w:right w:val="single" w:sz="4" w:space="0" w:color="auto"/>
            </w:tcBorders>
            <w:hideMark/>
          </w:tcPr>
          <w:p w14:paraId="11506F91" w14:textId="77777777" w:rsidR="00DA0C34" w:rsidRDefault="00DA0C34" w:rsidP="0096173F">
            <w:pPr>
              <w:keepNext/>
              <w:keepLines/>
              <w:spacing w:after="0"/>
              <w:jc w:val="center"/>
              <w:rPr>
                <w:rFonts w:ascii="Arial" w:hAnsi="Arial"/>
                <w:sz w:val="18"/>
                <w:szCs w:val="18"/>
              </w:rPr>
            </w:pPr>
            <w:r>
              <w:rPr>
                <w:rFonts w:ascii="Arial" w:hAnsi="Arial"/>
                <w:sz w:val="18"/>
                <w:szCs w:val="18"/>
              </w:rPr>
              <w:t>CA_n25A-n66A</w:t>
            </w:r>
          </w:p>
          <w:p w14:paraId="55D4D5E8" w14:textId="77777777" w:rsidR="00DA0C34" w:rsidRDefault="00DA0C34" w:rsidP="0096173F">
            <w:pPr>
              <w:keepNext/>
              <w:keepLines/>
              <w:spacing w:after="0"/>
              <w:jc w:val="center"/>
              <w:rPr>
                <w:rFonts w:ascii="Arial" w:hAnsi="Arial"/>
                <w:sz w:val="18"/>
                <w:szCs w:val="18"/>
              </w:rPr>
            </w:pPr>
            <w:r>
              <w:rPr>
                <w:rFonts w:ascii="Arial" w:hAnsi="Arial"/>
                <w:sz w:val="18"/>
                <w:szCs w:val="18"/>
              </w:rPr>
              <w:t>CA_n25A-n77A</w:t>
            </w:r>
          </w:p>
          <w:p w14:paraId="611F030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CA_n66A-n77A</w:t>
            </w:r>
          </w:p>
        </w:tc>
        <w:tc>
          <w:tcPr>
            <w:tcW w:w="660" w:type="dxa"/>
            <w:tcBorders>
              <w:top w:val="single" w:sz="4" w:space="0" w:color="auto"/>
              <w:left w:val="single" w:sz="4" w:space="0" w:color="auto"/>
              <w:bottom w:val="single" w:sz="4" w:space="0" w:color="auto"/>
              <w:right w:val="single" w:sz="4" w:space="0" w:color="auto"/>
            </w:tcBorders>
            <w:hideMark/>
          </w:tcPr>
          <w:p w14:paraId="7DC39335" w14:textId="77777777" w:rsidR="00DA0C34" w:rsidRDefault="00DA0C34" w:rsidP="0096173F">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52F34187"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925B9D3"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756AF11"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86E9BA"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9C17A8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E85A37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7DD0F0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976B78"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02BD34"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2128DE"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29903B"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8F217F"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04B47F" w14:textId="77777777" w:rsidR="00DA0C34" w:rsidRDefault="00DA0C34"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78D17D3"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1F33EFA1" w14:textId="77777777" w:rsidTr="0096173F">
        <w:trPr>
          <w:trHeight w:val="29"/>
        </w:trPr>
        <w:tc>
          <w:tcPr>
            <w:tcW w:w="1602" w:type="dxa"/>
            <w:gridSpan w:val="2"/>
            <w:tcBorders>
              <w:top w:val="nil"/>
              <w:left w:val="single" w:sz="4" w:space="0" w:color="auto"/>
              <w:bottom w:val="nil"/>
              <w:right w:val="single" w:sz="4" w:space="0" w:color="auto"/>
            </w:tcBorders>
          </w:tcPr>
          <w:p w14:paraId="4E814384"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007EC94"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B0BCA7F" w14:textId="77777777" w:rsidR="00DA0C34" w:rsidRDefault="00DA0C34" w:rsidP="0096173F">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E645714"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A6D9E84"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66F85B"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52A30F"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4654C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12F70C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4070A6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276936"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FC26C1"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678C29"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78D6C4"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D3D6D4"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E52A47"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6B93C686" w14:textId="77777777" w:rsidR="00DA0C34" w:rsidRDefault="00DA0C34" w:rsidP="0096173F">
            <w:pPr>
              <w:keepNext/>
              <w:keepLines/>
              <w:spacing w:after="0"/>
              <w:jc w:val="center"/>
              <w:rPr>
                <w:rFonts w:ascii="Arial" w:hAnsi="Arial"/>
                <w:sz w:val="18"/>
                <w:lang w:val="en-US" w:eastAsia="zh-CN"/>
              </w:rPr>
            </w:pPr>
          </w:p>
        </w:tc>
      </w:tr>
      <w:tr w:rsidR="00DA0C34" w14:paraId="5F26DFC3"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67CAB29"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7BF1C2A"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9A829B0" w14:textId="77777777" w:rsidR="00DA0C34" w:rsidRDefault="00DA0C34" w:rsidP="0096173F">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35401C7"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8D51C04"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A08E70"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850F04"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9DEC5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881727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9103DF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F26935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5F00DB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54AB811"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E84197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CD1303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034575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6308AECD" w14:textId="77777777" w:rsidR="00DA0C34" w:rsidRDefault="00DA0C34" w:rsidP="0096173F">
            <w:pPr>
              <w:keepNext/>
              <w:keepLines/>
              <w:spacing w:after="0"/>
              <w:jc w:val="center"/>
              <w:rPr>
                <w:rFonts w:ascii="Arial" w:hAnsi="Arial"/>
                <w:sz w:val="18"/>
                <w:lang w:val="en-US" w:eastAsia="zh-CN"/>
              </w:rPr>
            </w:pPr>
          </w:p>
        </w:tc>
      </w:tr>
      <w:tr w:rsidR="00DA0C34" w14:paraId="657DF949"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71632E4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CA_n25A-n66</w:t>
            </w:r>
            <w:r>
              <w:rPr>
                <w:rFonts w:ascii="Arial" w:hAnsi="Arial"/>
                <w:sz w:val="18"/>
                <w:lang w:eastAsia="zh-CN"/>
              </w:rPr>
              <w:t>(2A)</w:t>
            </w:r>
            <w:r>
              <w:rPr>
                <w:rFonts w:ascii="Arial" w:hAnsi="Arial"/>
                <w:sz w:val="18"/>
              </w:rPr>
              <w:t>-n77A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04F25B7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0ABB4C7" w14:textId="77777777" w:rsidR="00DA0C34" w:rsidRDefault="00DA0C34" w:rsidP="0096173F">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6431A40"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752C890"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DE528CF"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B5B67A3"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CA3BB46"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0542501"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71C5028"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3C0298"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3C68EC"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91E832"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85A46C"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01B067"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D95236" w14:textId="77777777" w:rsidR="00DA0C34" w:rsidRDefault="00DA0C34"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6339F95"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46EF71AB"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CD1546A" w14:textId="77777777" w:rsidR="00DA0C34" w:rsidRDefault="00DA0C34"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5A039C0"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D47363" w14:textId="77777777" w:rsidR="00DA0C34" w:rsidRDefault="00DA0C34" w:rsidP="0096173F">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75B6186"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67B9333C" w14:textId="77777777" w:rsidR="00DA0C34" w:rsidRDefault="00DA0C34" w:rsidP="0096173F">
            <w:pPr>
              <w:keepNext/>
              <w:keepLines/>
              <w:spacing w:after="0"/>
              <w:jc w:val="center"/>
              <w:rPr>
                <w:rFonts w:ascii="Arial" w:hAnsi="Arial"/>
                <w:sz w:val="18"/>
                <w:lang w:val="en-US" w:eastAsia="zh-CN"/>
              </w:rPr>
            </w:pPr>
          </w:p>
        </w:tc>
      </w:tr>
      <w:tr w:rsidR="00DA0C34" w14:paraId="205FEF17"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6AE88409" w14:textId="77777777" w:rsidR="00DA0C34" w:rsidRDefault="00DA0C34"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51E4214"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4DA005D" w14:textId="77777777" w:rsidR="00DA0C34" w:rsidRDefault="00DA0C34" w:rsidP="0096173F">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A4CB671"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BFFF1E7"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F0177D"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C1F7D0"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14CEBDD"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F013628"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C877134"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30E951B"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17B1603"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A082578"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5921ECB"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1B4466A"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BFDFCF0"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59DD7860" w14:textId="77777777" w:rsidR="00DA0C34" w:rsidRDefault="00DA0C34" w:rsidP="0096173F">
            <w:pPr>
              <w:keepNext/>
              <w:keepLines/>
              <w:spacing w:after="0"/>
              <w:jc w:val="center"/>
              <w:rPr>
                <w:rFonts w:ascii="Arial" w:hAnsi="Arial"/>
                <w:sz w:val="18"/>
                <w:lang w:val="en-US" w:eastAsia="zh-CN"/>
              </w:rPr>
            </w:pPr>
          </w:p>
        </w:tc>
      </w:tr>
      <w:tr w:rsidR="00DA0C34" w14:paraId="78AC0710"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1B6414A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CA_n25A-n66</w:t>
            </w:r>
            <w:r>
              <w:rPr>
                <w:rFonts w:ascii="Arial" w:hAnsi="Arial"/>
                <w:sz w:val="18"/>
                <w:lang w:eastAsia="zh-CN"/>
              </w:rPr>
              <w:t>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6978451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5FEA28C" w14:textId="77777777" w:rsidR="00DA0C34" w:rsidRDefault="00DA0C34" w:rsidP="0096173F">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54AEBAFC"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E48457D"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9EB47C"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7EDE59"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24EC5A"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D8C0174"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F2080EE"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FEF05F"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58320C"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84BF6B"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B0232A"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420469"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AFF740" w14:textId="77777777" w:rsidR="00DA0C34" w:rsidRDefault="00DA0C34"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8AD3A8E"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22D350D4"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A97FAD4" w14:textId="77777777" w:rsidR="00DA0C34" w:rsidRDefault="00DA0C34"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37E8756"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81AAC83" w14:textId="77777777" w:rsidR="00DA0C34" w:rsidRDefault="00DA0C34" w:rsidP="0096173F">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5258CEE4"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405EE99"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29F4164"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9C830E"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95C6EE1"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A166976"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8D87E6E"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76FC08"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AF8FFB"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335831"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CB18A1"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7CC79C"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026D76"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152E0DC7" w14:textId="77777777" w:rsidR="00DA0C34" w:rsidRDefault="00DA0C34" w:rsidP="0096173F">
            <w:pPr>
              <w:keepNext/>
              <w:keepLines/>
              <w:spacing w:after="0"/>
              <w:jc w:val="center"/>
              <w:rPr>
                <w:rFonts w:ascii="Arial" w:hAnsi="Arial"/>
                <w:sz w:val="18"/>
                <w:lang w:val="en-US" w:eastAsia="zh-CN"/>
              </w:rPr>
            </w:pPr>
          </w:p>
        </w:tc>
      </w:tr>
      <w:tr w:rsidR="00DA0C34" w14:paraId="2C561EC9"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FD09E13" w14:textId="77777777" w:rsidR="00DA0C34" w:rsidRDefault="00DA0C34"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14CF634"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08DDE51" w14:textId="77777777" w:rsidR="00DA0C34" w:rsidRDefault="00DA0C34" w:rsidP="0096173F">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7D969074"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1430B9D7" w14:textId="77777777" w:rsidR="00DA0C34" w:rsidRDefault="00DA0C34" w:rsidP="0096173F">
            <w:pPr>
              <w:keepNext/>
              <w:keepLines/>
              <w:spacing w:after="0"/>
              <w:jc w:val="center"/>
              <w:rPr>
                <w:rFonts w:ascii="Arial" w:hAnsi="Arial"/>
                <w:sz w:val="18"/>
                <w:lang w:val="en-US" w:eastAsia="zh-CN"/>
              </w:rPr>
            </w:pPr>
          </w:p>
        </w:tc>
      </w:tr>
      <w:tr w:rsidR="00DA0C34" w14:paraId="7191DDA1"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7EE7C8E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CA_n25A-n66</w:t>
            </w:r>
            <w:r>
              <w:rPr>
                <w:rFonts w:ascii="Arial" w:hAnsi="Arial"/>
                <w:sz w:val="18"/>
                <w:lang w:eastAsia="zh-CN"/>
              </w:rPr>
              <w:t>(2A)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1D13357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4F7C1B9" w14:textId="77777777" w:rsidR="00DA0C34" w:rsidRDefault="00DA0C34" w:rsidP="0096173F">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2FCF8A5C"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7FBAF15"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78934B"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B775D8"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A30B1E3"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9254A2D"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69B6BBA"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808E12"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D717AB"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B3A768"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2A01AC"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8EE281"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94191F" w14:textId="77777777" w:rsidR="00DA0C34" w:rsidRDefault="00DA0C34"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094A52F"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676B3360"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03F0565D" w14:textId="77777777" w:rsidR="00DA0C34" w:rsidRDefault="00DA0C34"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62DDE6A"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8BA5DEE" w14:textId="77777777" w:rsidR="00DA0C34" w:rsidRDefault="00DA0C34" w:rsidP="0096173F">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40B229A2"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0DF41235" w14:textId="77777777" w:rsidR="00DA0C34" w:rsidRDefault="00DA0C34" w:rsidP="0096173F">
            <w:pPr>
              <w:keepNext/>
              <w:keepLines/>
              <w:spacing w:after="0"/>
              <w:jc w:val="center"/>
              <w:rPr>
                <w:rFonts w:ascii="Arial" w:hAnsi="Arial"/>
                <w:sz w:val="18"/>
                <w:lang w:val="en-US" w:eastAsia="zh-CN"/>
              </w:rPr>
            </w:pPr>
          </w:p>
        </w:tc>
      </w:tr>
      <w:tr w:rsidR="00DA0C34" w14:paraId="75701215"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69EC597" w14:textId="77777777" w:rsidR="00DA0C34" w:rsidRDefault="00DA0C34"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640EF1EB"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C63A9D3" w14:textId="77777777" w:rsidR="00DA0C34" w:rsidRDefault="00DA0C34" w:rsidP="0096173F">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0676DB3F"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18C5C054" w14:textId="77777777" w:rsidR="00DA0C34" w:rsidRDefault="00DA0C34" w:rsidP="0096173F">
            <w:pPr>
              <w:keepNext/>
              <w:keepLines/>
              <w:spacing w:after="0"/>
              <w:jc w:val="center"/>
              <w:rPr>
                <w:rFonts w:ascii="Arial" w:hAnsi="Arial"/>
                <w:sz w:val="18"/>
                <w:lang w:val="en-US" w:eastAsia="zh-CN"/>
              </w:rPr>
            </w:pPr>
          </w:p>
        </w:tc>
      </w:tr>
      <w:tr w:rsidR="00DA0C34" w14:paraId="3EDB2178"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677298FA"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A</w:t>
            </w:r>
            <w:r>
              <w:rPr>
                <w:rFonts w:ascii="Arial" w:hAnsi="Arial"/>
                <w:sz w:val="18"/>
              </w:rPr>
              <w:t>-n77A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326397A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1BD7334" w14:textId="77777777" w:rsidR="00DA0C34" w:rsidRDefault="00DA0C34" w:rsidP="0096173F">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4BF958B3"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37CC9774"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2339F565"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79FDABF" w14:textId="77777777" w:rsidR="00DA0C34" w:rsidRDefault="00DA0C34"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4A97CFA4"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D05A2F7" w14:textId="77777777" w:rsidR="00DA0C34" w:rsidRDefault="00DA0C34" w:rsidP="0096173F">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1C49B626"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2DD902B"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8F09C96"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1B3ED99"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EAEEEE2"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80F27F3"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87C5291"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7874D9"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275917"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9179EF"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FF909A"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5B486C"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F64753"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791B3129" w14:textId="77777777" w:rsidR="00DA0C34" w:rsidRDefault="00DA0C34" w:rsidP="0096173F">
            <w:pPr>
              <w:keepNext/>
              <w:keepLines/>
              <w:spacing w:after="0"/>
              <w:jc w:val="center"/>
              <w:rPr>
                <w:rFonts w:ascii="Arial" w:hAnsi="Arial"/>
                <w:sz w:val="18"/>
                <w:lang w:val="en-US" w:eastAsia="zh-CN"/>
              </w:rPr>
            </w:pPr>
          </w:p>
        </w:tc>
      </w:tr>
      <w:tr w:rsidR="00DA0C34" w14:paraId="5500BDFE"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0187F525" w14:textId="77777777" w:rsidR="00DA0C34" w:rsidRDefault="00DA0C34"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57D42A90"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171B0E8" w14:textId="77777777" w:rsidR="00DA0C34" w:rsidRDefault="00DA0C34" w:rsidP="0096173F">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19C6404"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7B5959D"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C399B29"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024D70"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861777D"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E31B9ED"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4B65F77"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3790BB6"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5C2F06D"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28E5EFD"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ADEDE23"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2FCB077"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30AB792"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D313D13" w14:textId="77777777" w:rsidR="00DA0C34" w:rsidRDefault="00DA0C34" w:rsidP="0096173F">
            <w:pPr>
              <w:keepNext/>
              <w:keepLines/>
              <w:spacing w:after="0"/>
              <w:jc w:val="center"/>
              <w:rPr>
                <w:rFonts w:ascii="Arial" w:hAnsi="Arial"/>
                <w:sz w:val="18"/>
                <w:lang w:val="en-US" w:eastAsia="zh-CN"/>
              </w:rPr>
            </w:pPr>
          </w:p>
        </w:tc>
      </w:tr>
      <w:tr w:rsidR="00DA0C34" w14:paraId="3BFB002F"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1885AD0A"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(2A)</w:t>
            </w:r>
            <w:r>
              <w:rPr>
                <w:rFonts w:ascii="Arial" w:hAnsi="Arial"/>
                <w:sz w:val="18"/>
              </w:rPr>
              <w:t>-n77A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5B4C2475" w14:textId="77777777" w:rsidR="00DA0C34" w:rsidRDefault="00DA0C34" w:rsidP="0096173F">
            <w:pPr>
              <w:pStyle w:val="TAC"/>
            </w:pPr>
            <w:r>
              <w:t>CA_n25A-n66A</w:t>
            </w:r>
          </w:p>
          <w:p w14:paraId="131F95D1" w14:textId="77777777" w:rsidR="00DA0C34" w:rsidRDefault="00DA0C34" w:rsidP="0096173F">
            <w:pPr>
              <w:pStyle w:val="TAC"/>
            </w:pPr>
            <w:r>
              <w:t>CA_n25A-n77A</w:t>
            </w:r>
          </w:p>
          <w:p w14:paraId="3DC32953" w14:textId="77777777" w:rsidR="00DA0C34" w:rsidRDefault="00DA0C34" w:rsidP="0096173F">
            <w:pPr>
              <w:pStyle w:val="TAC"/>
              <w:rPr>
                <w:rFonts w:eastAsia="SimSun"/>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03152A0D" w14:textId="77777777" w:rsidR="00DA0C34" w:rsidRDefault="00DA0C34" w:rsidP="0096173F">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5DFAE07B"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7C82AB85"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386511B9"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742D016" w14:textId="77777777" w:rsidR="00DA0C34" w:rsidRDefault="00DA0C34"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49359AA2"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87A0CFF" w14:textId="77777777" w:rsidR="00DA0C34" w:rsidRDefault="00DA0C34" w:rsidP="0096173F">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6D516BCD"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67A17727" w14:textId="77777777" w:rsidR="00DA0C34" w:rsidRDefault="00DA0C34" w:rsidP="0096173F">
            <w:pPr>
              <w:keepNext/>
              <w:keepLines/>
              <w:spacing w:after="0"/>
              <w:jc w:val="center"/>
              <w:rPr>
                <w:rFonts w:ascii="Arial" w:hAnsi="Arial"/>
                <w:sz w:val="18"/>
                <w:lang w:val="en-US" w:eastAsia="zh-CN"/>
              </w:rPr>
            </w:pPr>
          </w:p>
        </w:tc>
      </w:tr>
      <w:tr w:rsidR="00DA0C34" w14:paraId="387671E6"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865B808" w14:textId="77777777" w:rsidR="00DA0C34" w:rsidRDefault="00DA0C34"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1151CBDF"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A06F000" w14:textId="77777777" w:rsidR="00DA0C34" w:rsidRDefault="00DA0C34" w:rsidP="0096173F">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731D623"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DF0E803"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E01991F"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5C38E5"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2FF5BC4"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9705F59"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7069772"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2ECE082"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46DAAE0"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E413070"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5EC0317"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A3F715C"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EEC8E64"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341F8678" w14:textId="77777777" w:rsidR="00DA0C34" w:rsidRDefault="00DA0C34" w:rsidP="0096173F">
            <w:pPr>
              <w:keepNext/>
              <w:keepLines/>
              <w:spacing w:after="0"/>
              <w:jc w:val="center"/>
              <w:rPr>
                <w:rFonts w:ascii="Arial" w:hAnsi="Arial"/>
                <w:sz w:val="18"/>
                <w:lang w:val="en-US" w:eastAsia="zh-CN"/>
              </w:rPr>
            </w:pPr>
          </w:p>
        </w:tc>
      </w:tr>
      <w:tr w:rsidR="00DA0C34" w14:paraId="4D261F8B"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32FC694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185EE79D" w14:textId="77777777" w:rsidR="00DA0C34" w:rsidRDefault="00DA0C34" w:rsidP="0096173F">
            <w:pPr>
              <w:pStyle w:val="TAC"/>
            </w:pPr>
            <w:r>
              <w:t>CA_n25A-n66A</w:t>
            </w:r>
          </w:p>
          <w:p w14:paraId="0BE83553" w14:textId="77777777" w:rsidR="00DA0C34" w:rsidRDefault="00DA0C34" w:rsidP="0096173F">
            <w:pPr>
              <w:pStyle w:val="TAC"/>
            </w:pPr>
            <w:r>
              <w:t>CA_n25A-n77A</w:t>
            </w:r>
          </w:p>
          <w:p w14:paraId="665268F9" w14:textId="77777777" w:rsidR="00DA0C34" w:rsidRDefault="00DA0C34" w:rsidP="0096173F">
            <w:pPr>
              <w:pStyle w:val="TAC"/>
              <w:rPr>
                <w:rFonts w:eastAsia="SimSun"/>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0291FEAA" w14:textId="77777777" w:rsidR="00DA0C34" w:rsidRDefault="00DA0C34" w:rsidP="0096173F">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5E369F2"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70642681"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36947081"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A94FAED" w14:textId="77777777" w:rsidR="00DA0C34" w:rsidRDefault="00DA0C34"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506B315C"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B517967" w14:textId="77777777" w:rsidR="00DA0C34" w:rsidRDefault="00DA0C34" w:rsidP="0096173F">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FAB3C3C"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7329F24"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C0FFDA5"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C828D6A"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777F99E"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0B001A3"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B3B7884"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8B69E6"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6A6B02"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97E605"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6033CB"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AFD4C0"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81BA11"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1DCC02CF" w14:textId="77777777" w:rsidR="00DA0C34" w:rsidRDefault="00DA0C34" w:rsidP="0096173F">
            <w:pPr>
              <w:keepNext/>
              <w:keepLines/>
              <w:spacing w:after="0"/>
              <w:jc w:val="center"/>
              <w:rPr>
                <w:rFonts w:ascii="Arial" w:hAnsi="Arial"/>
                <w:sz w:val="18"/>
                <w:lang w:val="en-US" w:eastAsia="zh-CN"/>
              </w:rPr>
            </w:pPr>
          </w:p>
        </w:tc>
      </w:tr>
      <w:tr w:rsidR="00DA0C34" w14:paraId="1C0606AA"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7ACCC44" w14:textId="77777777" w:rsidR="00DA0C34" w:rsidRDefault="00DA0C34"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B2550E1"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19C8B1A" w14:textId="77777777" w:rsidR="00DA0C34" w:rsidRDefault="00DA0C34" w:rsidP="0096173F">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0D91233D"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140196E2" w14:textId="77777777" w:rsidR="00DA0C34" w:rsidRDefault="00DA0C34" w:rsidP="0096173F">
            <w:pPr>
              <w:keepNext/>
              <w:keepLines/>
              <w:spacing w:after="0"/>
              <w:jc w:val="center"/>
              <w:rPr>
                <w:rFonts w:ascii="Arial" w:hAnsi="Arial"/>
                <w:sz w:val="18"/>
                <w:lang w:val="en-US" w:eastAsia="zh-CN"/>
              </w:rPr>
            </w:pPr>
          </w:p>
        </w:tc>
      </w:tr>
      <w:tr w:rsidR="00DA0C34" w14:paraId="1C8B0874"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2E3A61D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(2A)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10C7D317" w14:textId="77777777" w:rsidR="00DA0C34" w:rsidRDefault="00DA0C34" w:rsidP="0096173F">
            <w:pPr>
              <w:pStyle w:val="TAC"/>
            </w:pPr>
            <w:r>
              <w:t>CA_n25A-n66A</w:t>
            </w:r>
          </w:p>
          <w:p w14:paraId="5CF9E15C" w14:textId="77777777" w:rsidR="00DA0C34" w:rsidRDefault="00DA0C34" w:rsidP="0096173F">
            <w:pPr>
              <w:pStyle w:val="TAC"/>
            </w:pPr>
            <w:r>
              <w:t>CA_n25A-n77A</w:t>
            </w:r>
          </w:p>
          <w:p w14:paraId="7947759D" w14:textId="77777777" w:rsidR="00DA0C34" w:rsidRDefault="00DA0C34" w:rsidP="0096173F">
            <w:pPr>
              <w:pStyle w:val="TAC"/>
              <w:rPr>
                <w:rFonts w:eastAsia="SimSun"/>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4577F727" w14:textId="77777777" w:rsidR="00DA0C34" w:rsidRDefault="00DA0C34" w:rsidP="0096173F">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26517B65"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1EF79E92"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01252FA7"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CD01393" w14:textId="77777777" w:rsidR="00DA0C34" w:rsidRDefault="00DA0C34"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58BA22D"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8D985E6" w14:textId="77777777" w:rsidR="00DA0C34" w:rsidRDefault="00DA0C34" w:rsidP="0096173F">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BF26B40"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3E092D8C" w14:textId="77777777" w:rsidR="00DA0C34" w:rsidRDefault="00DA0C34" w:rsidP="0096173F">
            <w:pPr>
              <w:keepNext/>
              <w:keepLines/>
              <w:spacing w:after="0"/>
              <w:jc w:val="center"/>
              <w:rPr>
                <w:rFonts w:ascii="Arial" w:hAnsi="Arial"/>
                <w:sz w:val="18"/>
                <w:lang w:val="en-US" w:eastAsia="zh-CN"/>
              </w:rPr>
            </w:pPr>
          </w:p>
        </w:tc>
      </w:tr>
      <w:tr w:rsidR="00DA0C34" w14:paraId="5115BED0"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0AA1BA57" w14:textId="77777777" w:rsidR="00DA0C34" w:rsidRDefault="00DA0C34"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9765692"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BE428DF" w14:textId="77777777" w:rsidR="00DA0C34" w:rsidRDefault="00DA0C34" w:rsidP="0096173F">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0B00BE9E"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369D7171" w14:textId="77777777" w:rsidR="00DA0C34" w:rsidRDefault="00DA0C34" w:rsidP="0096173F">
            <w:pPr>
              <w:keepNext/>
              <w:keepLines/>
              <w:spacing w:after="0"/>
              <w:jc w:val="center"/>
              <w:rPr>
                <w:rFonts w:ascii="Arial" w:hAnsi="Arial"/>
                <w:sz w:val="18"/>
                <w:lang w:val="en-US" w:eastAsia="zh-CN"/>
              </w:rPr>
            </w:pPr>
          </w:p>
        </w:tc>
      </w:tr>
      <w:tr w:rsidR="00DA0C34" w14:paraId="10E79202" w14:textId="77777777" w:rsidTr="0096173F">
        <w:trPr>
          <w:trHeight w:val="29"/>
        </w:trPr>
        <w:tc>
          <w:tcPr>
            <w:tcW w:w="1602" w:type="dxa"/>
            <w:gridSpan w:val="2"/>
            <w:tcBorders>
              <w:top w:val="nil"/>
              <w:left w:val="single" w:sz="4" w:space="0" w:color="auto"/>
              <w:bottom w:val="nil"/>
              <w:right w:val="single" w:sz="4" w:space="0" w:color="auto"/>
            </w:tcBorders>
            <w:hideMark/>
          </w:tcPr>
          <w:p w14:paraId="4A460555" w14:textId="77777777" w:rsidR="00DA0C34" w:rsidRDefault="00DA0C34" w:rsidP="0096173F">
            <w:pPr>
              <w:pStyle w:val="TAC"/>
              <w:rPr>
                <w:rFonts w:eastAsia="SimSun"/>
                <w:lang w:val="en-US" w:eastAsia="zh-CN"/>
              </w:rPr>
            </w:pPr>
            <w:r>
              <w:rPr>
                <w:lang w:val="en-US" w:eastAsia="zh-CN"/>
              </w:rPr>
              <w:t>CA_n25A-n66A-n78A</w:t>
            </w:r>
          </w:p>
        </w:tc>
        <w:tc>
          <w:tcPr>
            <w:tcW w:w="1346" w:type="dxa"/>
            <w:tcBorders>
              <w:top w:val="nil"/>
              <w:left w:val="single" w:sz="4" w:space="0" w:color="auto"/>
              <w:bottom w:val="nil"/>
              <w:right w:val="single" w:sz="4" w:space="0" w:color="auto"/>
            </w:tcBorders>
            <w:hideMark/>
          </w:tcPr>
          <w:p w14:paraId="7B476A90" w14:textId="77777777" w:rsidR="00DA0C34" w:rsidRDefault="00DA0C34" w:rsidP="0096173F">
            <w:pPr>
              <w:pStyle w:val="TAC"/>
              <w:rPr>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n66</w:t>
            </w:r>
            <w:r>
              <w:rPr>
                <w:rFonts w:cs="Arial"/>
                <w:szCs w:val="18"/>
                <w:lang w:eastAsia="zh-CN"/>
              </w:rPr>
              <w:t>A</w:t>
            </w:r>
          </w:p>
          <w:p w14:paraId="7DD00A99" w14:textId="77777777" w:rsidR="00DA0C34" w:rsidRDefault="00DA0C34" w:rsidP="0096173F">
            <w:pPr>
              <w:pStyle w:val="TAC"/>
              <w:rPr>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n78</w:t>
            </w:r>
            <w:r>
              <w:rPr>
                <w:rFonts w:cs="Arial"/>
                <w:szCs w:val="18"/>
                <w:lang w:eastAsia="zh-CN"/>
              </w:rPr>
              <w:t>A</w:t>
            </w:r>
          </w:p>
          <w:p w14:paraId="31338C30" w14:textId="77777777" w:rsidR="00DA0C34" w:rsidRDefault="00DA0C34" w:rsidP="0096173F">
            <w:pPr>
              <w:pStyle w:val="TAC"/>
            </w:pPr>
            <w:r>
              <w:rPr>
                <w:rFonts w:cs="Arial"/>
                <w:szCs w:val="18"/>
                <w:lang w:eastAsia="zh-CN"/>
              </w:rPr>
              <w:t>CA</w:t>
            </w:r>
            <w:r>
              <w:rPr>
                <w:rFonts w:cs="Arial"/>
                <w:szCs w:val="18"/>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2195E9FA" w14:textId="77777777" w:rsidR="00DA0C34" w:rsidRDefault="00DA0C34" w:rsidP="0096173F">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F3DDBD0" w14:textId="77777777" w:rsidR="00DA0C34" w:rsidRDefault="00DA0C34"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2672AF" w14:textId="77777777" w:rsidR="00DA0C34" w:rsidRDefault="00DA0C34"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50A7F4A" w14:textId="77777777" w:rsidR="00DA0C34" w:rsidRDefault="00DA0C34"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EC1F9F1" w14:textId="77777777" w:rsidR="00DA0C34" w:rsidRDefault="00DA0C34"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29E9E5D" w14:textId="77777777" w:rsidR="00DA0C34" w:rsidRDefault="00DA0C34"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A2E53E4" w14:textId="77777777" w:rsidR="00DA0C34" w:rsidRDefault="00DA0C34"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E552047" w14:textId="77777777" w:rsidR="00DA0C34" w:rsidRDefault="00DA0C34"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C42473" w14:textId="77777777" w:rsidR="00DA0C34" w:rsidRDefault="00DA0C34" w:rsidP="0096173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B735E8" w14:textId="77777777" w:rsidR="00DA0C34" w:rsidRDefault="00DA0C34" w:rsidP="0096173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9BCEDD" w14:textId="77777777" w:rsidR="00DA0C34" w:rsidRDefault="00DA0C34"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5BB600" w14:textId="77777777" w:rsidR="00DA0C34" w:rsidRDefault="00DA0C34" w:rsidP="0096173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1DCF1" w14:textId="77777777" w:rsidR="00DA0C34" w:rsidRDefault="00DA0C34" w:rsidP="0096173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65D335" w14:textId="77777777" w:rsidR="00DA0C34" w:rsidRDefault="00DA0C34" w:rsidP="0096173F">
            <w:pPr>
              <w:pStyle w:val="TAC"/>
              <w:rPr>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676460EF" w14:textId="77777777" w:rsidR="00DA0C34" w:rsidRDefault="00DA0C34" w:rsidP="0096173F">
            <w:pPr>
              <w:pStyle w:val="TAC"/>
              <w:rPr>
                <w:szCs w:val="18"/>
                <w:lang w:val="en-US" w:eastAsia="zh-CN"/>
              </w:rPr>
            </w:pPr>
            <w:r>
              <w:rPr>
                <w:lang w:val="en-US" w:eastAsia="zh-CN"/>
              </w:rPr>
              <w:t>0</w:t>
            </w:r>
          </w:p>
        </w:tc>
      </w:tr>
      <w:tr w:rsidR="00DA0C34" w14:paraId="15EA6471" w14:textId="77777777" w:rsidTr="0096173F">
        <w:trPr>
          <w:trHeight w:val="29"/>
        </w:trPr>
        <w:tc>
          <w:tcPr>
            <w:tcW w:w="1602" w:type="dxa"/>
            <w:gridSpan w:val="2"/>
            <w:tcBorders>
              <w:top w:val="nil"/>
              <w:left w:val="single" w:sz="4" w:space="0" w:color="auto"/>
              <w:bottom w:val="nil"/>
              <w:right w:val="single" w:sz="4" w:space="0" w:color="auto"/>
            </w:tcBorders>
          </w:tcPr>
          <w:p w14:paraId="1ED920C2" w14:textId="77777777" w:rsidR="00DA0C34" w:rsidRDefault="00DA0C34"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0ACA77A4"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145C74CB" w14:textId="77777777" w:rsidR="00DA0C34" w:rsidRDefault="00DA0C34" w:rsidP="0096173F">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9F95BA6" w14:textId="77777777" w:rsidR="00DA0C34" w:rsidRDefault="00DA0C34"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E3DC938" w14:textId="77777777" w:rsidR="00DA0C34" w:rsidRDefault="00DA0C34"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5D41FD" w14:textId="77777777" w:rsidR="00DA0C34" w:rsidRDefault="00DA0C34"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BB935D0" w14:textId="77777777" w:rsidR="00DA0C34" w:rsidRDefault="00DA0C34"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B526187" w14:textId="77777777" w:rsidR="00DA0C34" w:rsidRDefault="00DA0C34"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2744059" w14:textId="77777777" w:rsidR="00DA0C34" w:rsidRDefault="00DA0C34"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0D57B08" w14:textId="77777777" w:rsidR="00DA0C34" w:rsidRDefault="00DA0C34"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DDE6E7" w14:textId="77777777" w:rsidR="00DA0C34" w:rsidRDefault="00DA0C34" w:rsidP="0096173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F015A5" w14:textId="77777777" w:rsidR="00DA0C34" w:rsidRDefault="00DA0C34" w:rsidP="0096173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7B19BC" w14:textId="77777777" w:rsidR="00DA0C34" w:rsidRDefault="00DA0C34"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96FD05" w14:textId="77777777" w:rsidR="00DA0C34" w:rsidRDefault="00DA0C34" w:rsidP="0096173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755361" w14:textId="77777777" w:rsidR="00DA0C34" w:rsidRDefault="00DA0C34" w:rsidP="0096173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0C6A4F" w14:textId="77777777" w:rsidR="00DA0C34" w:rsidRDefault="00DA0C34" w:rsidP="0096173F">
            <w:pPr>
              <w:pStyle w:val="TAC"/>
              <w:rPr>
                <w:szCs w:val="18"/>
                <w:lang w:val="en-US" w:eastAsia="zh-CN"/>
              </w:rPr>
            </w:pPr>
          </w:p>
        </w:tc>
        <w:tc>
          <w:tcPr>
            <w:tcW w:w="1266" w:type="dxa"/>
            <w:tcBorders>
              <w:top w:val="nil"/>
              <w:left w:val="single" w:sz="4" w:space="0" w:color="auto"/>
              <w:bottom w:val="nil"/>
              <w:right w:val="single" w:sz="4" w:space="0" w:color="auto"/>
            </w:tcBorders>
          </w:tcPr>
          <w:p w14:paraId="675729C5" w14:textId="77777777" w:rsidR="00DA0C34" w:rsidRDefault="00DA0C34" w:rsidP="0096173F">
            <w:pPr>
              <w:pStyle w:val="TAC"/>
              <w:rPr>
                <w:szCs w:val="18"/>
                <w:lang w:val="en-US" w:eastAsia="zh-CN"/>
              </w:rPr>
            </w:pPr>
          </w:p>
        </w:tc>
      </w:tr>
      <w:tr w:rsidR="00DA0C34" w14:paraId="479BD5E4" w14:textId="77777777" w:rsidTr="0096173F">
        <w:trPr>
          <w:trHeight w:val="29"/>
        </w:trPr>
        <w:tc>
          <w:tcPr>
            <w:tcW w:w="1602" w:type="dxa"/>
            <w:gridSpan w:val="2"/>
            <w:tcBorders>
              <w:top w:val="nil"/>
              <w:left w:val="single" w:sz="4" w:space="0" w:color="auto"/>
              <w:bottom w:val="nil"/>
              <w:right w:val="single" w:sz="4" w:space="0" w:color="auto"/>
            </w:tcBorders>
          </w:tcPr>
          <w:p w14:paraId="5C1BF434" w14:textId="77777777" w:rsidR="00DA0C34" w:rsidRDefault="00DA0C34"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37744EBA"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03FCF543" w14:textId="77777777" w:rsidR="00DA0C34" w:rsidRDefault="00DA0C34" w:rsidP="0096173F">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A59CDF4" w14:textId="77777777" w:rsidR="00DA0C34" w:rsidRDefault="00DA0C34" w:rsidP="0096173F">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23ECF7A" w14:textId="77777777" w:rsidR="00DA0C34" w:rsidRDefault="00DA0C34"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AA39E3" w14:textId="77777777" w:rsidR="00DA0C34" w:rsidRDefault="00DA0C34"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7B86A5" w14:textId="77777777" w:rsidR="00DA0C34" w:rsidRDefault="00DA0C34"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4E935DE" w14:textId="77777777" w:rsidR="00DA0C34" w:rsidRDefault="00DA0C34"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1C45BE5" w14:textId="77777777" w:rsidR="00DA0C34" w:rsidRDefault="00DA0C34"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506164A" w14:textId="77777777" w:rsidR="00DA0C34" w:rsidRDefault="00DA0C34"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591F444" w14:textId="77777777" w:rsidR="00DA0C34" w:rsidRDefault="00DA0C34" w:rsidP="0096173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B54B750" w14:textId="77777777" w:rsidR="00DA0C34" w:rsidRDefault="00DA0C34" w:rsidP="0096173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092D09" w14:textId="77777777" w:rsidR="00DA0C34" w:rsidRDefault="00DA0C34"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7119C39" w14:textId="77777777" w:rsidR="00DA0C34" w:rsidRDefault="00DA0C34" w:rsidP="0096173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9A2E40B" w14:textId="77777777" w:rsidR="00DA0C34" w:rsidRDefault="00DA0C34" w:rsidP="0096173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913295A" w14:textId="77777777" w:rsidR="00DA0C34" w:rsidRDefault="00DA0C34" w:rsidP="0096173F">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0F2633BF" w14:textId="77777777" w:rsidR="00DA0C34" w:rsidRDefault="00DA0C34" w:rsidP="0096173F">
            <w:pPr>
              <w:pStyle w:val="TAC"/>
              <w:rPr>
                <w:szCs w:val="18"/>
                <w:lang w:val="en-US" w:eastAsia="zh-CN"/>
              </w:rPr>
            </w:pPr>
          </w:p>
        </w:tc>
      </w:tr>
      <w:tr w:rsidR="00DA0C34" w14:paraId="1B4DE263" w14:textId="77777777" w:rsidTr="0096173F">
        <w:trPr>
          <w:trHeight w:val="29"/>
        </w:trPr>
        <w:tc>
          <w:tcPr>
            <w:tcW w:w="1602" w:type="dxa"/>
            <w:gridSpan w:val="2"/>
            <w:tcBorders>
              <w:top w:val="nil"/>
              <w:left w:val="single" w:sz="4" w:space="0" w:color="auto"/>
              <w:bottom w:val="nil"/>
              <w:right w:val="single" w:sz="4" w:space="0" w:color="auto"/>
            </w:tcBorders>
          </w:tcPr>
          <w:p w14:paraId="40696BD0" w14:textId="77777777" w:rsidR="00DA0C34" w:rsidRDefault="00DA0C34"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2759D831"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3CC78A2C" w14:textId="77777777" w:rsidR="00DA0C34" w:rsidRDefault="00DA0C34" w:rsidP="0096173F">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4E0C8091" w14:textId="77777777" w:rsidR="00DA0C34" w:rsidRDefault="00DA0C34"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0AD188F" w14:textId="77777777" w:rsidR="00DA0C34" w:rsidRDefault="00DA0C34" w:rsidP="0096173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B9416A5" w14:textId="77777777" w:rsidR="00DA0C34" w:rsidRDefault="00DA0C34" w:rsidP="0096173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35729D" w14:textId="77777777" w:rsidR="00DA0C34" w:rsidRDefault="00DA0C34" w:rsidP="0096173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C7AAD20" w14:textId="77777777" w:rsidR="00DA0C34" w:rsidRDefault="00DA0C34" w:rsidP="0096173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9509864" w14:textId="77777777" w:rsidR="00DA0C34" w:rsidRDefault="00DA0C34" w:rsidP="0096173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3F3003B" w14:textId="77777777" w:rsidR="00DA0C34" w:rsidRDefault="00DA0C34" w:rsidP="0096173F">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5CB158" w14:textId="77777777" w:rsidR="00DA0C34" w:rsidRDefault="00DA0C34" w:rsidP="0096173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0C7BFA" w14:textId="77777777" w:rsidR="00DA0C34" w:rsidRDefault="00DA0C34" w:rsidP="0096173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FCD4CC" w14:textId="77777777" w:rsidR="00DA0C34" w:rsidRDefault="00DA0C34"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7C920B" w14:textId="77777777" w:rsidR="00DA0C34" w:rsidRDefault="00DA0C34" w:rsidP="0096173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FB7441" w14:textId="77777777" w:rsidR="00DA0C34" w:rsidRDefault="00DA0C34" w:rsidP="0096173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A7CDAA" w14:textId="77777777" w:rsidR="00DA0C34" w:rsidRDefault="00DA0C34" w:rsidP="0096173F">
            <w:pPr>
              <w:pStyle w:val="TAC"/>
              <w:rPr>
                <w:lang w:val="en-US" w:eastAsia="zh-CN"/>
              </w:rPr>
            </w:pPr>
          </w:p>
        </w:tc>
        <w:tc>
          <w:tcPr>
            <w:tcW w:w="1266" w:type="dxa"/>
            <w:tcBorders>
              <w:top w:val="single" w:sz="4" w:space="0" w:color="auto"/>
              <w:left w:val="single" w:sz="4" w:space="0" w:color="auto"/>
              <w:bottom w:val="nil"/>
              <w:right w:val="single" w:sz="4" w:space="0" w:color="auto"/>
            </w:tcBorders>
            <w:hideMark/>
          </w:tcPr>
          <w:p w14:paraId="6089A362" w14:textId="77777777" w:rsidR="00DA0C34" w:rsidRDefault="00DA0C34" w:rsidP="0096173F">
            <w:pPr>
              <w:pStyle w:val="TAC"/>
              <w:rPr>
                <w:szCs w:val="18"/>
                <w:lang w:val="en-US" w:eastAsia="zh-CN"/>
              </w:rPr>
            </w:pPr>
            <w:r>
              <w:rPr>
                <w:lang w:val="en-US" w:eastAsia="zh-CN"/>
              </w:rPr>
              <w:t>1</w:t>
            </w:r>
          </w:p>
        </w:tc>
      </w:tr>
      <w:tr w:rsidR="00DA0C34" w14:paraId="55D30228" w14:textId="77777777" w:rsidTr="0096173F">
        <w:trPr>
          <w:trHeight w:val="29"/>
        </w:trPr>
        <w:tc>
          <w:tcPr>
            <w:tcW w:w="1602" w:type="dxa"/>
            <w:gridSpan w:val="2"/>
            <w:tcBorders>
              <w:top w:val="nil"/>
              <w:left w:val="single" w:sz="4" w:space="0" w:color="auto"/>
              <w:bottom w:val="nil"/>
              <w:right w:val="single" w:sz="4" w:space="0" w:color="auto"/>
            </w:tcBorders>
          </w:tcPr>
          <w:p w14:paraId="15F2A624" w14:textId="77777777" w:rsidR="00DA0C34" w:rsidRDefault="00DA0C34"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18DC7312"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5C3731A9" w14:textId="77777777" w:rsidR="00DA0C34" w:rsidRDefault="00DA0C34" w:rsidP="0096173F">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C78FC1B" w14:textId="77777777" w:rsidR="00DA0C34" w:rsidRDefault="00DA0C34"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86C7E3C" w14:textId="77777777" w:rsidR="00DA0C34" w:rsidRDefault="00DA0C34" w:rsidP="0096173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33A940" w14:textId="77777777" w:rsidR="00DA0C34" w:rsidRDefault="00DA0C34" w:rsidP="0096173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9F0D3D8" w14:textId="77777777" w:rsidR="00DA0C34" w:rsidRDefault="00DA0C34" w:rsidP="0096173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6FBC5E8" w14:textId="77777777" w:rsidR="00DA0C34" w:rsidRDefault="00DA0C34" w:rsidP="0096173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3E43736" w14:textId="77777777" w:rsidR="00DA0C34" w:rsidRDefault="00DA0C34" w:rsidP="0096173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526FBF7" w14:textId="77777777" w:rsidR="00DA0C34" w:rsidRDefault="00DA0C34" w:rsidP="0096173F">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9D1B69" w14:textId="77777777" w:rsidR="00DA0C34" w:rsidRDefault="00DA0C34" w:rsidP="0096173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31351B" w14:textId="77777777" w:rsidR="00DA0C34" w:rsidRDefault="00DA0C34" w:rsidP="0096173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CF1BDC" w14:textId="77777777" w:rsidR="00DA0C34" w:rsidRDefault="00DA0C34"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6C9299" w14:textId="77777777" w:rsidR="00DA0C34" w:rsidRDefault="00DA0C34" w:rsidP="0096173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40E2F4" w14:textId="77777777" w:rsidR="00DA0C34" w:rsidRDefault="00DA0C34" w:rsidP="0096173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4F8FA5" w14:textId="77777777" w:rsidR="00DA0C34" w:rsidRDefault="00DA0C34" w:rsidP="0096173F">
            <w:pPr>
              <w:pStyle w:val="TAC"/>
              <w:rPr>
                <w:lang w:val="en-US" w:eastAsia="zh-CN"/>
              </w:rPr>
            </w:pPr>
          </w:p>
        </w:tc>
        <w:tc>
          <w:tcPr>
            <w:tcW w:w="1266" w:type="dxa"/>
            <w:tcBorders>
              <w:top w:val="nil"/>
              <w:left w:val="single" w:sz="4" w:space="0" w:color="auto"/>
              <w:bottom w:val="nil"/>
              <w:right w:val="single" w:sz="4" w:space="0" w:color="auto"/>
            </w:tcBorders>
          </w:tcPr>
          <w:p w14:paraId="32468116" w14:textId="77777777" w:rsidR="00DA0C34" w:rsidRDefault="00DA0C34" w:rsidP="0096173F">
            <w:pPr>
              <w:pStyle w:val="TAC"/>
              <w:rPr>
                <w:szCs w:val="18"/>
                <w:lang w:val="en-US" w:eastAsia="zh-CN"/>
              </w:rPr>
            </w:pPr>
          </w:p>
        </w:tc>
      </w:tr>
      <w:tr w:rsidR="00DA0C34" w14:paraId="29597973"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B069838" w14:textId="77777777" w:rsidR="00DA0C34" w:rsidRDefault="00DA0C34" w:rsidP="0096173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670A4E18"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1162DFF0" w14:textId="77777777" w:rsidR="00DA0C34" w:rsidRDefault="00DA0C34" w:rsidP="0096173F">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935BF46" w14:textId="77777777" w:rsidR="00DA0C34" w:rsidRDefault="00DA0C34" w:rsidP="0096173F">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3DF7A60A" w14:textId="77777777" w:rsidR="00DA0C34" w:rsidRDefault="00DA0C34" w:rsidP="0096173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A99DA8" w14:textId="77777777" w:rsidR="00DA0C34" w:rsidRDefault="00DA0C34" w:rsidP="0096173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120F92" w14:textId="77777777" w:rsidR="00DA0C34" w:rsidRDefault="00DA0C34" w:rsidP="0096173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DEC3033" w14:textId="77777777" w:rsidR="00DA0C34" w:rsidRDefault="00DA0C34" w:rsidP="0096173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901FE67" w14:textId="77777777" w:rsidR="00DA0C34" w:rsidRDefault="00DA0C34" w:rsidP="0096173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C898224" w14:textId="77777777" w:rsidR="00DA0C34" w:rsidRDefault="00DA0C34" w:rsidP="0096173F">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2529F47" w14:textId="77777777" w:rsidR="00DA0C34" w:rsidRDefault="00DA0C34" w:rsidP="0096173F">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6B55EE7" w14:textId="77777777" w:rsidR="00DA0C34" w:rsidRDefault="00DA0C34" w:rsidP="0096173F">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706A459" w14:textId="77777777" w:rsidR="00DA0C34" w:rsidRDefault="00DA0C34" w:rsidP="0096173F">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4DBE1C5" w14:textId="77777777" w:rsidR="00DA0C34" w:rsidRDefault="00DA0C34" w:rsidP="0096173F">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2710A92" w14:textId="77777777" w:rsidR="00DA0C34" w:rsidRDefault="00DA0C34" w:rsidP="0096173F">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5AF723B" w14:textId="77777777" w:rsidR="00DA0C34" w:rsidRDefault="00DA0C34" w:rsidP="0096173F">
            <w:pPr>
              <w:pStyle w:val="TAC"/>
              <w:rPr>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66BE308D" w14:textId="77777777" w:rsidR="00DA0C34" w:rsidRDefault="00DA0C34" w:rsidP="0096173F">
            <w:pPr>
              <w:pStyle w:val="TAC"/>
              <w:rPr>
                <w:szCs w:val="18"/>
                <w:lang w:val="en-US" w:eastAsia="zh-CN"/>
              </w:rPr>
            </w:pPr>
          </w:p>
        </w:tc>
      </w:tr>
      <w:tr w:rsidR="00DA0C34" w14:paraId="0B6E7A57"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6894FDA7" w14:textId="77777777" w:rsidR="00DA0C34" w:rsidRDefault="00DA0C34" w:rsidP="0096173F">
            <w:pPr>
              <w:pStyle w:val="TAC"/>
              <w:rPr>
                <w:rFonts w:eastAsia="SimSun"/>
                <w:lang w:val="en-US" w:eastAsia="zh-CN"/>
              </w:rPr>
            </w:pPr>
            <w:r>
              <w:rPr>
                <w:rFonts w:cs="Arial"/>
                <w:szCs w:val="18"/>
              </w:rPr>
              <w:t>CA_n25(2A)-n66A-n78A</w:t>
            </w:r>
          </w:p>
        </w:tc>
        <w:tc>
          <w:tcPr>
            <w:tcW w:w="1346" w:type="dxa"/>
            <w:tcBorders>
              <w:top w:val="single" w:sz="4" w:space="0" w:color="auto"/>
              <w:left w:val="single" w:sz="4" w:space="0" w:color="auto"/>
              <w:bottom w:val="nil"/>
              <w:right w:val="single" w:sz="4" w:space="0" w:color="auto"/>
            </w:tcBorders>
            <w:vAlign w:val="center"/>
            <w:hideMark/>
          </w:tcPr>
          <w:p w14:paraId="36D3D772" w14:textId="77777777" w:rsidR="00DA0C34" w:rsidRDefault="00DA0C34" w:rsidP="0096173F">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77FCF9D7" w14:textId="77777777" w:rsidR="00DA0C34" w:rsidRDefault="00DA0C34" w:rsidP="0096173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F09AD9C" w14:textId="77777777" w:rsidR="00DA0C34" w:rsidRDefault="00DA0C34" w:rsidP="0096173F">
            <w:pPr>
              <w:pStyle w:val="TAC"/>
              <w:rPr>
                <w:szCs w:val="18"/>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715600ED" w14:textId="77777777" w:rsidR="00DA0C34" w:rsidRDefault="00DA0C34" w:rsidP="0096173F">
            <w:pPr>
              <w:pStyle w:val="TAC"/>
              <w:rPr>
                <w:szCs w:val="18"/>
                <w:lang w:val="en-US" w:eastAsia="zh-CN"/>
              </w:rPr>
            </w:pPr>
            <w:r>
              <w:rPr>
                <w:lang w:val="en-US" w:eastAsia="zh-CN"/>
              </w:rPr>
              <w:t>0</w:t>
            </w:r>
          </w:p>
        </w:tc>
      </w:tr>
      <w:tr w:rsidR="00DA0C34" w14:paraId="5A2C2C08" w14:textId="77777777" w:rsidTr="0096173F">
        <w:trPr>
          <w:trHeight w:val="29"/>
        </w:trPr>
        <w:tc>
          <w:tcPr>
            <w:tcW w:w="1602" w:type="dxa"/>
            <w:gridSpan w:val="2"/>
            <w:tcBorders>
              <w:top w:val="nil"/>
              <w:left w:val="single" w:sz="4" w:space="0" w:color="auto"/>
              <w:bottom w:val="nil"/>
              <w:right w:val="single" w:sz="4" w:space="0" w:color="auto"/>
            </w:tcBorders>
          </w:tcPr>
          <w:p w14:paraId="285800FF" w14:textId="77777777" w:rsidR="00DA0C34" w:rsidRDefault="00DA0C34"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532B029D"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341021EB" w14:textId="77777777" w:rsidR="00DA0C34" w:rsidRDefault="00DA0C34" w:rsidP="0096173F">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9F208E3" w14:textId="77777777" w:rsidR="00DA0C34" w:rsidRDefault="00DA0C34"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54BE87A" w14:textId="77777777" w:rsidR="00DA0C34" w:rsidRDefault="00DA0C34"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223509" w14:textId="77777777" w:rsidR="00DA0C34" w:rsidRDefault="00DA0C34"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597442" w14:textId="77777777" w:rsidR="00DA0C34" w:rsidRDefault="00DA0C34"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DCDE796" w14:textId="77777777" w:rsidR="00DA0C34" w:rsidRDefault="00DA0C34"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F3A36A3" w14:textId="77777777" w:rsidR="00DA0C34" w:rsidRDefault="00DA0C34"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74F008D" w14:textId="77777777" w:rsidR="00DA0C34" w:rsidRDefault="00DA0C34"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D50C72" w14:textId="77777777" w:rsidR="00DA0C34" w:rsidRDefault="00DA0C34" w:rsidP="0096173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4B488F" w14:textId="77777777" w:rsidR="00DA0C34" w:rsidRDefault="00DA0C34" w:rsidP="0096173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2B52F1" w14:textId="77777777" w:rsidR="00DA0C34" w:rsidRDefault="00DA0C34"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19BBD9" w14:textId="77777777" w:rsidR="00DA0C34" w:rsidRDefault="00DA0C34" w:rsidP="0096173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483492" w14:textId="77777777" w:rsidR="00DA0C34" w:rsidRDefault="00DA0C34" w:rsidP="0096173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159C7C" w14:textId="77777777" w:rsidR="00DA0C34" w:rsidRDefault="00DA0C34" w:rsidP="0096173F">
            <w:pPr>
              <w:pStyle w:val="TAC"/>
              <w:rPr>
                <w:szCs w:val="18"/>
                <w:lang w:val="en-US" w:eastAsia="zh-CN"/>
              </w:rPr>
            </w:pPr>
          </w:p>
        </w:tc>
        <w:tc>
          <w:tcPr>
            <w:tcW w:w="1266" w:type="dxa"/>
            <w:tcBorders>
              <w:top w:val="nil"/>
              <w:left w:val="single" w:sz="4" w:space="0" w:color="auto"/>
              <w:bottom w:val="nil"/>
              <w:right w:val="single" w:sz="4" w:space="0" w:color="auto"/>
            </w:tcBorders>
          </w:tcPr>
          <w:p w14:paraId="1B20F38D" w14:textId="77777777" w:rsidR="00DA0C34" w:rsidRDefault="00DA0C34" w:rsidP="0096173F">
            <w:pPr>
              <w:pStyle w:val="TAC"/>
              <w:rPr>
                <w:szCs w:val="18"/>
                <w:lang w:val="en-US" w:eastAsia="zh-CN"/>
              </w:rPr>
            </w:pPr>
          </w:p>
        </w:tc>
      </w:tr>
      <w:tr w:rsidR="00DA0C34" w14:paraId="5522C77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BA21781" w14:textId="77777777" w:rsidR="00DA0C34" w:rsidRDefault="00DA0C34" w:rsidP="0096173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446C9F95"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1632EA61" w14:textId="77777777" w:rsidR="00DA0C34" w:rsidRDefault="00DA0C34" w:rsidP="0096173F">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A563726" w14:textId="77777777" w:rsidR="00DA0C34" w:rsidRDefault="00DA0C34" w:rsidP="0096173F">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88E7138" w14:textId="77777777" w:rsidR="00DA0C34" w:rsidRDefault="00DA0C34"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B9A1E9A" w14:textId="77777777" w:rsidR="00DA0C34" w:rsidRDefault="00DA0C34"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294C8B2" w14:textId="77777777" w:rsidR="00DA0C34" w:rsidRDefault="00DA0C34"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0E42AD5" w14:textId="77777777" w:rsidR="00DA0C34" w:rsidRDefault="00DA0C34"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C4C02DF" w14:textId="77777777" w:rsidR="00DA0C34" w:rsidRDefault="00DA0C34"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B170884" w14:textId="77777777" w:rsidR="00DA0C34" w:rsidRDefault="00DA0C34"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DAE922F" w14:textId="77777777" w:rsidR="00DA0C34" w:rsidRDefault="00DA0C34" w:rsidP="0096173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D2AF3EF" w14:textId="77777777" w:rsidR="00DA0C34" w:rsidRDefault="00DA0C34" w:rsidP="0096173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3DCF004" w14:textId="77777777" w:rsidR="00DA0C34" w:rsidRDefault="00DA0C34" w:rsidP="0096173F">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DF09B46" w14:textId="77777777" w:rsidR="00DA0C34" w:rsidRDefault="00DA0C34" w:rsidP="0096173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281B3C1" w14:textId="77777777" w:rsidR="00DA0C34" w:rsidRDefault="00DA0C34" w:rsidP="0096173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4D9DF75" w14:textId="77777777" w:rsidR="00DA0C34" w:rsidRDefault="00DA0C34" w:rsidP="0096173F">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455E7E5E" w14:textId="77777777" w:rsidR="00DA0C34" w:rsidRDefault="00DA0C34" w:rsidP="0096173F">
            <w:pPr>
              <w:pStyle w:val="TAC"/>
              <w:rPr>
                <w:szCs w:val="18"/>
                <w:lang w:val="en-US" w:eastAsia="zh-CN"/>
              </w:rPr>
            </w:pPr>
          </w:p>
        </w:tc>
      </w:tr>
      <w:tr w:rsidR="00DA0C34" w14:paraId="4D4C5BA8"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324A3E73" w14:textId="77777777" w:rsidR="00DA0C34" w:rsidRDefault="00DA0C34" w:rsidP="0096173F">
            <w:pPr>
              <w:pStyle w:val="TAC"/>
              <w:rPr>
                <w:rFonts w:eastAsia="SimSun"/>
                <w:lang w:val="en-US" w:eastAsia="zh-CN"/>
              </w:rPr>
            </w:pPr>
            <w:r>
              <w:rPr>
                <w:rFonts w:cs="Arial"/>
                <w:szCs w:val="18"/>
              </w:rPr>
              <w:t>CA_n25A-n66(2A)-n78A</w:t>
            </w:r>
          </w:p>
        </w:tc>
        <w:tc>
          <w:tcPr>
            <w:tcW w:w="1346" w:type="dxa"/>
            <w:tcBorders>
              <w:top w:val="single" w:sz="4" w:space="0" w:color="auto"/>
              <w:left w:val="single" w:sz="4" w:space="0" w:color="auto"/>
              <w:bottom w:val="nil"/>
              <w:right w:val="single" w:sz="4" w:space="0" w:color="auto"/>
            </w:tcBorders>
            <w:vAlign w:val="center"/>
            <w:hideMark/>
          </w:tcPr>
          <w:p w14:paraId="654A9A0A" w14:textId="77777777" w:rsidR="00DA0C34" w:rsidRDefault="00DA0C34" w:rsidP="0096173F">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7A0470C8" w14:textId="77777777" w:rsidR="00DA0C34" w:rsidRDefault="00DA0C34" w:rsidP="0096173F">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767B23A" w14:textId="77777777" w:rsidR="00DA0C34" w:rsidRDefault="00DA0C34"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02D216F" w14:textId="77777777" w:rsidR="00DA0C34" w:rsidRDefault="00DA0C34"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E6841F1" w14:textId="77777777" w:rsidR="00DA0C34" w:rsidRDefault="00DA0C34"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B6913E" w14:textId="77777777" w:rsidR="00DA0C34" w:rsidRDefault="00DA0C34"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6EEE5D1" w14:textId="77777777" w:rsidR="00DA0C34" w:rsidRDefault="00DA0C34"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5F36B27" w14:textId="77777777" w:rsidR="00DA0C34" w:rsidRDefault="00DA0C34"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662840C" w14:textId="77777777" w:rsidR="00DA0C34" w:rsidRDefault="00DA0C34"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7081C6" w14:textId="77777777" w:rsidR="00DA0C34" w:rsidRDefault="00DA0C34" w:rsidP="0096173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2F525C" w14:textId="77777777" w:rsidR="00DA0C34" w:rsidRDefault="00DA0C34" w:rsidP="0096173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776D8F" w14:textId="77777777" w:rsidR="00DA0C34" w:rsidRDefault="00DA0C34"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B2F47E" w14:textId="77777777" w:rsidR="00DA0C34" w:rsidRDefault="00DA0C34" w:rsidP="0096173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5A750B" w14:textId="77777777" w:rsidR="00DA0C34" w:rsidRDefault="00DA0C34" w:rsidP="0096173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48F6B9" w14:textId="77777777" w:rsidR="00DA0C34" w:rsidRDefault="00DA0C34" w:rsidP="0096173F">
            <w:pPr>
              <w:pStyle w:val="TAC"/>
              <w:rPr>
                <w:szCs w:val="18"/>
                <w:lang w:val="en-US" w:eastAsia="zh-CN"/>
              </w:rPr>
            </w:pPr>
          </w:p>
        </w:tc>
        <w:tc>
          <w:tcPr>
            <w:tcW w:w="1266" w:type="dxa"/>
            <w:tcBorders>
              <w:top w:val="nil"/>
              <w:left w:val="single" w:sz="4" w:space="0" w:color="auto"/>
              <w:bottom w:val="nil"/>
              <w:right w:val="single" w:sz="4" w:space="0" w:color="auto"/>
            </w:tcBorders>
            <w:hideMark/>
          </w:tcPr>
          <w:p w14:paraId="642DD4DF" w14:textId="77777777" w:rsidR="00DA0C34" w:rsidRDefault="00DA0C34" w:rsidP="0096173F">
            <w:pPr>
              <w:pStyle w:val="TAC"/>
              <w:rPr>
                <w:szCs w:val="18"/>
                <w:lang w:val="en-US" w:eastAsia="zh-CN"/>
              </w:rPr>
            </w:pPr>
            <w:r>
              <w:rPr>
                <w:lang w:val="en-US" w:eastAsia="zh-CN"/>
              </w:rPr>
              <w:t>0</w:t>
            </w:r>
          </w:p>
        </w:tc>
      </w:tr>
      <w:tr w:rsidR="00DA0C34" w14:paraId="72176C0B" w14:textId="77777777" w:rsidTr="0096173F">
        <w:trPr>
          <w:trHeight w:val="29"/>
        </w:trPr>
        <w:tc>
          <w:tcPr>
            <w:tcW w:w="1602" w:type="dxa"/>
            <w:gridSpan w:val="2"/>
            <w:tcBorders>
              <w:top w:val="nil"/>
              <w:left w:val="single" w:sz="4" w:space="0" w:color="auto"/>
              <w:bottom w:val="nil"/>
              <w:right w:val="single" w:sz="4" w:space="0" w:color="auto"/>
            </w:tcBorders>
          </w:tcPr>
          <w:p w14:paraId="05652469" w14:textId="77777777" w:rsidR="00DA0C34" w:rsidRDefault="00DA0C34"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14328499"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71159AC0" w14:textId="77777777" w:rsidR="00DA0C34" w:rsidRDefault="00DA0C34" w:rsidP="0096173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64DEA84A" w14:textId="77777777" w:rsidR="00DA0C34" w:rsidRDefault="00DA0C34" w:rsidP="0096173F">
            <w:pPr>
              <w:pStyle w:val="TAC"/>
              <w:rPr>
                <w:szCs w:val="18"/>
                <w:lang w:val="en-US" w:eastAsia="zh-CN"/>
              </w:rPr>
            </w:pPr>
            <w:r>
              <w:rPr>
                <w:lang w:val="en-US" w:eastAsia="zh-CN"/>
              </w:rPr>
              <w:t>See CA_n66(2A) Bandwidth Combination Set 1 in Table 5.5A.2-1</w:t>
            </w:r>
          </w:p>
        </w:tc>
        <w:tc>
          <w:tcPr>
            <w:tcW w:w="1266" w:type="dxa"/>
            <w:tcBorders>
              <w:top w:val="single" w:sz="4" w:space="0" w:color="auto"/>
              <w:left w:val="single" w:sz="4" w:space="0" w:color="auto"/>
              <w:bottom w:val="single" w:sz="4" w:space="0" w:color="auto"/>
              <w:right w:val="single" w:sz="4" w:space="0" w:color="auto"/>
            </w:tcBorders>
          </w:tcPr>
          <w:p w14:paraId="4CEB187E" w14:textId="77777777" w:rsidR="00DA0C34" w:rsidRDefault="00DA0C34" w:rsidP="0096173F">
            <w:pPr>
              <w:pStyle w:val="TAC"/>
              <w:rPr>
                <w:szCs w:val="18"/>
                <w:lang w:val="en-US" w:eastAsia="zh-CN"/>
              </w:rPr>
            </w:pPr>
          </w:p>
        </w:tc>
      </w:tr>
      <w:tr w:rsidR="00DA0C34" w14:paraId="46CF98C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798CCC6" w14:textId="77777777" w:rsidR="00DA0C34" w:rsidRDefault="00DA0C34" w:rsidP="0096173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0BF47544"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3C43610F" w14:textId="77777777" w:rsidR="00DA0C34" w:rsidRDefault="00DA0C34" w:rsidP="0096173F">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FEF4E7E" w14:textId="77777777" w:rsidR="00DA0C34" w:rsidRDefault="00DA0C34" w:rsidP="0096173F">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AA33402" w14:textId="77777777" w:rsidR="00DA0C34" w:rsidRDefault="00DA0C34"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20EEA80" w14:textId="77777777" w:rsidR="00DA0C34" w:rsidRDefault="00DA0C34"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146E5B4" w14:textId="77777777" w:rsidR="00DA0C34" w:rsidRDefault="00DA0C34"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7E6DC85" w14:textId="77777777" w:rsidR="00DA0C34" w:rsidRDefault="00DA0C34"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EA6B8A7" w14:textId="77777777" w:rsidR="00DA0C34" w:rsidRDefault="00DA0C34"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D06AC71" w14:textId="77777777" w:rsidR="00DA0C34" w:rsidRDefault="00DA0C34"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41259B9" w14:textId="77777777" w:rsidR="00DA0C34" w:rsidRDefault="00DA0C34" w:rsidP="0096173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F08CC9F" w14:textId="77777777" w:rsidR="00DA0C34" w:rsidRDefault="00DA0C34" w:rsidP="0096173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F9ED55E" w14:textId="77777777" w:rsidR="00DA0C34" w:rsidRDefault="00DA0C34" w:rsidP="0096173F">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B6C3651" w14:textId="77777777" w:rsidR="00DA0C34" w:rsidRDefault="00DA0C34" w:rsidP="0096173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16C799F" w14:textId="77777777" w:rsidR="00DA0C34" w:rsidRDefault="00DA0C34" w:rsidP="0096173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982AB71" w14:textId="77777777" w:rsidR="00DA0C34" w:rsidRDefault="00DA0C34" w:rsidP="0096173F">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54F7F06E" w14:textId="77777777" w:rsidR="00DA0C34" w:rsidRDefault="00DA0C34" w:rsidP="0096173F">
            <w:pPr>
              <w:pStyle w:val="TAC"/>
              <w:rPr>
                <w:szCs w:val="18"/>
                <w:lang w:val="en-US" w:eastAsia="zh-CN"/>
              </w:rPr>
            </w:pPr>
          </w:p>
        </w:tc>
      </w:tr>
      <w:tr w:rsidR="00DA0C34" w14:paraId="7DF243C6"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25241A6D" w14:textId="77777777" w:rsidR="00DA0C34" w:rsidRDefault="00DA0C34" w:rsidP="0096173F">
            <w:pPr>
              <w:pStyle w:val="TAC"/>
              <w:rPr>
                <w:rFonts w:eastAsia="SimSun"/>
                <w:lang w:val="en-US" w:eastAsia="zh-CN"/>
              </w:rPr>
            </w:pPr>
            <w:r>
              <w:rPr>
                <w:rFonts w:cs="Arial"/>
                <w:szCs w:val="18"/>
              </w:rPr>
              <w:t>CA_n25A-n66A-n78(2A)</w:t>
            </w:r>
          </w:p>
        </w:tc>
        <w:tc>
          <w:tcPr>
            <w:tcW w:w="1346" w:type="dxa"/>
            <w:tcBorders>
              <w:top w:val="single" w:sz="4" w:space="0" w:color="auto"/>
              <w:left w:val="single" w:sz="4" w:space="0" w:color="auto"/>
              <w:bottom w:val="nil"/>
              <w:right w:val="single" w:sz="4" w:space="0" w:color="auto"/>
            </w:tcBorders>
            <w:vAlign w:val="center"/>
            <w:hideMark/>
          </w:tcPr>
          <w:p w14:paraId="75169A2A" w14:textId="77777777" w:rsidR="00DA0C34" w:rsidRDefault="00DA0C34" w:rsidP="0096173F">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7F2543E7" w14:textId="77777777" w:rsidR="00DA0C34" w:rsidRDefault="00DA0C34" w:rsidP="0096173F">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3AADE7E" w14:textId="77777777" w:rsidR="00DA0C34" w:rsidRDefault="00DA0C34"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D265F10" w14:textId="77777777" w:rsidR="00DA0C34" w:rsidRDefault="00DA0C34"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419DA1B" w14:textId="77777777" w:rsidR="00DA0C34" w:rsidRDefault="00DA0C34"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ED109DD" w14:textId="77777777" w:rsidR="00DA0C34" w:rsidRDefault="00DA0C34"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47424C7" w14:textId="77777777" w:rsidR="00DA0C34" w:rsidRDefault="00DA0C34"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6B39053" w14:textId="77777777" w:rsidR="00DA0C34" w:rsidRDefault="00DA0C34"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1B4BC88" w14:textId="77777777" w:rsidR="00DA0C34" w:rsidRDefault="00DA0C34"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B19B53" w14:textId="77777777" w:rsidR="00DA0C34" w:rsidRDefault="00DA0C34" w:rsidP="0096173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A0AAE6" w14:textId="77777777" w:rsidR="00DA0C34" w:rsidRDefault="00DA0C34" w:rsidP="0096173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C91B30" w14:textId="77777777" w:rsidR="00DA0C34" w:rsidRDefault="00DA0C34"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24CDEB" w14:textId="77777777" w:rsidR="00DA0C34" w:rsidRDefault="00DA0C34" w:rsidP="0096173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FC5CCD" w14:textId="77777777" w:rsidR="00DA0C34" w:rsidRDefault="00DA0C34" w:rsidP="0096173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8119AA" w14:textId="77777777" w:rsidR="00DA0C34" w:rsidRDefault="00DA0C34" w:rsidP="0096173F">
            <w:pPr>
              <w:pStyle w:val="TAC"/>
              <w:rPr>
                <w:szCs w:val="18"/>
                <w:lang w:val="en-US" w:eastAsia="zh-CN"/>
              </w:rPr>
            </w:pPr>
          </w:p>
        </w:tc>
        <w:tc>
          <w:tcPr>
            <w:tcW w:w="1266" w:type="dxa"/>
            <w:tcBorders>
              <w:top w:val="nil"/>
              <w:left w:val="single" w:sz="4" w:space="0" w:color="auto"/>
              <w:bottom w:val="nil"/>
              <w:right w:val="single" w:sz="4" w:space="0" w:color="auto"/>
            </w:tcBorders>
            <w:hideMark/>
          </w:tcPr>
          <w:p w14:paraId="7EC24587" w14:textId="77777777" w:rsidR="00DA0C34" w:rsidRDefault="00DA0C34" w:rsidP="0096173F">
            <w:pPr>
              <w:pStyle w:val="TAC"/>
              <w:rPr>
                <w:szCs w:val="18"/>
                <w:lang w:val="en-US" w:eastAsia="zh-CN"/>
              </w:rPr>
            </w:pPr>
            <w:r>
              <w:rPr>
                <w:lang w:val="en-US" w:eastAsia="zh-CN"/>
              </w:rPr>
              <w:t>0</w:t>
            </w:r>
          </w:p>
        </w:tc>
      </w:tr>
      <w:tr w:rsidR="00DA0C34" w14:paraId="4BC03E1F" w14:textId="77777777" w:rsidTr="0096173F">
        <w:trPr>
          <w:trHeight w:val="29"/>
        </w:trPr>
        <w:tc>
          <w:tcPr>
            <w:tcW w:w="1602" w:type="dxa"/>
            <w:gridSpan w:val="2"/>
            <w:tcBorders>
              <w:top w:val="nil"/>
              <w:left w:val="single" w:sz="4" w:space="0" w:color="auto"/>
              <w:bottom w:val="nil"/>
              <w:right w:val="single" w:sz="4" w:space="0" w:color="auto"/>
            </w:tcBorders>
          </w:tcPr>
          <w:p w14:paraId="521F0D52" w14:textId="77777777" w:rsidR="00DA0C34" w:rsidRDefault="00DA0C34"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0C4EEF83"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4B473D92" w14:textId="77777777" w:rsidR="00DA0C34" w:rsidRDefault="00DA0C34" w:rsidP="0096173F">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711E0BC" w14:textId="77777777" w:rsidR="00DA0C34" w:rsidRDefault="00DA0C34"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E745D7" w14:textId="77777777" w:rsidR="00DA0C34" w:rsidRDefault="00DA0C34"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6F3620" w14:textId="77777777" w:rsidR="00DA0C34" w:rsidRDefault="00DA0C34"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77C4E7A" w14:textId="77777777" w:rsidR="00DA0C34" w:rsidRDefault="00DA0C34"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6DB8AE5" w14:textId="77777777" w:rsidR="00DA0C34" w:rsidRDefault="00DA0C34"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F6C2E3C" w14:textId="77777777" w:rsidR="00DA0C34" w:rsidRDefault="00DA0C34"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43692BB" w14:textId="77777777" w:rsidR="00DA0C34" w:rsidRDefault="00DA0C34"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A7EF18" w14:textId="77777777" w:rsidR="00DA0C34" w:rsidRDefault="00DA0C34" w:rsidP="0096173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8C396B" w14:textId="77777777" w:rsidR="00DA0C34" w:rsidRDefault="00DA0C34" w:rsidP="0096173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83A593" w14:textId="77777777" w:rsidR="00DA0C34" w:rsidRDefault="00DA0C34"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73BADC" w14:textId="77777777" w:rsidR="00DA0C34" w:rsidRDefault="00DA0C34" w:rsidP="0096173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D48E8C" w14:textId="77777777" w:rsidR="00DA0C34" w:rsidRDefault="00DA0C34" w:rsidP="0096173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6D57D0" w14:textId="77777777" w:rsidR="00DA0C34" w:rsidRDefault="00DA0C34" w:rsidP="0096173F">
            <w:pPr>
              <w:pStyle w:val="TAC"/>
              <w:rPr>
                <w:szCs w:val="18"/>
                <w:lang w:val="en-US" w:eastAsia="zh-CN"/>
              </w:rPr>
            </w:pPr>
          </w:p>
        </w:tc>
        <w:tc>
          <w:tcPr>
            <w:tcW w:w="1266" w:type="dxa"/>
            <w:tcBorders>
              <w:top w:val="nil"/>
              <w:left w:val="single" w:sz="4" w:space="0" w:color="auto"/>
              <w:bottom w:val="nil"/>
              <w:right w:val="single" w:sz="4" w:space="0" w:color="auto"/>
            </w:tcBorders>
          </w:tcPr>
          <w:p w14:paraId="44CEC74A" w14:textId="77777777" w:rsidR="00DA0C34" w:rsidRDefault="00DA0C34" w:rsidP="0096173F">
            <w:pPr>
              <w:pStyle w:val="TAC"/>
              <w:rPr>
                <w:szCs w:val="18"/>
                <w:lang w:val="en-US" w:eastAsia="zh-CN"/>
              </w:rPr>
            </w:pPr>
          </w:p>
        </w:tc>
      </w:tr>
      <w:tr w:rsidR="00DA0C34" w14:paraId="17D4324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91BF5BE" w14:textId="77777777" w:rsidR="00DA0C34" w:rsidRDefault="00DA0C34" w:rsidP="0096173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30AF42A1"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4E9BF4B4" w14:textId="77777777" w:rsidR="00DA0C34" w:rsidRDefault="00DA0C34" w:rsidP="0096173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50076B8A" w14:textId="77777777" w:rsidR="00DA0C34" w:rsidRDefault="00DA0C34" w:rsidP="0096173F">
            <w:pPr>
              <w:pStyle w:val="TAC"/>
              <w:rPr>
                <w:szCs w:val="18"/>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47B57848" w14:textId="77777777" w:rsidR="00DA0C34" w:rsidRDefault="00DA0C34" w:rsidP="0096173F">
            <w:pPr>
              <w:pStyle w:val="TAC"/>
              <w:rPr>
                <w:szCs w:val="18"/>
                <w:lang w:val="en-US" w:eastAsia="zh-CN"/>
              </w:rPr>
            </w:pPr>
          </w:p>
        </w:tc>
      </w:tr>
      <w:tr w:rsidR="00DA0C34" w14:paraId="2BCA53DB"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298C81F" w14:textId="77777777" w:rsidR="00DA0C34" w:rsidRDefault="00DA0C34" w:rsidP="0096173F">
            <w:pPr>
              <w:pStyle w:val="TAC"/>
              <w:rPr>
                <w:rFonts w:eastAsia="SimSun"/>
                <w:lang w:val="en-US" w:eastAsia="zh-CN"/>
              </w:rPr>
            </w:pPr>
            <w:r>
              <w:rPr>
                <w:rFonts w:cs="Arial"/>
                <w:szCs w:val="18"/>
              </w:rPr>
              <w:t>CA_n25(2A)-n66(2A)-n78A</w:t>
            </w:r>
          </w:p>
        </w:tc>
        <w:tc>
          <w:tcPr>
            <w:tcW w:w="1346" w:type="dxa"/>
            <w:tcBorders>
              <w:top w:val="single" w:sz="4" w:space="0" w:color="auto"/>
              <w:left w:val="single" w:sz="4" w:space="0" w:color="auto"/>
              <w:bottom w:val="nil"/>
              <w:right w:val="single" w:sz="4" w:space="0" w:color="auto"/>
            </w:tcBorders>
            <w:vAlign w:val="center"/>
            <w:hideMark/>
          </w:tcPr>
          <w:p w14:paraId="7A42254D" w14:textId="77777777" w:rsidR="00DA0C34" w:rsidRDefault="00DA0C34" w:rsidP="0096173F">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569DE538" w14:textId="77777777" w:rsidR="00DA0C34" w:rsidRDefault="00DA0C34" w:rsidP="0096173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026F8511" w14:textId="77777777" w:rsidR="00DA0C34" w:rsidRDefault="00DA0C34" w:rsidP="0096173F">
            <w:pPr>
              <w:pStyle w:val="TAC"/>
              <w:rPr>
                <w:szCs w:val="18"/>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0B5089FD" w14:textId="77777777" w:rsidR="00DA0C34" w:rsidRDefault="00DA0C34" w:rsidP="0096173F">
            <w:pPr>
              <w:pStyle w:val="TAC"/>
              <w:rPr>
                <w:szCs w:val="18"/>
                <w:lang w:val="en-US" w:eastAsia="zh-CN"/>
              </w:rPr>
            </w:pPr>
            <w:r>
              <w:rPr>
                <w:lang w:val="en-US" w:eastAsia="zh-CN"/>
              </w:rPr>
              <w:t>0</w:t>
            </w:r>
          </w:p>
        </w:tc>
      </w:tr>
      <w:tr w:rsidR="00DA0C34" w14:paraId="5FC939BA" w14:textId="77777777" w:rsidTr="0096173F">
        <w:trPr>
          <w:trHeight w:val="29"/>
        </w:trPr>
        <w:tc>
          <w:tcPr>
            <w:tcW w:w="1602" w:type="dxa"/>
            <w:gridSpan w:val="2"/>
            <w:tcBorders>
              <w:top w:val="nil"/>
              <w:left w:val="single" w:sz="4" w:space="0" w:color="auto"/>
              <w:bottom w:val="nil"/>
              <w:right w:val="single" w:sz="4" w:space="0" w:color="auto"/>
            </w:tcBorders>
          </w:tcPr>
          <w:p w14:paraId="0BFFB1B9" w14:textId="77777777" w:rsidR="00DA0C34" w:rsidRDefault="00DA0C34"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6B51C123"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3A6B4361" w14:textId="77777777" w:rsidR="00DA0C34" w:rsidRDefault="00DA0C34" w:rsidP="0096173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4004B26F" w14:textId="77777777" w:rsidR="00DA0C34" w:rsidRDefault="00DA0C34" w:rsidP="0096173F">
            <w:pPr>
              <w:pStyle w:val="TAC"/>
              <w:rPr>
                <w:szCs w:val="18"/>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0F3E3022" w14:textId="77777777" w:rsidR="00DA0C34" w:rsidRDefault="00DA0C34" w:rsidP="0096173F">
            <w:pPr>
              <w:pStyle w:val="TAC"/>
              <w:rPr>
                <w:szCs w:val="18"/>
                <w:lang w:val="en-US" w:eastAsia="zh-CN"/>
              </w:rPr>
            </w:pPr>
          </w:p>
        </w:tc>
      </w:tr>
      <w:tr w:rsidR="00DA0C34" w14:paraId="5750B13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5B8894F" w14:textId="77777777" w:rsidR="00DA0C34" w:rsidRDefault="00DA0C34" w:rsidP="0096173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53787563"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4F3C4110" w14:textId="77777777" w:rsidR="00DA0C34" w:rsidRDefault="00DA0C34" w:rsidP="0096173F">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598E471" w14:textId="77777777" w:rsidR="00DA0C34" w:rsidRDefault="00DA0C34" w:rsidP="0096173F">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580B6E3" w14:textId="77777777" w:rsidR="00DA0C34" w:rsidRDefault="00DA0C34"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F51BA0" w14:textId="77777777" w:rsidR="00DA0C34" w:rsidRDefault="00DA0C34"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73197F2" w14:textId="77777777" w:rsidR="00DA0C34" w:rsidRDefault="00DA0C34"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49F226A" w14:textId="77777777" w:rsidR="00DA0C34" w:rsidRDefault="00DA0C34"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7F80DF5" w14:textId="77777777" w:rsidR="00DA0C34" w:rsidRDefault="00DA0C34"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23C347C" w14:textId="77777777" w:rsidR="00DA0C34" w:rsidRDefault="00DA0C34"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AB67A01" w14:textId="77777777" w:rsidR="00DA0C34" w:rsidRDefault="00DA0C34" w:rsidP="0096173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5731CB5" w14:textId="77777777" w:rsidR="00DA0C34" w:rsidRDefault="00DA0C34" w:rsidP="0096173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C2102E6" w14:textId="77777777" w:rsidR="00DA0C34" w:rsidRDefault="00DA0C34" w:rsidP="0096173F">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97925C5" w14:textId="77777777" w:rsidR="00DA0C34" w:rsidRDefault="00DA0C34" w:rsidP="0096173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7AAC5EA" w14:textId="77777777" w:rsidR="00DA0C34" w:rsidRDefault="00DA0C34" w:rsidP="0096173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D77898F" w14:textId="77777777" w:rsidR="00DA0C34" w:rsidRDefault="00DA0C34" w:rsidP="0096173F">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7DE50DD5" w14:textId="77777777" w:rsidR="00DA0C34" w:rsidRDefault="00DA0C34" w:rsidP="0096173F">
            <w:pPr>
              <w:pStyle w:val="TAC"/>
              <w:rPr>
                <w:szCs w:val="18"/>
                <w:lang w:val="en-US" w:eastAsia="zh-CN"/>
              </w:rPr>
            </w:pPr>
          </w:p>
        </w:tc>
      </w:tr>
      <w:tr w:rsidR="00DA0C34" w14:paraId="24CE6ECB"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DAC83F2" w14:textId="77777777" w:rsidR="00DA0C34" w:rsidRDefault="00DA0C34" w:rsidP="0096173F">
            <w:pPr>
              <w:pStyle w:val="TAC"/>
              <w:rPr>
                <w:rFonts w:eastAsia="SimSun"/>
                <w:lang w:val="en-US" w:eastAsia="zh-CN"/>
              </w:rPr>
            </w:pPr>
            <w:r>
              <w:rPr>
                <w:rFonts w:cs="Arial"/>
                <w:szCs w:val="18"/>
              </w:rPr>
              <w:t>CA_n25(2A)-n66A-n78(2A)</w:t>
            </w:r>
          </w:p>
        </w:tc>
        <w:tc>
          <w:tcPr>
            <w:tcW w:w="1346" w:type="dxa"/>
            <w:tcBorders>
              <w:top w:val="single" w:sz="4" w:space="0" w:color="auto"/>
              <w:left w:val="single" w:sz="4" w:space="0" w:color="auto"/>
              <w:bottom w:val="nil"/>
              <w:right w:val="single" w:sz="4" w:space="0" w:color="auto"/>
            </w:tcBorders>
            <w:vAlign w:val="center"/>
            <w:hideMark/>
          </w:tcPr>
          <w:p w14:paraId="6E4EAE62" w14:textId="77777777" w:rsidR="00DA0C34" w:rsidRDefault="00DA0C34" w:rsidP="0096173F">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5B84CCC7" w14:textId="77777777" w:rsidR="00DA0C34" w:rsidRDefault="00DA0C34" w:rsidP="0096173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10B0CCC8" w14:textId="77777777" w:rsidR="00DA0C34" w:rsidRDefault="00DA0C34" w:rsidP="0096173F">
            <w:pPr>
              <w:pStyle w:val="TAC"/>
              <w:rPr>
                <w:szCs w:val="18"/>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69ACCA01" w14:textId="77777777" w:rsidR="00DA0C34" w:rsidRDefault="00DA0C34" w:rsidP="0096173F">
            <w:pPr>
              <w:pStyle w:val="TAC"/>
              <w:rPr>
                <w:szCs w:val="18"/>
                <w:lang w:val="en-US" w:eastAsia="zh-CN"/>
              </w:rPr>
            </w:pPr>
            <w:r>
              <w:rPr>
                <w:lang w:val="en-US" w:eastAsia="zh-CN"/>
              </w:rPr>
              <w:t>0</w:t>
            </w:r>
          </w:p>
        </w:tc>
      </w:tr>
      <w:tr w:rsidR="00DA0C34" w14:paraId="5DD2A259" w14:textId="77777777" w:rsidTr="0096173F">
        <w:trPr>
          <w:trHeight w:val="29"/>
        </w:trPr>
        <w:tc>
          <w:tcPr>
            <w:tcW w:w="1602" w:type="dxa"/>
            <w:gridSpan w:val="2"/>
            <w:tcBorders>
              <w:top w:val="nil"/>
              <w:left w:val="single" w:sz="4" w:space="0" w:color="auto"/>
              <w:bottom w:val="nil"/>
              <w:right w:val="single" w:sz="4" w:space="0" w:color="auto"/>
            </w:tcBorders>
          </w:tcPr>
          <w:p w14:paraId="1E7D20D7" w14:textId="77777777" w:rsidR="00DA0C34" w:rsidRDefault="00DA0C34"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41618955"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55DE68AE" w14:textId="77777777" w:rsidR="00DA0C34" w:rsidRDefault="00DA0C34" w:rsidP="0096173F">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062BD24" w14:textId="77777777" w:rsidR="00DA0C34" w:rsidRDefault="00DA0C34"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6FEF76D" w14:textId="77777777" w:rsidR="00DA0C34" w:rsidRDefault="00DA0C34"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E66F946" w14:textId="77777777" w:rsidR="00DA0C34" w:rsidRDefault="00DA0C34"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75C2D4" w14:textId="77777777" w:rsidR="00DA0C34" w:rsidRDefault="00DA0C34"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3C01509" w14:textId="77777777" w:rsidR="00DA0C34" w:rsidRDefault="00DA0C34"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AF3C1D4" w14:textId="77777777" w:rsidR="00DA0C34" w:rsidRDefault="00DA0C34"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45FA767" w14:textId="77777777" w:rsidR="00DA0C34" w:rsidRDefault="00DA0C34"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A5D58A" w14:textId="77777777" w:rsidR="00DA0C34" w:rsidRDefault="00DA0C34" w:rsidP="0096173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FDCEAC" w14:textId="77777777" w:rsidR="00DA0C34" w:rsidRDefault="00DA0C34" w:rsidP="0096173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EE7786" w14:textId="77777777" w:rsidR="00DA0C34" w:rsidRDefault="00DA0C34"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6C1DC2" w14:textId="77777777" w:rsidR="00DA0C34" w:rsidRDefault="00DA0C34" w:rsidP="0096173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BE594B" w14:textId="77777777" w:rsidR="00DA0C34" w:rsidRDefault="00DA0C34" w:rsidP="0096173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746677" w14:textId="77777777" w:rsidR="00DA0C34" w:rsidRDefault="00DA0C34" w:rsidP="0096173F">
            <w:pPr>
              <w:pStyle w:val="TAC"/>
              <w:rPr>
                <w:szCs w:val="18"/>
                <w:lang w:val="en-US" w:eastAsia="zh-CN"/>
              </w:rPr>
            </w:pPr>
          </w:p>
        </w:tc>
        <w:tc>
          <w:tcPr>
            <w:tcW w:w="1266" w:type="dxa"/>
            <w:tcBorders>
              <w:top w:val="nil"/>
              <w:left w:val="single" w:sz="4" w:space="0" w:color="auto"/>
              <w:bottom w:val="nil"/>
              <w:right w:val="single" w:sz="4" w:space="0" w:color="auto"/>
            </w:tcBorders>
          </w:tcPr>
          <w:p w14:paraId="058BC35E" w14:textId="77777777" w:rsidR="00DA0C34" w:rsidRDefault="00DA0C34" w:rsidP="0096173F">
            <w:pPr>
              <w:pStyle w:val="TAC"/>
              <w:rPr>
                <w:szCs w:val="18"/>
                <w:lang w:val="en-US" w:eastAsia="zh-CN"/>
              </w:rPr>
            </w:pPr>
          </w:p>
        </w:tc>
      </w:tr>
      <w:tr w:rsidR="00DA0C34" w14:paraId="79E3FB7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4AB08D2" w14:textId="77777777" w:rsidR="00DA0C34" w:rsidRDefault="00DA0C34" w:rsidP="0096173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607E4DFC"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68829363" w14:textId="77777777" w:rsidR="00DA0C34" w:rsidRDefault="00DA0C34" w:rsidP="0096173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745D2ACF" w14:textId="77777777" w:rsidR="00DA0C34" w:rsidRDefault="00DA0C34" w:rsidP="0096173F">
            <w:pPr>
              <w:pStyle w:val="TAC"/>
              <w:rPr>
                <w:szCs w:val="18"/>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35402BFB" w14:textId="77777777" w:rsidR="00DA0C34" w:rsidRDefault="00DA0C34" w:rsidP="0096173F">
            <w:pPr>
              <w:pStyle w:val="TAC"/>
              <w:rPr>
                <w:szCs w:val="18"/>
                <w:lang w:val="en-US" w:eastAsia="zh-CN"/>
              </w:rPr>
            </w:pPr>
          </w:p>
        </w:tc>
      </w:tr>
      <w:tr w:rsidR="00DA0C34" w14:paraId="04160740"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3A3423A2" w14:textId="77777777" w:rsidR="00DA0C34" w:rsidRDefault="00DA0C34" w:rsidP="0096173F">
            <w:pPr>
              <w:pStyle w:val="TAC"/>
              <w:rPr>
                <w:rFonts w:eastAsia="SimSun"/>
                <w:lang w:val="en-US" w:eastAsia="zh-CN"/>
              </w:rPr>
            </w:pPr>
            <w:r>
              <w:rPr>
                <w:rFonts w:cs="Arial"/>
                <w:szCs w:val="18"/>
              </w:rPr>
              <w:t>CA_n25A-n66(2A)-n78(2A)</w:t>
            </w:r>
          </w:p>
        </w:tc>
        <w:tc>
          <w:tcPr>
            <w:tcW w:w="1346" w:type="dxa"/>
            <w:tcBorders>
              <w:top w:val="single" w:sz="4" w:space="0" w:color="auto"/>
              <w:left w:val="single" w:sz="4" w:space="0" w:color="auto"/>
              <w:bottom w:val="nil"/>
              <w:right w:val="single" w:sz="4" w:space="0" w:color="auto"/>
            </w:tcBorders>
            <w:vAlign w:val="center"/>
            <w:hideMark/>
          </w:tcPr>
          <w:p w14:paraId="7D47D849" w14:textId="77777777" w:rsidR="00DA0C34" w:rsidRDefault="00DA0C34" w:rsidP="0096173F">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484171F0" w14:textId="77777777" w:rsidR="00DA0C34" w:rsidRDefault="00DA0C34" w:rsidP="0096173F">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1BCE320" w14:textId="77777777" w:rsidR="00DA0C34" w:rsidRDefault="00DA0C34"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661FB6C" w14:textId="77777777" w:rsidR="00DA0C34" w:rsidRDefault="00DA0C34"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7F72BEF" w14:textId="77777777" w:rsidR="00DA0C34" w:rsidRDefault="00DA0C34"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05D5786" w14:textId="77777777" w:rsidR="00DA0C34" w:rsidRDefault="00DA0C34"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7F39881" w14:textId="77777777" w:rsidR="00DA0C34" w:rsidRDefault="00DA0C34"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72E6B32" w14:textId="77777777" w:rsidR="00DA0C34" w:rsidRDefault="00DA0C34"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AD3514D" w14:textId="77777777" w:rsidR="00DA0C34" w:rsidRDefault="00DA0C34"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E2E5A5" w14:textId="77777777" w:rsidR="00DA0C34" w:rsidRDefault="00DA0C34" w:rsidP="0096173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90A95B" w14:textId="77777777" w:rsidR="00DA0C34" w:rsidRDefault="00DA0C34" w:rsidP="0096173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BDEDAA" w14:textId="77777777" w:rsidR="00DA0C34" w:rsidRDefault="00DA0C34"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5351EC" w14:textId="77777777" w:rsidR="00DA0C34" w:rsidRDefault="00DA0C34" w:rsidP="0096173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7AA94C" w14:textId="77777777" w:rsidR="00DA0C34" w:rsidRDefault="00DA0C34" w:rsidP="0096173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BD84ED" w14:textId="77777777" w:rsidR="00DA0C34" w:rsidRDefault="00DA0C34" w:rsidP="0096173F">
            <w:pPr>
              <w:pStyle w:val="TAC"/>
              <w:rPr>
                <w:szCs w:val="18"/>
                <w:lang w:val="en-US" w:eastAsia="zh-CN"/>
              </w:rPr>
            </w:pPr>
          </w:p>
        </w:tc>
        <w:tc>
          <w:tcPr>
            <w:tcW w:w="1266" w:type="dxa"/>
            <w:tcBorders>
              <w:top w:val="nil"/>
              <w:left w:val="single" w:sz="4" w:space="0" w:color="auto"/>
              <w:bottom w:val="nil"/>
              <w:right w:val="single" w:sz="4" w:space="0" w:color="auto"/>
            </w:tcBorders>
            <w:hideMark/>
          </w:tcPr>
          <w:p w14:paraId="77A15A67" w14:textId="77777777" w:rsidR="00DA0C34" w:rsidRDefault="00DA0C34" w:rsidP="0096173F">
            <w:pPr>
              <w:pStyle w:val="TAC"/>
              <w:rPr>
                <w:szCs w:val="18"/>
                <w:lang w:val="en-US" w:eastAsia="zh-CN"/>
              </w:rPr>
            </w:pPr>
            <w:r>
              <w:rPr>
                <w:lang w:val="en-US" w:eastAsia="zh-CN"/>
              </w:rPr>
              <w:t>0</w:t>
            </w:r>
          </w:p>
        </w:tc>
      </w:tr>
      <w:tr w:rsidR="00DA0C34" w14:paraId="330CF734" w14:textId="77777777" w:rsidTr="0096173F">
        <w:trPr>
          <w:trHeight w:val="29"/>
        </w:trPr>
        <w:tc>
          <w:tcPr>
            <w:tcW w:w="1602" w:type="dxa"/>
            <w:gridSpan w:val="2"/>
            <w:tcBorders>
              <w:top w:val="nil"/>
              <w:left w:val="single" w:sz="4" w:space="0" w:color="auto"/>
              <w:bottom w:val="nil"/>
              <w:right w:val="single" w:sz="4" w:space="0" w:color="auto"/>
            </w:tcBorders>
          </w:tcPr>
          <w:p w14:paraId="5C20D008" w14:textId="77777777" w:rsidR="00DA0C34" w:rsidRDefault="00DA0C34"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71D99C11"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44453E39" w14:textId="77777777" w:rsidR="00DA0C34" w:rsidRDefault="00DA0C34" w:rsidP="0096173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2F70E8E6" w14:textId="77777777" w:rsidR="00DA0C34" w:rsidRDefault="00DA0C34" w:rsidP="0096173F">
            <w:pPr>
              <w:pStyle w:val="TAC"/>
              <w:rPr>
                <w:szCs w:val="18"/>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19A39161" w14:textId="77777777" w:rsidR="00DA0C34" w:rsidRDefault="00DA0C34" w:rsidP="0096173F">
            <w:pPr>
              <w:pStyle w:val="TAC"/>
              <w:rPr>
                <w:szCs w:val="18"/>
                <w:lang w:val="en-US" w:eastAsia="zh-CN"/>
              </w:rPr>
            </w:pPr>
          </w:p>
        </w:tc>
      </w:tr>
      <w:tr w:rsidR="00DA0C34" w14:paraId="70A786C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3744BE0" w14:textId="77777777" w:rsidR="00DA0C34" w:rsidRDefault="00DA0C34" w:rsidP="0096173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6F8F9CE0"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738228AB" w14:textId="77777777" w:rsidR="00DA0C34" w:rsidRDefault="00DA0C34" w:rsidP="0096173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635F2C84" w14:textId="77777777" w:rsidR="00DA0C34" w:rsidRDefault="00DA0C34" w:rsidP="0096173F">
            <w:pPr>
              <w:pStyle w:val="TAC"/>
              <w:rPr>
                <w:szCs w:val="18"/>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553BC2A8" w14:textId="77777777" w:rsidR="00DA0C34" w:rsidRDefault="00DA0C34" w:rsidP="0096173F">
            <w:pPr>
              <w:pStyle w:val="TAC"/>
              <w:rPr>
                <w:szCs w:val="18"/>
                <w:lang w:val="en-US" w:eastAsia="zh-CN"/>
              </w:rPr>
            </w:pPr>
          </w:p>
        </w:tc>
      </w:tr>
      <w:tr w:rsidR="00DA0C34" w14:paraId="6EC6F1BE"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65EAD277" w14:textId="77777777" w:rsidR="00DA0C34" w:rsidRDefault="00DA0C34" w:rsidP="0096173F">
            <w:pPr>
              <w:pStyle w:val="TAC"/>
              <w:rPr>
                <w:rFonts w:eastAsia="SimSun"/>
                <w:lang w:val="en-US" w:eastAsia="zh-CN"/>
              </w:rPr>
            </w:pPr>
            <w:r>
              <w:t>CA_n25(2A)-n66(2A)-n78(2A)</w:t>
            </w:r>
          </w:p>
        </w:tc>
        <w:tc>
          <w:tcPr>
            <w:tcW w:w="1346" w:type="dxa"/>
            <w:tcBorders>
              <w:top w:val="single" w:sz="4" w:space="0" w:color="auto"/>
              <w:left w:val="single" w:sz="4" w:space="0" w:color="auto"/>
              <w:bottom w:val="nil"/>
              <w:right w:val="single" w:sz="4" w:space="0" w:color="auto"/>
            </w:tcBorders>
            <w:vAlign w:val="center"/>
            <w:hideMark/>
          </w:tcPr>
          <w:p w14:paraId="7C990C66" w14:textId="77777777" w:rsidR="00DA0C34" w:rsidRDefault="00DA0C34" w:rsidP="0096173F">
            <w:pPr>
              <w:pStyle w:val="TAC"/>
            </w:pPr>
            <w:r>
              <w:t>CA_n25A-n66A</w:t>
            </w:r>
            <w:r>
              <w:br/>
              <w:t>CA_n25A-n78A</w:t>
            </w:r>
            <w:r>
              <w:br/>
              <w:t>CA_n66A-n78A</w:t>
            </w:r>
          </w:p>
        </w:tc>
        <w:tc>
          <w:tcPr>
            <w:tcW w:w="660" w:type="dxa"/>
            <w:tcBorders>
              <w:top w:val="single" w:sz="4" w:space="0" w:color="auto"/>
              <w:left w:val="single" w:sz="4" w:space="0" w:color="auto"/>
              <w:bottom w:val="single" w:sz="4" w:space="0" w:color="auto"/>
              <w:right w:val="single" w:sz="4" w:space="0" w:color="auto"/>
            </w:tcBorders>
            <w:hideMark/>
          </w:tcPr>
          <w:p w14:paraId="167D97D9" w14:textId="77777777" w:rsidR="00DA0C34" w:rsidRDefault="00DA0C34" w:rsidP="0096173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6B371DCC" w14:textId="77777777" w:rsidR="00DA0C34" w:rsidRDefault="00DA0C34" w:rsidP="0096173F">
            <w:pPr>
              <w:pStyle w:val="TAC"/>
              <w:rPr>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3C7EFD44" w14:textId="77777777" w:rsidR="00DA0C34" w:rsidRDefault="00DA0C34" w:rsidP="0096173F">
            <w:pPr>
              <w:pStyle w:val="TAC"/>
              <w:rPr>
                <w:lang w:val="en-US" w:eastAsia="zh-CN"/>
              </w:rPr>
            </w:pPr>
            <w:r>
              <w:rPr>
                <w:lang w:val="en-US" w:eastAsia="zh-CN"/>
              </w:rPr>
              <w:t>0</w:t>
            </w:r>
          </w:p>
        </w:tc>
      </w:tr>
      <w:tr w:rsidR="00DA0C34" w14:paraId="71A86BD9" w14:textId="77777777" w:rsidTr="0096173F">
        <w:trPr>
          <w:trHeight w:val="29"/>
        </w:trPr>
        <w:tc>
          <w:tcPr>
            <w:tcW w:w="1602" w:type="dxa"/>
            <w:gridSpan w:val="2"/>
            <w:tcBorders>
              <w:top w:val="nil"/>
              <w:left w:val="single" w:sz="4" w:space="0" w:color="auto"/>
              <w:bottom w:val="nil"/>
              <w:right w:val="single" w:sz="4" w:space="0" w:color="auto"/>
            </w:tcBorders>
          </w:tcPr>
          <w:p w14:paraId="6134F045" w14:textId="77777777" w:rsidR="00DA0C34" w:rsidRDefault="00DA0C34"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46F276C9"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5EC3D030" w14:textId="77777777" w:rsidR="00DA0C34" w:rsidRDefault="00DA0C34" w:rsidP="0096173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916B31B" w14:textId="77777777" w:rsidR="00DA0C34" w:rsidRDefault="00DA0C34" w:rsidP="0096173F">
            <w:pPr>
              <w:pStyle w:val="TAC"/>
              <w:rPr>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16E1DB58" w14:textId="77777777" w:rsidR="00DA0C34" w:rsidRDefault="00DA0C34" w:rsidP="0096173F">
            <w:pPr>
              <w:pStyle w:val="TAC"/>
              <w:rPr>
                <w:lang w:val="en-US" w:eastAsia="zh-CN"/>
              </w:rPr>
            </w:pPr>
          </w:p>
        </w:tc>
      </w:tr>
      <w:tr w:rsidR="00DA0C34" w14:paraId="2D9C768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53E5C77" w14:textId="77777777" w:rsidR="00DA0C34" w:rsidRDefault="00DA0C34" w:rsidP="0096173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246E2C28"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31A0B5BA" w14:textId="77777777" w:rsidR="00DA0C34" w:rsidRDefault="00DA0C34" w:rsidP="0096173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7D686713" w14:textId="77777777" w:rsidR="00DA0C34" w:rsidRDefault="00DA0C34" w:rsidP="0096173F">
            <w:pPr>
              <w:pStyle w:val="TAC"/>
              <w:rPr>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2947412F" w14:textId="77777777" w:rsidR="00DA0C34" w:rsidRDefault="00DA0C34" w:rsidP="0096173F">
            <w:pPr>
              <w:pStyle w:val="TAC"/>
              <w:rPr>
                <w:lang w:val="en-US" w:eastAsia="zh-CN"/>
              </w:rPr>
            </w:pPr>
          </w:p>
        </w:tc>
      </w:tr>
      <w:tr w:rsidR="00DA0C34" w14:paraId="3A8B60F0"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667BD356" w14:textId="77777777" w:rsidR="00DA0C34" w:rsidRDefault="00DA0C34" w:rsidP="0096173F">
            <w:pPr>
              <w:pStyle w:val="TAC"/>
              <w:rPr>
                <w:lang w:val="en-US" w:eastAsia="zh-CN"/>
              </w:rPr>
            </w:pPr>
            <w:r>
              <w:rPr>
                <w:rFonts w:eastAsia="SimSun"/>
                <w:lang w:val="en-US" w:eastAsia="zh-CN"/>
              </w:rPr>
              <w:t>CA_n25A-n71A-n78A</w:t>
            </w:r>
          </w:p>
        </w:tc>
        <w:tc>
          <w:tcPr>
            <w:tcW w:w="1346" w:type="dxa"/>
            <w:vMerge w:val="restart"/>
            <w:tcBorders>
              <w:top w:val="nil"/>
              <w:left w:val="single" w:sz="4" w:space="0" w:color="auto"/>
              <w:bottom w:val="single" w:sz="4" w:space="0" w:color="auto"/>
              <w:right w:val="single" w:sz="4" w:space="0" w:color="auto"/>
            </w:tcBorders>
            <w:hideMark/>
          </w:tcPr>
          <w:p w14:paraId="37677038" w14:textId="77777777" w:rsidR="00DA0C34" w:rsidRDefault="00DA0C34" w:rsidP="0096173F">
            <w:pPr>
              <w:pStyle w:val="TAC"/>
              <w:rPr>
                <w:lang w:val="en-US"/>
              </w:rPr>
            </w:pPr>
            <w:r>
              <w:t>CA_n25A-n71A</w:t>
            </w:r>
          </w:p>
          <w:p w14:paraId="1648F65A" w14:textId="77777777" w:rsidR="00DA0C34" w:rsidRDefault="00DA0C34" w:rsidP="0096173F">
            <w:pPr>
              <w:pStyle w:val="TAC"/>
              <w:rPr>
                <w:lang w:val="en-US"/>
              </w:rPr>
            </w:pPr>
            <w:r>
              <w:t>CA_n25A-n78A</w:t>
            </w:r>
          </w:p>
          <w:p w14:paraId="081FA4A7" w14:textId="77777777" w:rsidR="00DA0C34" w:rsidRDefault="00DA0C34" w:rsidP="0096173F">
            <w:pPr>
              <w:pStyle w:val="TAC"/>
              <w:rPr>
                <w:lang w:val="en-US" w:eastAsia="zh-CN"/>
              </w:rPr>
            </w:pPr>
            <w:r>
              <w:t>CA_n71A-n78A</w:t>
            </w:r>
          </w:p>
        </w:tc>
        <w:tc>
          <w:tcPr>
            <w:tcW w:w="660" w:type="dxa"/>
            <w:tcBorders>
              <w:top w:val="single" w:sz="4" w:space="0" w:color="auto"/>
              <w:left w:val="single" w:sz="4" w:space="0" w:color="auto"/>
              <w:bottom w:val="single" w:sz="4" w:space="0" w:color="auto"/>
              <w:right w:val="single" w:sz="4" w:space="0" w:color="auto"/>
            </w:tcBorders>
            <w:hideMark/>
          </w:tcPr>
          <w:p w14:paraId="40FC58DC" w14:textId="77777777" w:rsidR="00DA0C34" w:rsidRDefault="00DA0C34" w:rsidP="0096173F">
            <w:pPr>
              <w:pStyle w:val="TAC"/>
              <w:rPr>
                <w:lang w:val="en-US" w:eastAsia="zh-CN"/>
              </w:rPr>
            </w:pPr>
            <w:r>
              <w:rPr>
                <w:lang w:val="en-US"/>
              </w:rPr>
              <w:t>n25</w:t>
            </w:r>
          </w:p>
        </w:tc>
        <w:tc>
          <w:tcPr>
            <w:tcW w:w="651" w:type="dxa"/>
            <w:tcBorders>
              <w:top w:val="single" w:sz="4" w:space="0" w:color="auto"/>
              <w:left w:val="single" w:sz="4" w:space="0" w:color="auto"/>
              <w:bottom w:val="single" w:sz="4" w:space="0" w:color="auto"/>
              <w:right w:val="single" w:sz="4" w:space="0" w:color="auto"/>
            </w:tcBorders>
            <w:hideMark/>
          </w:tcPr>
          <w:p w14:paraId="2BE9C09F" w14:textId="77777777" w:rsidR="00DA0C34" w:rsidRDefault="00DA0C34" w:rsidP="0096173F">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18F5F4A" w14:textId="77777777" w:rsidR="00DA0C34" w:rsidRDefault="00DA0C34" w:rsidP="0096173F">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34477752" w14:textId="77777777" w:rsidR="00DA0C34" w:rsidRDefault="00DA0C34" w:rsidP="0096173F">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34B94BAC" w14:textId="77777777" w:rsidR="00DA0C34" w:rsidRDefault="00DA0C34" w:rsidP="0096173F">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398D8E1" w14:textId="77777777" w:rsidR="00DA0C34" w:rsidRDefault="00DA0C34" w:rsidP="0096173F">
            <w:pPr>
              <w:pStyle w:val="TAC"/>
              <w:rPr>
                <w:lang w:val="en-US" w:eastAsia="zh-CN"/>
              </w:rPr>
            </w:pPr>
            <w:r>
              <w:rPr>
                <w:rFonts w:eastAsia="DengXian"/>
              </w:rPr>
              <w:t>25</w:t>
            </w:r>
          </w:p>
        </w:tc>
        <w:tc>
          <w:tcPr>
            <w:tcW w:w="661" w:type="dxa"/>
            <w:tcBorders>
              <w:top w:val="single" w:sz="4" w:space="0" w:color="auto"/>
              <w:left w:val="single" w:sz="4" w:space="0" w:color="auto"/>
              <w:bottom w:val="single" w:sz="4" w:space="0" w:color="auto"/>
              <w:right w:val="single" w:sz="4" w:space="0" w:color="auto"/>
            </w:tcBorders>
            <w:hideMark/>
          </w:tcPr>
          <w:p w14:paraId="59C50FF2" w14:textId="77777777" w:rsidR="00DA0C34" w:rsidRDefault="00DA0C34" w:rsidP="0096173F">
            <w:pPr>
              <w:pStyle w:val="TAC"/>
              <w:rPr>
                <w:lang w:val="en-US" w:eastAsia="zh-CN"/>
              </w:rPr>
            </w:pPr>
            <w:r>
              <w:rPr>
                <w:rFonts w:eastAsia="DengXian"/>
              </w:rPr>
              <w:t>30</w:t>
            </w:r>
          </w:p>
        </w:tc>
        <w:tc>
          <w:tcPr>
            <w:tcW w:w="632" w:type="dxa"/>
            <w:tcBorders>
              <w:top w:val="single" w:sz="4" w:space="0" w:color="auto"/>
              <w:left w:val="single" w:sz="4" w:space="0" w:color="auto"/>
              <w:bottom w:val="single" w:sz="4" w:space="0" w:color="auto"/>
              <w:right w:val="single" w:sz="4" w:space="0" w:color="auto"/>
            </w:tcBorders>
            <w:hideMark/>
          </w:tcPr>
          <w:p w14:paraId="78019971" w14:textId="77777777" w:rsidR="00DA0C34" w:rsidRDefault="00DA0C34" w:rsidP="0096173F">
            <w:pPr>
              <w:pStyle w:val="TAC"/>
              <w:rPr>
                <w:lang w:val="en-US" w:eastAsia="zh-CN"/>
              </w:rPr>
            </w:pPr>
            <w:r>
              <w:rPr>
                <w:rFonts w:eastAsia="DengXian"/>
              </w:rPr>
              <w:t>40</w:t>
            </w:r>
          </w:p>
        </w:tc>
        <w:tc>
          <w:tcPr>
            <w:tcW w:w="589" w:type="dxa"/>
            <w:tcBorders>
              <w:top w:val="single" w:sz="4" w:space="0" w:color="auto"/>
              <w:left w:val="single" w:sz="4" w:space="0" w:color="auto"/>
              <w:bottom w:val="single" w:sz="4" w:space="0" w:color="auto"/>
              <w:right w:val="single" w:sz="4" w:space="0" w:color="auto"/>
            </w:tcBorders>
          </w:tcPr>
          <w:p w14:paraId="70687EC8" w14:textId="77777777" w:rsidR="00DA0C34" w:rsidRDefault="00DA0C34" w:rsidP="0096173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D4ACDF" w14:textId="77777777" w:rsidR="00DA0C34" w:rsidRDefault="00DA0C34" w:rsidP="0096173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F8EEB5" w14:textId="77777777" w:rsidR="00DA0C34" w:rsidRDefault="00DA0C34" w:rsidP="0096173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EA6DCC" w14:textId="77777777" w:rsidR="00DA0C34" w:rsidRDefault="00DA0C34" w:rsidP="0096173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82EEFF" w14:textId="77777777" w:rsidR="00DA0C34" w:rsidRDefault="00DA0C34" w:rsidP="0096173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1775D7" w14:textId="77777777" w:rsidR="00DA0C34" w:rsidRDefault="00DA0C34" w:rsidP="0096173F">
            <w:pPr>
              <w:pStyle w:val="TAC"/>
              <w:rPr>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1510A4B5" w14:textId="77777777" w:rsidR="00DA0C34" w:rsidRDefault="00DA0C34" w:rsidP="0096173F">
            <w:pPr>
              <w:pStyle w:val="TAC"/>
              <w:rPr>
                <w:lang w:val="en-US" w:eastAsia="zh-CN"/>
              </w:rPr>
            </w:pPr>
            <w:r>
              <w:rPr>
                <w:lang w:val="en-US" w:eastAsia="zh-CN"/>
              </w:rPr>
              <w:t>0</w:t>
            </w:r>
          </w:p>
        </w:tc>
      </w:tr>
      <w:tr w:rsidR="00DA0C34" w14:paraId="452B7BB5"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0129EF9" w14:textId="77777777" w:rsidR="00DA0C34" w:rsidRDefault="00DA0C34" w:rsidP="0096173F">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5696A62" w14:textId="77777777" w:rsidR="00DA0C34" w:rsidRDefault="00DA0C34" w:rsidP="0096173F">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82306B9" w14:textId="77777777" w:rsidR="00DA0C34" w:rsidRDefault="00DA0C34" w:rsidP="0096173F">
            <w:pPr>
              <w:pStyle w:val="TAC"/>
              <w:rPr>
                <w:lang w:val="en-US" w:eastAsia="zh-CN"/>
              </w:rPr>
            </w:pPr>
            <w:r>
              <w:rPr>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62C5A7DE" w14:textId="77777777" w:rsidR="00DA0C34" w:rsidRDefault="00DA0C34" w:rsidP="0096173F">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3C5E67C" w14:textId="77777777" w:rsidR="00DA0C34" w:rsidRDefault="00DA0C34" w:rsidP="0096173F">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6A280008" w14:textId="77777777" w:rsidR="00DA0C34" w:rsidRDefault="00DA0C34" w:rsidP="0096173F">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1B961CB5" w14:textId="77777777" w:rsidR="00DA0C34" w:rsidRDefault="00DA0C34" w:rsidP="0096173F">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68D81183" w14:textId="77777777" w:rsidR="00DA0C34" w:rsidRDefault="00DA0C34" w:rsidP="0096173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24AC8D" w14:textId="77777777" w:rsidR="00DA0C34" w:rsidRDefault="00DA0C34" w:rsidP="0096173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FC6E85" w14:textId="77777777" w:rsidR="00DA0C34" w:rsidRDefault="00DA0C34" w:rsidP="0096173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28C13A" w14:textId="77777777" w:rsidR="00DA0C34" w:rsidRDefault="00DA0C34" w:rsidP="0096173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89B0E6" w14:textId="77777777" w:rsidR="00DA0C34" w:rsidRDefault="00DA0C34" w:rsidP="0096173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5457CD" w14:textId="77777777" w:rsidR="00DA0C34" w:rsidRDefault="00DA0C34" w:rsidP="0096173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B90AD8" w14:textId="77777777" w:rsidR="00DA0C34" w:rsidRDefault="00DA0C34" w:rsidP="0096173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E1E33A" w14:textId="77777777" w:rsidR="00DA0C34" w:rsidRDefault="00DA0C34" w:rsidP="0096173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D701FD" w14:textId="77777777" w:rsidR="00DA0C34" w:rsidRDefault="00DA0C34" w:rsidP="0096173F">
            <w:pPr>
              <w:pStyle w:val="TAC"/>
              <w:rPr>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D73F930" w14:textId="77777777" w:rsidR="00DA0C34" w:rsidRDefault="00DA0C34" w:rsidP="0096173F">
            <w:pPr>
              <w:spacing w:after="0"/>
              <w:rPr>
                <w:rFonts w:ascii="Arial" w:hAnsi="Arial"/>
                <w:sz w:val="18"/>
                <w:lang w:val="en-US" w:eastAsia="zh-CN"/>
              </w:rPr>
            </w:pPr>
          </w:p>
        </w:tc>
      </w:tr>
      <w:tr w:rsidR="00DA0C34" w14:paraId="7562222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0359D5B" w14:textId="77777777" w:rsidR="00DA0C34" w:rsidRDefault="00DA0C34" w:rsidP="0096173F">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3E2744B" w14:textId="77777777" w:rsidR="00DA0C34" w:rsidRDefault="00DA0C34" w:rsidP="0096173F">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194189E" w14:textId="77777777" w:rsidR="00DA0C34" w:rsidRDefault="00DA0C34" w:rsidP="0096173F">
            <w:pPr>
              <w:pStyle w:val="TAC"/>
              <w:rPr>
                <w:lang w:val="en-US" w:eastAsia="zh-CN"/>
              </w:rPr>
            </w:pPr>
            <w:r>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59814827" w14:textId="77777777" w:rsidR="00DA0C34" w:rsidRDefault="00DA0C34" w:rsidP="0096173F">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FB9E997" w14:textId="77777777" w:rsidR="00DA0C34" w:rsidRDefault="00DA0C34" w:rsidP="0096173F">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2A433580" w14:textId="77777777" w:rsidR="00DA0C34" w:rsidRDefault="00DA0C34" w:rsidP="0096173F">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6F683BB3" w14:textId="77777777" w:rsidR="00DA0C34" w:rsidRDefault="00DA0C34" w:rsidP="0096173F">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C737D1" w14:textId="77777777" w:rsidR="00DA0C34" w:rsidRDefault="00DA0C34" w:rsidP="0096173F">
            <w:pPr>
              <w:pStyle w:val="TAC"/>
              <w:rPr>
                <w:lang w:val="en-US" w:eastAsia="zh-CN"/>
              </w:rPr>
            </w:pPr>
            <w:r>
              <w:rPr>
                <w:lang w:val="x-none"/>
              </w:rPr>
              <w:t>25</w:t>
            </w:r>
          </w:p>
        </w:tc>
        <w:tc>
          <w:tcPr>
            <w:tcW w:w="661" w:type="dxa"/>
            <w:tcBorders>
              <w:top w:val="single" w:sz="4" w:space="0" w:color="auto"/>
              <w:left w:val="single" w:sz="4" w:space="0" w:color="auto"/>
              <w:bottom w:val="single" w:sz="4" w:space="0" w:color="auto"/>
              <w:right w:val="single" w:sz="4" w:space="0" w:color="auto"/>
            </w:tcBorders>
            <w:hideMark/>
          </w:tcPr>
          <w:p w14:paraId="51B51515" w14:textId="77777777" w:rsidR="00DA0C34" w:rsidRDefault="00DA0C34" w:rsidP="0096173F">
            <w:pPr>
              <w:pStyle w:val="TAC"/>
              <w:rPr>
                <w:lang w:val="en-US" w:eastAsia="zh-CN"/>
              </w:rPr>
            </w:pPr>
            <w:r>
              <w:rPr>
                <w:lang w:val="x-none"/>
              </w:rPr>
              <w:t>30</w:t>
            </w:r>
          </w:p>
        </w:tc>
        <w:tc>
          <w:tcPr>
            <w:tcW w:w="632" w:type="dxa"/>
            <w:tcBorders>
              <w:top w:val="single" w:sz="4" w:space="0" w:color="auto"/>
              <w:left w:val="single" w:sz="4" w:space="0" w:color="auto"/>
              <w:bottom w:val="single" w:sz="4" w:space="0" w:color="auto"/>
              <w:right w:val="single" w:sz="4" w:space="0" w:color="auto"/>
            </w:tcBorders>
            <w:hideMark/>
          </w:tcPr>
          <w:p w14:paraId="2AF69D66" w14:textId="77777777" w:rsidR="00DA0C34" w:rsidRDefault="00DA0C34" w:rsidP="0096173F">
            <w:pPr>
              <w:pStyle w:val="TAC"/>
              <w:rPr>
                <w:lang w:val="en-US" w:eastAsia="zh-CN"/>
              </w:rPr>
            </w:pPr>
            <w:r>
              <w:rPr>
                <w:lang w:val="x-none"/>
              </w:rPr>
              <w:t>40</w:t>
            </w:r>
          </w:p>
        </w:tc>
        <w:tc>
          <w:tcPr>
            <w:tcW w:w="589" w:type="dxa"/>
            <w:tcBorders>
              <w:top w:val="single" w:sz="4" w:space="0" w:color="auto"/>
              <w:left w:val="single" w:sz="4" w:space="0" w:color="auto"/>
              <w:bottom w:val="single" w:sz="4" w:space="0" w:color="auto"/>
              <w:right w:val="single" w:sz="4" w:space="0" w:color="auto"/>
            </w:tcBorders>
            <w:hideMark/>
          </w:tcPr>
          <w:p w14:paraId="52011291" w14:textId="77777777" w:rsidR="00DA0C34" w:rsidRDefault="00DA0C34" w:rsidP="0096173F">
            <w:pPr>
              <w:pStyle w:val="TAC"/>
              <w:rPr>
                <w:lang w:val="en-US" w:eastAsia="zh-CN"/>
              </w:rPr>
            </w:pPr>
            <w:r>
              <w:rPr>
                <w:lang w:val="x-none"/>
              </w:rPr>
              <w:t>50</w:t>
            </w:r>
          </w:p>
        </w:tc>
        <w:tc>
          <w:tcPr>
            <w:tcW w:w="588" w:type="dxa"/>
            <w:tcBorders>
              <w:top w:val="single" w:sz="4" w:space="0" w:color="auto"/>
              <w:left w:val="single" w:sz="4" w:space="0" w:color="auto"/>
              <w:bottom w:val="single" w:sz="4" w:space="0" w:color="auto"/>
              <w:right w:val="single" w:sz="4" w:space="0" w:color="auto"/>
            </w:tcBorders>
            <w:hideMark/>
          </w:tcPr>
          <w:p w14:paraId="0E322D94" w14:textId="77777777" w:rsidR="00DA0C34" w:rsidRDefault="00DA0C34" w:rsidP="0096173F">
            <w:pPr>
              <w:pStyle w:val="TAC"/>
              <w:rPr>
                <w:lang w:val="en-US" w:eastAsia="zh-CN"/>
              </w:rPr>
            </w:pPr>
            <w:r>
              <w:rPr>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360B45A2" w14:textId="77777777" w:rsidR="00DA0C34" w:rsidRDefault="00DA0C34" w:rsidP="0096173F">
            <w:pPr>
              <w:pStyle w:val="TAC"/>
              <w:rPr>
                <w:lang w:val="en-US" w:eastAsia="zh-CN"/>
              </w:rPr>
            </w:pPr>
            <w:r>
              <w:rPr>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697B1A89" w14:textId="77777777" w:rsidR="00DA0C34" w:rsidRDefault="00DA0C34" w:rsidP="0096173F">
            <w:pPr>
              <w:pStyle w:val="TAC"/>
              <w:rPr>
                <w:lang w:val="en-US" w:eastAsia="zh-CN"/>
              </w:rPr>
            </w:pPr>
            <w:r>
              <w:rPr>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32B5ECEF" w14:textId="77777777" w:rsidR="00DA0C34" w:rsidRDefault="00DA0C34" w:rsidP="0096173F">
            <w:pPr>
              <w:pStyle w:val="TAC"/>
              <w:rPr>
                <w:lang w:val="en-US" w:eastAsia="zh-CN"/>
              </w:rPr>
            </w:pPr>
            <w:r>
              <w:rPr>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084F6DA3" w14:textId="77777777" w:rsidR="00DA0C34" w:rsidRDefault="00DA0C34" w:rsidP="0096173F">
            <w:pPr>
              <w:pStyle w:val="TAC"/>
              <w:rPr>
                <w:lang w:val="en-US" w:eastAsia="zh-CN"/>
              </w:rPr>
            </w:pPr>
            <w:r>
              <w:rPr>
                <w:lang w:val="en-US"/>
              </w:rPr>
              <w:t>100</w:t>
            </w:r>
          </w:p>
        </w:tc>
        <w:tc>
          <w:tcPr>
            <w:tcW w:w="1266" w:type="dxa"/>
            <w:vMerge/>
            <w:tcBorders>
              <w:top w:val="nil"/>
              <w:left w:val="single" w:sz="4" w:space="0" w:color="auto"/>
              <w:bottom w:val="single" w:sz="4" w:space="0" w:color="auto"/>
              <w:right w:val="single" w:sz="4" w:space="0" w:color="auto"/>
            </w:tcBorders>
            <w:vAlign w:val="center"/>
            <w:hideMark/>
          </w:tcPr>
          <w:p w14:paraId="6A2DAD66" w14:textId="77777777" w:rsidR="00DA0C34" w:rsidRDefault="00DA0C34" w:rsidP="0096173F">
            <w:pPr>
              <w:spacing w:after="0"/>
              <w:rPr>
                <w:rFonts w:ascii="Arial" w:hAnsi="Arial"/>
                <w:sz w:val="18"/>
                <w:lang w:val="en-US" w:eastAsia="zh-CN"/>
              </w:rPr>
            </w:pPr>
          </w:p>
        </w:tc>
      </w:tr>
      <w:tr w:rsidR="00DA0C34" w14:paraId="465FE96B"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50C62FC7" w14:textId="77777777" w:rsidR="00DA0C34" w:rsidRDefault="00DA0C34" w:rsidP="0096173F">
            <w:pPr>
              <w:pStyle w:val="TAC"/>
              <w:rPr>
                <w:lang w:val="en-US" w:eastAsia="zh-CN"/>
              </w:rPr>
            </w:pPr>
            <w:r>
              <w:rPr>
                <w:rFonts w:eastAsia="SimSun"/>
                <w:lang w:val="en-US" w:eastAsia="zh-CN"/>
              </w:rPr>
              <w:t>CA_n25A-n71A-n78(2A)</w:t>
            </w:r>
          </w:p>
        </w:tc>
        <w:tc>
          <w:tcPr>
            <w:tcW w:w="1346" w:type="dxa"/>
            <w:vMerge w:val="restart"/>
            <w:tcBorders>
              <w:top w:val="nil"/>
              <w:left w:val="single" w:sz="4" w:space="0" w:color="auto"/>
              <w:bottom w:val="single" w:sz="4" w:space="0" w:color="auto"/>
              <w:right w:val="single" w:sz="4" w:space="0" w:color="auto"/>
            </w:tcBorders>
            <w:hideMark/>
          </w:tcPr>
          <w:p w14:paraId="5E23C2E0" w14:textId="77777777" w:rsidR="00DA0C34" w:rsidRDefault="00DA0C34" w:rsidP="0096173F">
            <w:pPr>
              <w:pStyle w:val="TAC"/>
              <w:rPr>
                <w:lang w:val="en-US"/>
              </w:rPr>
            </w:pPr>
            <w:r>
              <w:rPr>
                <w:lang w:val="en-US" w:eastAsia="zh-CN"/>
              </w:rPr>
              <w:t>-</w:t>
            </w:r>
            <w:r>
              <w:t xml:space="preserve"> CA_n25A-n71A</w:t>
            </w:r>
          </w:p>
          <w:p w14:paraId="1CF8068F" w14:textId="77777777" w:rsidR="00DA0C34" w:rsidRDefault="00DA0C34" w:rsidP="0096173F">
            <w:pPr>
              <w:pStyle w:val="TAC"/>
              <w:rPr>
                <w:lang w:val="en-US"/>
              </w:rPr>
            </w:pPr>
            <w:r>
              <w:t>CA_n25A-n78A</w:t>
            </w:r>
          </w:p>
          <w:p w14:paraId="72206719" w14:textId="77777777" w:rsidR="00DA0C34" w:rsidRDefault="00DA0C34" w:rsidP="0096173F">
            <w:pPr>
              <w:pStyle w:val="TAC"/>
              <w:rPr>
                <w:lang w:val="en-US" w:eastAsia="zh-CN"/>
              </w:rPr>
            </w:pPr>
            <w:r>
              <w:t>CA_n71A-n78A</w:t>
            </w:r>
          </w:p>
        </w:tc>
        <w:tc>
          <w:tcPr>
            <w:tcW w:w="660" w:type="dxa"/>
            <w:tcBorders>
              <w:top w:val="single" w:sz="4" w:space="0" w:color="auto"/>
              <w:left w:val="single" w:sz="4" w:space="0" w:color="auto"/>
              <w:bottom w:val="single" w:sz="4" w:space="0" w:color="auto"/>
              <w:right w:val="single" w:sz="4" w:space="0" w:color="auto"/>
            </w:tcBorders>
            <w:hideMark/>
          </w:tcPr>
          <w:p w14:paraId="60203167" w14:textId="77777777" w:rsidR="00DA0C34" w:rsidRDefault="00DA0C34" w:rsidP="0096173F">
            <w:pPr>
              <w:pStyle w:val="TAC"/>
              <w:rPr>
                <w:lang w:val="en-US" w:eastAsia="zh-CN"/>
              </w:rPr>
            </w:pPr>
            <w:r>
              <w:rPr>
                <w:lang w:val="en-US"/>
              </w:rPr>
              <w:t>n25</w:t>
            </w:r>
          </w:p>
        </w:tc>
        <w:tc>
          <w:tcPr>
            <w:tcW w:w="651" w:type="dxa"/>
            <w:tcBorders>
              <w:top w:val="single" w:sz="4" w:space="0" w:color="auto"/>
              <w:left w:val="single" w:sz="4" w:space="0" w:color="auto"/>
              <w:bottom w:val="single" w:sz="4" w:space="0" w:color="auto"/>
              <w:right w:val="single" w:sz="4" w:space="0" w:color="auto"/>
            </w:tcBorders>
            <w:hideMark/>
          </w:tcPr>
          <w:p w14:paraId="4E14180E" w14:textId="77777777" w:rsidR="00DA0C34" w:rsidRDefault="00DA0C34" w:rsidP="0096173F">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3EBB08B" w14:textId="77777777" w:rsidR="00DA0C34" w:rsidRDefault="00DA0C34" w:rsidP="0096173F">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33E0AE12" w14:textId="77777777" w:rsidR="00DA0C34" w:rsidRDefault="00DA0C34" w:rsidP="0096173F">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4D82BFD4" w14:textId="77777777" w:rsidR="00DA0C34" w:rsidRDefault="00DA0C34" w:rsidP="0096173F">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C06194F" w14:textId="77777777" w:rsidR="00DA0C34" w:rsidRDefault="00DA0C34" w:rsidP="0096173F">
            <w:pPr>
              <w:pStyle w:val="TAC"/>
              <w:rPr>
                <w:lang w:val="en-US" w:eastAsia="zh-CN"/>
              </w:rPr>
            </w:pPr>
            <w:r>
              <w:rPr>
                <w:rFonts w:eastAsia="DengXian"/>
                <w:lang w:val="x-none"/>
              </w:rPr>
              <w:t>25</w:t>
            </w:r>
          </w:p>
        </w:tc>
        <w:tc>
          <w:tcPr>
            <w:tcW w:w="661" w:type="dxa"/>
            <w:tcBorders>
              <w:top w:val="single" w:sz="4" w:space="0" w:color="auto"/>
              <w:left w:val="single" w:sz="4" w:space="0" w:color="auto"/>
              <w:bottom w:val="single" w:sz="4" w:space="0" w:color="auto"/>
              <w:right w:val="single" w:sz="4" w:space="0" w:color="auto"/>
            </w:tcBorders>
            <w:hideMark/>
          </w:tcPr>
          <w:p w14:paraId="0105B7C1" w14:textId="77777777" w:rsidR="00DA0C34" w:rsidRDefault="00DA0C34" w:rsidP="0096173F">
            <w:pPr>
              <w:pStyle w:val="TAC"/>
              <w:rPr>
                <w:lang w:val="en-US" w:eastAsia="zh-CN"/>
              </w:rPr>
            </w:pPr>
            <w:r>
              <w:rPr>
                <w:rFonts w:eastAsia="DengXian"/>
                <w:lang w:val="x-none"/>
              </w:rPr>
              <w:t>30</w:t>
            </w:r>
          </w:p>
        </w:tc>
        <w:tc>
          <w:tcPr>
            <w:tcW w:w="632" w:type="dxa"/>
            <w:tcBorders>
              <w:top w:val="single" w:sz="4" w:space="0" w:color="auto"/>
              <w:left w:val="single" w:sz="4" w:space="0" w:color="auto"/>
              <w:bottom w:val="single" w:sz="4" w:space="0" w:color="auto"/>
              <w:right w:val="single" w:sz="4" w:space="0" w:color="auto"/>
            </w:tcBorders>
            <w:hideMark/>
          </w:tcPr>
          <w:p w14:paraId="5367289A" w14:textId="77777777" w:rsidR="00DA0C34" w:rsidRDefault="00DA0C34" w:rsidP="0096173F">
            <w:pPr>
              <w:pStyle w:val="TAC"/>
              <w:rPr>
                <w:lang w:val="en-US" w:eastAsia="zh-CN"/>
              </w:rPr>
            </w:pPr>
            <w:r>
              <w:rPr>
                <w:rFonts w:eastAsia="DengXian"/>
                <w:lang w:val="x-none"/>
              </w:rPr>
              <w:t>40</w:t>
            </w:r>
          </w:p>
        </w:tc>
        <w:tc>
          <w:tcPr>
            <w:tcW w:w="589" w:type="dxa"/>
            <w:tcBorders>
              <w:top w:val="single" w:sz="4" w:space="0" w:color="auto"/>
              <w:left w:val="single" w:sz="4" w:space="0" w:color="auto"/>
              <w:bottom w:val="single" w:sz="4" w:space="0" w:color="auto"/>
              <w:right w:val="single" w:sz="4" w:space="0" w:color="auto"/>
            </w:tcBorders>
          </w:tcPr>
          <w:p w14:paraId="378D6C58" w14:textId="77777777" w:rsidR="00DA0C34" w:rsidRDefault="00DA0C34" w:rsidP="0096173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824D73" w14:textId="77777777" w:rsidR="00DA0C34" w:rsidRDefault="00DA0C34" w:rsidP="0096173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E21AAD" w14:textId="77777777" w:rsidR="00DA0C34" w:rsidRDefault="00DA0C34" w:rsidP="0096173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266040" w14:textId="77777777" w:rsidR="00DA0C34" w:rsidRDefault="00DA0C34" w:rsidP="0096173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474567" w14:textId="77777777" w:rsidR="00DA0C34" w:rsidRDefault="00DA0C34" w:rsidP="0096173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3E4534" w14:textId="77777777" w:rsidR="00DA0C34" w:rsidRDefault="00DA0C34" w:rsidP="0096173F">
            <w:pPr>
              <w:pStyle w:val="TAC"/>
              <w:rPr>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04F1ABFE" w14:textId="77777777" w:rsidR="00DA0C34" w:rsidRDefault="00DA0C34" w:rsidP="0096173F">
            <w:pPr>
              <w:pStyle w:val="TAC"/>
              <w:rPr>
                <w:lang w:val="en-US" w:eastAsia="zh-CN"/>
              </w:rPr>
            </w:pPr>
            <w:r>
              <w:rPr>
                <w:lang w:val="en-US" w:eastAsia="zh-CN"/>
              </w:rPr>
              <w:t>0</w:t>
            </w:r>
          </w:p>
        </w:tc>
      </w:tr>
      <w:tr w:rsidR="00DA0C34" w14:paraId="298C095B"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88A85E9" w14:textId="77777777" w:rsidR="00DA0C34" w:rsidRDefault="00DA0C34" w:rsidP="0096173F">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54025E5" w14:textId="77777777" w:rsidR="00DA0C34" w:rsidRDefault="00DA0C34" w:rsidP="0096173F">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8FA8B6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2EC28D4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8B3236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0B62FAB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6F3A257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24BC02ED" w14:textId="77777777" w:rsidR="00DA0C34" w:rsidRDefault="00DA0C34" w:rsidP="0096173F">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C8F6AB" w14:textId="77777777" w:rsidR="00DA0C34" w:rsidRDefault="00DA0C34" w:rsidP="0096173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ABDD48"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54E0DC"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431942"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2CE1CC"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DF53CF"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9EFA0D"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EB9400" w14:textId="77777777" w:rsidR="00DA0C34" w:rsidRDefault="00DA0C34" w:rsidP="0096173F">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6997E38" w14:textId="77777777" w:rsidR="00DA0C34" w:rsidRDefault="00DA0C34" w:rsidP="0096173F">
            <w:pPr>
              <w:spacing w:after="0"/>
              <w:rPr>
                <w:rFonts w:ascii="Arial" w:hAnsi="Arial"/>
                <w:sz w:val="18"/>
                <w:lang w:val="en-US" w:eastAsia="zh-CN"/>
              </w:rPr>
            </w:pPr>
          </w:p>
        </w:tc>
      </w:tr>
      <w:tr w:rsidR="00DA0C34" w14:paraId="51810BE6"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C4FA7D2" w14:textId="77777777" w:rsidR="00DA0C34" w:rsidRDefault="00DA0C34" w:rsidP="0096173F">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6E6133C" w14:textId="77777777" w:rsidR="00DA0C34" w:rsidRDefault="00DA0C34" w:rsidP="0096173F">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37CA6A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30126E4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 xml:space="preserve">See CA_n78(2A) Bandwidth Combination Set </w:t>
            </w:r>
            <w:r>
              <w:rPr>
                <w:rFonts w:ascii="Arial" w:hAnsi="Arial"/>
                <w:sz w:val="18"/>
              </w:rPr>
              <w:t>2</w:t>
            </w:r>
            <w:r>
              <w:rPr>
                <w:rFonts w:ascii="Arial" w:hAnsi="Arial"/>
                <w:sz w:val="18"/>
                <w:szCs w:val="18"/>
                <w:lang w:val="en-US" w:eastAsia="zh-CN"/>
              </w:rPr>
              <w:t xml:space="preserve"> in Table 5.5A.2-1</w:t>
            </w:r>
          </w:p>
        </w:tc>
        <w:tc>
          <w:tcPr>
            <w:tcW w:w="1266" w:type="dxa"/>
            <w:vMerge/>
            <w:tcBorders>
              <w:top w:val="nil"/>
              <w:left w:val="single" w:sz="4" w:space="0" w:color="auto"/>
              <w:bottom w:val="single" w:sz="4" w:space="0" w:color="auto"/>
              <w:right w:val="single" w:sz="4" w:space="0" w:color="auto"/>
            </w:tcBorders>
            <w:vAlign w:val="center"/>
            <w:hideMark/>
          </w:tcPr>
          <w:p w14:paraId="4E1D34D7" w14:textId="77777777" w:rsidR="00DA0C34" w:rsidRDefault="00DA0C34" w:rsidP="0096173F">
            <w:pPr>
              <w:spacing w:after="0"/>
              <w:rPr>
                <w:rFonts w:ascii="Arial" w:hAnsi="Arial"/>
                <w:sz w:val="18"/>
                <w:lang w:val="en-US" w:eastAsia="zh-CN"/>
              </w:rPr>
            </w:pPr>
          </w:p>
        </w:tc>
      </w:tr>
      <w:tr w:rsidR="00DA0C34" w14:paraId="5AE9E77F"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EB250B1" w14:textId="77777777" w:rsidR="00DA0C34" w:rsidRDefault="00DA0C34" w:rsidP="0096173F">
            <w:pPr>
              <w:keepNext/>
              <w:keepLines/>
              <w:spacing w:after="0"/>
              <w:jc w:val="center"/>
              <w:rPr>
                <w:rFonts w:ascii="Arial" w:hAnsi="Arial"/>
                <w:sz w:val="18"/>
                <w:lang w:val="en-US" w:eastAsia="zh-CN"/>
              </w:rPr>
            </w:pPr>
            <w:r>
              <w:rPr>
                <w:rFonts w:ascii="Arial" w:hAnsi="Arial" w:cs="Arial"/>
                <w:color w:val="000000" w:themeColor="text1"/>
                <w:sz w:val="18"/>
                <w:szCs w:val="18"/>
              </w:rPr>
              <w:t>CA_n26A-n66A-n70A</w:t>
            </w:r>
          </w:p>
        </w:tc>
        <w:tc>
          <w:tcPr>
            <w:tcW w:w="1346" w:type="dxa"/>
            <w:tcBorders>
              <w:top w:val="single" w:sz="4" w:space="0" w:color="auto"/>
              <w:left w:val="single" w:sz="4" w:space="0" w:color="auto"/>
              <w:bottom w:val="nil"/>
              <w:right w:val="single" w:sz="4" w:space="0" w:color="auto"/>
            </w:tcBorders>
            <w:vAlign w:val="center"/>
            <w:hideMark/>
          </w:tcPr>
          <w:p w14:paraId="79CE83D8"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2A4E4BE" w14:textId="77777777" w:rsidR="00DA0C34" w:rsidRDefault="00DA0C34" w:rsidP="0096173F">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hideMark/>
          </w:tcPr>
          <w:p w14:paraId="0AE7F676"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FE6D180" w14:textId="77777777" w:rsidR="00DA0C34" w:rsidRDefault="00DA0C34" w:rsidP="0096173F">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5001B05" w14:textId="77777777" w:rsidR="00DA0C34" w:rsidRDefault="00DA0C34" w:rsidP="0096173F">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195F5E" w14:textId="77777777" w:rsidR="00DA0C34" w:rsidRDefault="00DA0C34" w:rsidP="0096173F">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6C56BD"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487657"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F0BB60" w14:textId="77777777" w:rsidR="00DA0C34" w:rsidRDefault="00DA0C34"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3512E8F" w14:textId="77777777" w:rsidR="00DA0C34" w:rsidRDefault="00DA0C34"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C74183D" w14:textId="77777777" w:rsidR="00DA0C34" w:rsidRDefault="00DA0C34"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CD2B267" w14:textId="77777777" w:rsidR="00DA0C34" w:rsidRDefault="00DA0C34"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A12F5E1" w14:textId="77777777" w:rsidR="00DA0C34" w:rsidRDefault="00DA0C34"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46F981F" w14:textId="77777777" w:rsidR="00DA0C34" w:rsidRDefault="00DA0C34"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82BBFDE" w14:textId="77777777" w:rsidR="00DA0C34" w:rsidRDefault="00DA0C34" w:rsidP="0096173F">
            <w:pPr>
              <w:keepNext/>
              <w:keepLines/>
              <w:spacing w:after="0"/>
              <w:jc w:val="center"/>
              <w:rPr>
                <w:rFonts w:ascii="Arial" w:hAnsi="Arial"/>
                <w:sz w:val="18"/>
                <w:szCs w:val="18"/>
                <w:lang w:eastAsia="zh-CN"/>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216C82F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5507B4D" w14:textId="77777777" w:rsidTr="0096173F">
        <w:trPr>
          <w:trHeight w:val="29"/>
        </w:trPr>
        <w:tc>
          <w:tcPr>
            <w:tcW w:w="1602" w:type="dxa"/>
            <w:gridSpan w:val="2"/>
            <w:tcBorders>
              <w:top w:val="nil"/>
              <w:left w:val="single" w:sz="4" w:space="0" w:color="auto"/>
              <w:bottom w:val="nil"/>
              <w:right w:val="single" w:sz="4" w:space="0" w:color="auto"/>
            </w:tcBorders>
          </w:tcPr>
          <w:p w14:paraId="5A62C6D5"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1A72AF19"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CB42421" w14:textId="77777777" w:rsidR="00DA0C34" w:rsidRDefault="00DA0C34" w:rsidP="0096173F">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5DADBDB"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831408B" w14:textId="77777777" w:rsidR="00DA0C34" w:rsidRDefault="00DA0C34" w:rsidP="0096173F">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485E21F" w14:textId="77777777" w:rsidR="00DA0C34" w:rsidRDefault="00DA0C34" w:rsidP="0096173F">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409FFF" w14:textId="77777777" w:rsidR="00DA0C34" w:rsidRDefault="00DA0C34" w:rsidP="0096173F">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D46C038"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E49023A"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1E75BC3" w14:textId="77777777" w:rsidR="00DA0C34" w:rsidRDefault="00DA0C34" w:rsidP="0096173F">
            <w:pPr>
              <w:keepNext/>
              <w:keepLines/>
              <w:spacing w:after="0"/>
              <w:jc w:val="center"/>
              <w:rPr>
                <w:rFonts w:ascii="Arial" w:hAnsi="Arial"/>
                <w:sz w:val="18"/>
                <w:szCs w:val="18"/>
                <w:lang w:eastAsia="zh-CN"/>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3B828E0" w14:textId="77777777" w:rsidR="00DA0C34" w:rsidRDefault="00DA0C34" w:rsidP="0096173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04D578" w14:textId="77777777" w:rsidR="00DA0C34" w:rsidRDefault="00DA0C34"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37E29FF" w14:textId="77777777" w:rsidR="00DA0C34" w:rsidRDefault="00DA0C34"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A1DE777" w14:textId="77777777" w:rsidR="00DA0C34" w:rsidRDefault="00DA0C34"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845932E" w14:textId="77777777" w:rsidR="00DA0C34" w:rsidRDefault="00DA0C34"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02C021D" w14:textId="77777777" w:rsidR="00DA0C34" w:rsidRDefault="00DA0C34" w:rsidP="0096173F">
            <w:pPr>
              <w:keepNext/>
              <w:keepLines/>
              <w:spacing w:after="0"/>
              <w:jc w:val="center"/>
              <w:rPr>
                <w:rFonts w:ascii="Arial" w:hAnsi="Arial"/>
                <w:sz w:val="18"/>
                <w:szCs w:val="18"/>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0359C112" w14:textId="77777777" w:rsidR="00DA0C34" w:rsidRDefault="00DA0C34" w:rsidP="0096173F">
            <w:pPr>
              <w:spacing w:after="0"/>
              <w:rPr>
                <w:rFonts w:ascii="Arial" w:hAnsi="Arial"/>
                <w:sz w:val="18"/>
                <w:lang w:val="en-US" w:eastAsia="zh-CN"/>
              </w:rPr>
            </w:pPr>
          </w:p>
        </w:tc>
      </w:tr>
      <w:tr w:rsidR="00DA0C34" w14:paraId="69C9E2A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B96EF73"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86CC448"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B2A5CB" w14:textId="77777777" w:rsidR="00DA0C34" w:rsidRDefault="00DA0C34" w:rsidP="0096173F">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38F39F6"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8AF4457" w14:textId="77777777" w:rsidR="00DA0C34" w:rsidRDefault="00DA0C34" w:rsidP="0096173F">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6DDC3B9" w14:textId="77777777" w:rsidR="00DA0C34" w:rsidRDefault="00DA0C34" w:rsidP="0096173F">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AA95CE" w14:textId="77777777" w:rsidR="00DA0C34" w:rsidRDefault="00DA0C34" w:rsidP="0096173F">
            <w:pPr>
              <w:keepNext/>
              <w:keepLines/>
              <w:spacing w:after="0"/>
              <w:jc w:val="center"/>
              <w:rPr>
                <w:rFonts w:ascii="Arial" w:eastAsia="Yu Mincho" w:hAnsi="Arial"/>
                <w:sz w:val="18"/>
                <w:szCs w:val="18"/>
              </w:rPr>
            </w:pPr>
            <w:r>
              <w:rPr>
                <w:rFonts w:ascii="Arial" w:hAnsi="Arial" w:cs="Arial"/>
                <w:sz w:val="18"/>
                <w:szCs w:val="18"/>
                <w:lang w:val="en-US" w:eastAsia="zh-CN"/>
              </w:rPr>
              <w:t>20</w:t>
            </w:r>
            <w:r>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F41D495"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25</w:t>
            </w:r>
            <w:r>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6B851C50"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9C0E23" w14:textId="77777777" w:rsidR="00DA0C34" w:rsidRDefault="00DA0C34" w:rsidP="0096173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D75644" w14:textId="77777777" w:rsidR="00DA0C34" w:rsidRDefault="00DA0C34" w:rsidP="0096173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154ACB" w14:textId="77777777" w:rsidR="00DA0C34" w:rsidRDefault="00DA0C34" w:rsidP="0096173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E30A49" w14:textId="77777777" w:rsidR="00DA0C34" w:rsidRDefault="00DA0C34"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0E89BB" w14:textId="77777777" w:rsidR="00DA0C34" w:rsidRDefault="00DA0C34" w:rsidP="0096173F">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C6A47A" w14:textId="77777777" w:rsidR="00DA0C34" w:rsidRDefault="00DA0C34" w:rsidP="0096173F">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A0921F" w14:textId="77777777" w:rsidR="00DA0C34" w:rsidRDefault="00DA0C34" w:rsidP="0096173F">
            <w:pPr>
              <w:keepNext/>
              <w:keepLines/>
              <w:spacing w:after="0"/>
              <w:jc w:val="center"/>
              <w:rPr>
                <w:rFonts w:ascii="Arial" w:hAnsi="Arial"/>
                <w:sz w:val="18"/>
                <w:szCs w:val="18"/>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071272C7" w14:textId="77777777" w:rsidR="00DA0C34" w:rsidRDefault="00DA0C34" w:rsidP="0096173F">
            <w:pPr>
              <w:spacing w:after="0"/>
              <w:rPr>
                <w:rFonts w:ascii="Arial" w:hAnsi="Arial"/>
                <w:sz w:val="18"/>
                <w:lang w:val="en-US" w:eastAsia="zh-CN"/>
              </w:rPr>
            </w:pPr>
          </w:p>
        </w:tc>
      </w:tr>
      <w:tr w:rsidR="00DA0C34" w14:paraId="64AA2D78"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10920E0" w14:textId="77777777" w:rsidR="00DA0C34" w:rsidRDefault="00DA0C34" w:rsidP="0096173F">
            <w:pPr>
              <w:keepNext/>
              <w:keepLines/>
              <w:spacing w:after="0"/>
              <w:jc w:val="center"/>
              <w:rPr>
                <w:rFonts w:ascii="Arial" w:hAnsi="Arial"/>
                <w:sz w:val="18"/>
                <w:lang w:val="en-US" w:eastAsia="zh-CN"/>
              </w:rPr>
            </w:pPr>
            <w:r>
              <w:rPr>
                <w:rFonts w:ascii="Arial" w:hAnsi="Arial" w:cs="Arial"/>
                <w:color w:val="000000" w:themeColor="text1"/>
                <w:sz w:val="18"/>
                <w:szCs w:val="18"/>
              </w:rPr>
              <w:t>CA_n26A-n66(2A)-n70A</w:t>
            </w:r>
          </w:p>
        </w:tc>
        <w:tc>
          <w:tcPr>
            <w:tcW w:w="1346" w:type="dxa"/>
            <w:tcBorders>
              <w:top w:val="single" w:sz="4" w:space="0" w:color="auto"/>
              <w:left w:val="single" w:sz="4" w:space="0" w:color="auto"/>
              <w:bottom w:val="nil"/>
              <w:right w:val="single" w:sz="4" w:space="0" w:color="auto"/>
            </w:tcBorders>
            <w:vAlign w:val="center"/>
            <w:hideMark/>
          </w:tcPr>
          <w:p w14:paraId="563EDCAF"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4A4FEF7" w14:textId="77777777" w:rsidR="00DA0C34" w:rsidRDefault="00DA0C34" w:rsidP="0096173F">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hideMark/>
          </w:tcPr>
          <w:p w14:paraId="08D6236C"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A19A9F9" w14:textId="77777777" w:rsidR="00DA0C34" w:rsidRDefault="00DA0C34" w:rsidP="0096173F">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59A70B9" w14:textId="77777777" w:rsidR="00DA0C34" w:rsidRDefault="00DA0C34" w:rsidP="0096173F">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E35D0B" w14:textId="77777777" w:rsidR="00DA0C34" w:rsidRDefault="00DA0C34" w:rsidP="0096173F">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756827"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C29956D"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568110" w14:textId="77777777" w:rsidR="00DA0C34" w:rsidRDefault="00DA0C34"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BA2366E" w14:textId="77777777" w:rsidR="00DA0C34" w:rsidRDefault="00DA0C34"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90ED7DB" w14:textId="77777777" w:rsidR="00DA0C34" w:rsidRDefault="00DA0C34"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97BA163" w14:textId="77777777" w:rsidR="00DA0C34" w:rsidRDefault="00DA0C34"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6EB089D" w14:textId="77777777" w:rsidR="00DA0C34" w:rsidRDefault="00DA0C34"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1B64AF8" w14:textId="77777777" w:rsidR="00DA0C34" w:rsidRDefault="00DA0C34"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967076C" w14:textId="77777777" w:rsidR="00DA0C34" w:rsidRDefault="00DA0C34" w:rsidP="0096173F">
            <w:pPr>
              <w:keepNext/>
              <w:keepLines/>
              <w:spacing w:after="0"/>
              <w:jc w:val="center"/>
              <w:rPr>
                <w:rFonts w:ascii="Arial" w:hAnsi="Arial"/>
                <w:sz w:val="18"/>
                <w:szCs w:val="18"/>
                <w:lang w:eastAsia="zh-CN"/>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0094B9D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12FCB94E" w14:textId="77777777" w:rsidTr="0096173F">
        <w:trPr>
          <w:trHeight w:val="29"/>
        </w:trPr>
        <w:tc>
          <w:tcPr>
            <w:tcW w:w="1602" w:type="dxa"/>
            <w:gridSpan w:val="2"/>
            <w:tcBorders>
              <w:top w:val="nil"/>
              <w:left w:val="single" w:sz="4" w:space="0" w:color="auto"/>
              <w:bottom w:val="nil"/>
              <w:right w:val="single" w:sz="4" w:space="0" w:color="auto"/>
            </w:tcBorders>
          </w:tcPr>
          <w:p w14:paraId="6F9F2F8E"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48F05385"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6C0F5C0" w14:textId="77777777" w:rsidR="00DA0C34" w:rsidRDefault="00DA0C34" w:rsidP="0096173F">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3A097D2" w14:textId="77777777" w:rsidR="00DA0C34" w:rsidRDefault="00DA0C34" w:rsidP="0096173F">
            <w:pPr>
              <w:keepNext/>
              <w:keepLines/>
              <w:spacing w:after="0"/>
              <w:jc w:val="center"/>
              <w:rPr>
                <w:rFonts w:ascii="Arial" w:hAnsi="Arial"/>
                <w:sz w:val="18"/>
                <w:szCs w:val="18"/>
                <w:lang w:eastAsia="zh-CN"/>
              </w:rPr>
            </w:pPr>
            <w:r>
              <w:rPr>
                <w:rFonts w:ascii="Arial" w:hAnsi="Arial" w:cs="Arial"/>
                <w:sz w:val="18"/>
                <w:szCs w:val="18"/>
              </w:rPr>
              <w:t>See CA_n66(2A) Bandwidth Combination Set 0 in Table 5.5A.2-1</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72ED41A8" w14:textId="77777777" w:rsidR="00DA0C34" w:rsidRDefault="00DA0C34" w:rsidP="0096173F">
            <w:pPr>
              <w:spacing w:after="0"/>
              <w:rPr>
                <w:rFonts w:ascii="Arial" w:hAnsi="Arial"/>
                <w:sz w:val="18"/>
                <w:lang w:val="en-US" w:eastAsia="zh-CN"/>
              </w:rPr>
            </w:pPr>
          </w:p>
        </w:tc>
      </w:tr>
      <w:tr w:rsidR="00DA0C34" w14:paraId="1B3184F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45D8EC6"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43B0691"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777AAD7" w14:textId="77777777" w:rsidR="00DA0C34" w:rsidRDefault="00DA0C34" w:rsidP="0096173F">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4E1BC7F"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3090510" w14:textId="77777777" w:rsidR="00DA0C34" w:rsidRDefault="00DA0C34" w:rsidP="0096173F">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C14281A" w14:textId="77777777" w:rsidR="00DA0C34" w:rsidRDefault="00DA0C34" w:rsidP="0096173F">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535FDC" w14:textId="77777777" w:rsidR="00DA0C34" w:rsidRDefault="00DA0C34" w:rsidP="0096173F">
            <w:pPr>
              <w:keepNext/>
              <w:keepLines/>
              <w:spacing w:after="0"/>
              <w:jc w:val="center"/>
              <w:rPr>
                <w:rFonts w:ascii="Arial" w:eastAsia="Yu Mincho" w:hAnsi="Arial"/>
                <w:sz w:val="18"/>
                <w:szCs w:val="18"/>
              </w:rPr>
            </w:pPr>
            <w:r>
              <w:rPr>
                <w:rFonts w:ascii="Arial" w:hAnsi="Arial" w:cs="Arial"/>
                <w:sz w:val="18"/>
                <w:szCs w:val="18"/>
                <w:lang w:val="en-US" w:eastAsia="zh-CN"/>
              </w:rPr>
              <w:t>20</w:t>
            </w:r>
            <w:r>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59162DA"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25</w:t>
            </w:r>
            <w:r>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589F633"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B6D46D" w14:textId="77777777" w:rsidR="00DA0C34" w:rsidRDefault="00DA0C34" w:rsidP="0096173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002187" w14:textId="77777777" w:rsidR="00DA0C34" w:rsidRDefault="00DA0C34" w:rsidP="0096173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132045" w14:textId="77777777" w:rsidR="00DA0C34" w:rsidRDefault="00DA0C34" w:rsidP="0096173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9C9C3F2" w14:textId="77777777" w:rsidR="00DA0C34" w:rsidRDefault="00DA0C34"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6EDC54" w14:textId="77777777" w:rsidR="00DA0C34" w:rsidRDefault="00DA0C34" w:rsidP="0096173F">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074BF2" w14:textId="77777777" w:rsidR="00DA0C34" w:rsidRDefault="00DA0C34" w:rsidP="0096173F">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F95D0E" w14:textId="77777777" w:rsidR="00DA0C34" w:rsidRDefault="00DA0C34" w:rsidP="0096173F">
            <w:pPr>
              <w:keepNext/>
              <w:keepLines/>
              <w:spacing w:after="0"/>
              <w:jc w:val="center"/>
              <w:rPr>
                <w:rFonts w:ascii="Arial" w:hAnsi="Arial"/>
                <w:sz w:val="18"/>
                <w:szCs w:val="18"/>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2773A945" w14:textId="77777777" w:rsidR="00DA0C34" w:rsidRDefault="00DA0C34" w:rsidP="0096173F">
            <w:pPr>
              <w:spacing w:after="0"/>
              <w:rPr>
                <w:rFonts w:ascii="Arial" w:hAnsi="Arial"/>
                <w:sz w:val="18"/>
                <w:lang w:val="en-US" w:eastAsia="zh-CN"/>
              </w:rPr>
            </w:pPr>
          </w:p>
        </w:tc>
      </w:tr>
      <w:tr w:rsidR="00DA0C34" w14:paraId="2633DB75"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55C7142E"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n28A</w:t>
            </w:r>
            <w:r>
              <w:rPr>
                <w:rFonts w:ascii="Arial" w:hAnsi="Arial"/>
                <w:sz w:val="18"/>
                <w:lang w:val="sv-SE" w:eastAsia="ja-JP"/>
              </w:rPr>
              <w:t>-</w:t>
            </w:r>
            <w:r>
              <w:rPr>
                <w:rFonts w:ascii="Arial" w:hAnsi="Arial"/>
                <w:sz w:val="18"/>
                <w:lang w:val="en-US" w:eastAsia="zh-CN"/>
              </w:rPr>
              <w:t>n40A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515E0CB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01B9B4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E21E7B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5C30BEE"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6AD88FF" w14:textId="77777777" w:rsidR="00DA0C34" w:rsidRDefault="00DA0C34" w:rsidP="0096173F">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A6D68D1" w14:textId="77777777" w:rsidR="00DA0C34" w:rsidRDefault="00DA0C34" w:rsidP="0096173F">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5AED06"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43C384"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B06B9B" w14:textId="77777777" w:rsidR="00DA0C34" w:rsidRDefault="00DA0C34"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21CEC2E" w14:textId="77777777" w:rsidR="00DA0C34" w:rsidRDefault="00DA0C34"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A9D7682" w14:textId="77777777" w:rsidR="00DA0C34" w:rsidRDefault="00DA0C34"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5D80BE1" w14:textId="77777777" w:rsidR="00DA0C34" w:rsidRDefault="00DA0C34"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C4C887C" w14:textId="77777777" w:rsidR="00DA0C34" w:rsidRDefault="00DA0C34"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F1CDD67" w14:textId="77777777" w:rsidR="00DA0C34" w:rsidRDefault="00DA0C34"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166A90A" w14:textId="77777777" w:rsidR="00DA0C34" w:rsidRDefault="00DA0C34" w:rsidP="0096173F">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7A6F985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3BD13D6D" w14:textId="77777777" w:rsidTr="0096173F">
        <w:trPr>
          <w:trHeight w:val="29"/>
        </w:trPr>
        <w:tc>
          <w:tcPr>
            <w:tcW w:w="1602" w:type="dxa"/>
            <w:gridSpan w:val="2"/>
            <w:tcBorders>
              <w:top w:val="nil"/>
              <w:left w:val="single" w:sz="4" w:space="0" w:color="auto"/>
              <w:bottom w:val="nil"/>
              <w:right w:val="single" w:sz="4" w:space="0" w:color="auto"/>
            </w:tcBorders>
          </w:tcPr>
          <w:p w14:paraId="2E76E49B"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222CE4A1"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F4BB18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05E76FD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ABABAD1"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9D9562" w14:textId="77777777" w:rsidR="00DA0C34" w:rsidRDefault="00DA0C34" w:rsidP="0096173F">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787F95" w14:textId="77777777" w:rsidR="00DA0C34" w:rsidRDefault="00DA0C34" w:rsidP="0096173F">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9C34CB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462332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650A3D4"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EA9B4E2"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F8D3D22" w14:textId="77777777" w:rsidR="00DA0C34" w:rsidRDefault="00DA0C34"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86F2514" w14:textId="77777777" w:rsidR="00DA0C34" w:rsidRDefault="00DA0C34"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AEE6766" w14:textId="77777777" w:rsidR="00DA0C34" w:rsidRDefault="00DA0C34"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701AD11" w14:textId="77777777" w:rsidR="00DA0C34" w:rsidRDefault="00DA0C34"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6592610" w14:textId="77777777" w:rsidR="00DA0C34" w:rsidRDefault="00DA0C34" w:rsidP="0096173F">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05161932" w14:textId="77777777" w:rsidR="00DA0C34" w:rsidRDefault="00DA0C34" w:rsidP="0096173F">
            <w:pPr>
              <w:keepNext/>
              <w:keepLines/>
              <w:spacing w:after="0"/>
              <w:jc w:val="center"/>
              <w:rPr>
                <w:rFonts w:ascii="Arial" w:hAnsi="Arial"/>
                <w:sz w:val="18"/>
                <w:lang w:val="en-US" w:eastAsia="zh-CN"/>
              </w:rPr>
            </w:pPr>
          </w:p>
        </w:tc>
      </w:tr>
      <w:tr w:rsidR="00DA0C34" w14:paraId="263DD1F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52E4328"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AD33717"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3F533D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0D37C35"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C50A557"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E3DB43" w14:textId="77777777" w:rsidR="00DA0C34" w:rsidRDefault="00DA0C34" w:rsidP="0096173F">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C5F8AC8" w14:textId="77777777" w:rsidR="00DA0C34" w:rsidRDefault="00DA0C34" w:rsidP="0096173F">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5BF4A5"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C53D8C"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BD71B5E"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641DA7C"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767B220"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0291865" w14:textId="77777777" w:rsidR="00DA0C34" w:rsidRDefault="00DA0C34"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339998F5"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68DC6AC"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80B7BE5"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5B9CB7A3" w14:textId="77777777" w:rsidR="00DA0C34" w:rsidRDefault="00DA0C34" w:rsidP="0096173F">
            <w:pPr>
              <w:keepNext/>
              <w:keepLines/>
              <w:spacing w:after="0"/>
              <w:jc w:val="center"/>
              <w:rPr>
                <w:rFonts w:ascii="Arial" w:hAnsi="Arial"/>
                <w:sz w:val="18"/>
                <w:lang w:val="en-US" w:eastAsia="zh-CN"/>
              </w:rPr>
            </w:pPr>
          </w:p>
        </w:tc>
      </w:tr>
      <w:tr w:rsidR="00DA0C34" w14:paraId="2B0EC84A"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CABC958" w14:textId="77777777" w:rsidR="00DA0C34" w:rsidRDefault="00DA0C34" w:rsidP="0096173F">
            <w:pPr>
              <w:keepNext/>
              <w:keepLines/>
              <w:spacing w:after="0"/>
              <w:jc w:val="center"/>
              <w:rPr>
                <w:rFonts w:ascii="Arial" w:hAnsi="Arial"/>
                <w:sz w:val="18"/>
                <w:lang w:val="en-US" w:eastAsia="zh-CN"/>
              </w:rPr>
            </w:pPr>
            <w:r>
              <w:rPr>
                <w:rFonts w:ascii="Arial" w:eastAsiaTheme="minorEastAsia" w:hAnsi="Arial"/>
                <w:sz w:val="18"/>
                <w:lang w:val="en-US" w:eastAsia="zh-CN"/>
              </w:rPr>
              <w:t>CA_n28A-n41A-n79A</w:t>
            </w:r>
          </w:p>
        </w:tc>
        <w:tc>
          <w:tcPr>
            <w:tcW w:w="1346" w:type="dxa"/>
            <w:tcBorders>
              <w:top w:val="single" w:sz="4" w:space="0" w:color="auto"/>
              <w:left w:val="single" w:sz="4" w:space="0" w:color="auto"/>
              <w:bottom w:val="nil"/>
              <w:right w:val="single" w:sz="4" w:space="0" w:color="auto"/>
            </w:tcBorders>
            <w:hideMark/>
          </w:tcPr>
          <w:p w14:paraId="5557F0B0" w14:textId="77777777" w:rsidR="00DA0C34" w:rsidRDefault="00DA0C34" w:rsidP="0096173F">
            <w:pPr>
              <w:pStyle w:val="TAC"/>
              <w:rPr>
                <w:lang w:val="en-US" w:eastAsia="zh-CN"/>
              </w:rPr>
            </w:pPr>
            <w:r>
              <w:rPr>
                <w:color w:val="000000" w:themeColor="text1"/>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9B960DD" w14:textId="77777777" w:rsidR="00DA0C34" w:rsidRDefault="00DA0C34" w:rsidP="0096173F">
            <w:pPr>
              <w:keepNext/>
              <w:keepLines/>
              <w:spacing w:after="0"/>
              <w:jc w:val="center"/>
              <w:rPr>
                <w:rFonts w:ascii="Arial" w:hAnsi="Arial"/>
                <w:sz w:val="18"/>
                <w:lang w:val="en-US"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7C5B85B" w14:textId="77777777" w:rsidR="00DA0C34" w:rsidRDefault="00DA0C34" w:rsidP="0096173F">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73E4C23" w14:textId="77777777" w:rsidR="00DA0C34" w:rsidRDefault="00DA0C34" w:rsidP="0096173F">
            <w:pPr>
              <w:keepNext/>
              <w:keepLines/>
              <w:spacing w:after="0"/>
              <w:jc w:val="center"/>
              <w:rPr>
                <w:rFonts w:ascii="Arial" w:hAnsi="Arial"/>
                <w:sz w:val="18"/>
                <w:lang w:val="en-US"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BFB7C5B" w14:textId="77777777" w:rsidR="00DA0C34" w:rsidRDefault="00DA0C34" w:rsidP="0096173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DE9E40" w14:textId="77777777" w:rsidR="00DA0C34" w:rsidRDefault="00DA0C34" w:rsidP="0096173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69EC5E"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369DBA60" w14:textId="77777777" w:rsidR="00DA0C34" w:rsidRDefault="00DA0C34" w:rsidP="0096173F">
            <w:pPr>
              <w:keepNext/>
              <w:keepLines/>
              <w:spacing w:after="0"/>
              <w:jc w:val="center"/>
              <w:rPr>
                <w:rFonts w:ascii="Arial" w:hAnsi="Arial"/>
                <w:sz w:val="18"/>
                <w:lang w:val="en-US"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C03C1D3" w14:textId="77777777" w:rsidR="00DA0C34" w:rsidRDefault="00DA0C34" w:rsidP="0096173F">
            <w:pPr>
              <w:keepNext/>
              <w:keepLines/>
              <w:spacing w:after="0"/>
              <w:jc w:val="center"/>
              <w:rPr>
                <w:rFonts w:ascii="Arial" w:eastAsiaTheme="minorEastAsia"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2FAA66" w14:textId="77777777" w:rsidR="00DA0C34" w:rsidRDefault="00DA0C34" w:rsidP="0096173F">
            <w:pPr>
              <w:keepNext/>
              <w:keepLines/>
              <w:spacing w:after="0"/>
              <w:jc w:val="center"/>
              <w:rPr>
                <w:rFonts w:ascii="Arial" w:eastAsiaTheme="minorEastAsia"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A8D05E" w14:textId="77777777" w:rsidR="00DA0C34" w:rsidRDefault="00DA0C34" w:rsidP="0096173F">
            <w:pPr>
              <w:keepNext/>
              <w:keepLines/>
              <w:spacing w:after="0"/>
              <w:jc w:val="center"/>
              <w:rPr>
                <w:rFonts w:ascii="Arial" w:eastAsiaTheme="minorEastAsia"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4E5A4C" w14:textId="77777777" w:rsidR="00DA0C34" w:rsidRDefault="00DA0C34" w:rsidP="0096173F">
            <w:pPr>
              <w:keepNext/>
              <w:keepLines/>
              <w:spacing w:after="0"/>
              <w:jc w:val="center"/>
              <w:rPr>
                <w:rFonts w:ascii="Arial" w:eastAsiaTheme="minorEastAsia"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DEAFFA2" w14:textId="77777777" w:rsidR="00DA0C34" w:rsidRDefault="00DA0C34" w:rsidP="0096173F">
            <w:pPr>
              <w:keepNext/>
              <w:keepLines/>
              <w:spacing w:after="0"/>
              <w:jc w:val="center"/>
              <w:rPr>
                <w:rFonts w:ascii="Arial" w:eastAsiaTheme="minorEastAsia"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5DC484" w14:textId="77777777" w:rsidR="00DA0C34" w:rsidRDefault="00DA0C34" w:rsidP="0096173F">
            <w:pPr>
              <w:keepNext/>
              <w:keepLines/>
              <w:spacing w:after="0"/>
              <w:jc w:val="center"/>
              <w:rPr>
                <w:rFonts w:ascii="Arial" w:eastAsiaTheme="minorEastAsia"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48CD8D" w14:textId="77777777" w:rsidR="00DA0C34" w:rsidRDefault="00DA0C34" w:rsidP="0096173F">
            <w:pPr>
              <w:keepNext/>
              <w:keepLines/>
              <w:spacing w:after="0"/>
              <w:jc w:val="center"/>
              <w:rPr>
                <w:rFonts w:ascii="Arial" w:hAnsi="Arial"/>
                <w:sz w:val="18"/>
                <w:lang w:val="en-US" w:eastAsia="zh-CN"/>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4F026CA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782D620E" w14:textId="77777777" w:rsidTr="0096173F">
        <w:trPr>
          <w:trHeight w:val="29"/>
        </w:trPr>
        <w:tc>
          <w:tcPr>
            <w:tcW w:w="1602" w:type="dxa"/>
            <w:gridSpan w:val="2"/>
            <w:tcBorders>
              <w:top w:val="nil"/>
              <w:left w:val="single" w:sz="4" w:space="0" w:color="auto"/>
              <w:bottom w:val="nil"/>
              <w:right w:val="single" w:sz="4" w:space="0" w:color="auto"/>
            </w:tcBorders>
          </w:tcPr>
          <w:p w14:paraId="71268A42"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6E92FBD6"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7D4364F" w14:textId="77777777" w:rsidR="00DA0C34" w:rsidRDefault="00DA0C34" w:rsidP="0096173F">
            <w:pPr>
              <w:keepNext/>
              <w:keepLines/>
              <w:spacing w:after="0"/>
              <w:jc w:val="center"/>
              <w:rPr>
                <w:rFonts w:ascii="Arial" w:hAnsi="Arial"/>
                <w:sz w:val="18"/>
                <w:lang w:val="en-US" w:eastAsia="zh-CN"/>
              </w:rPr>
            </w:pPr>
            <w:r>
              <w:rPr>
                <w:rFonts w:ascii="Arial" w:eastAsiaTheme="minorEastAsia"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43342806"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hideMark/>
          </w:tcPr>
          <w:p w14:paraId="42F05847" w14:textId="77777777" w:rsidR="00DA0C34" w:rsidRDefault="00DA0C34" w:rsidP="0096173F">
            <w:pPr>
              <w:keepNext/>
              <w:keepLines/>
              <w:spacing w:after="0"/>
              <w:jc w:val="center"/>
              <w:rPr>
                <w:rFonts w:ascii="Arial" w:hAnsi="Arial"/>
                <w:sz w:val="18"/>
                <w:lang w:val="en-US"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19777D6D" w14:textId="77777777" w:rsidR="00DA0C34" w:rsidRDefault="00DA0C34" w:rsidP="0096173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138C14" w14:textId="77777777" w:rsidR="00DA0C34" w:rsidRDefault="00DA0C34" w:rsidP="0096173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0F187B3"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0CEFACDB" w14:textId="77777777" w:rsidR="00DA0C34" w:rsidRDefault="00DA0C34" w:rsidP="0096173F">
            <w:pPr>
              <w:keepNext/>
              <w:keepLines/>
              <w:spacing w:after="0"/>
              <w:jc w:val="center"/>
              <w:rPr>
                <w:rFonts w:ascii="Arial" w:hAnsi="Arial"/>
                <w:sz w:val="18"/>
                <w:lang w:val="en-US"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1C70454" w14:textId="77777777" w:rsidR="00DA0C34" w:rsidRDefault="00DA0C34" w:rsidP="0096173F">
            <w:pPr>
              <w:keepNext/>
              <w:keepLines/>
              <w:spacing w:after="0"/>
              <w:jc w:val="center"/>
              <w:rPr>
                <w:rFonts w:ascii="Arial" w:hAnsi="Arial"/>
                <w:sz w:val="18"/>
                <w:lang w:val="en-US"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AFE0241" w14:textId="77777777" w:rsidR="00DA0C34" w:rsidRDefault="00DA0C34" w:rsidP="0096173F">
            <w:pPr>
              <w:keepNext/>
              <w:keepLines/>
              <w:spacing w:after="0"/>
              <w:jc w:val="center"/>
              <w:rPr>
                <w:rFonts w:ascii="Arial" w:hAnsi="Arial"/>
                <w:sz w:val="18"/>
                <w:lang w:val="en-US"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DA93520" w14:textId="77777777" w:rsidR="00DA0C34" w:rsidRDefault="00DA0C34" w:rsidP="0096173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F6811B3" w14:textId="77777777" w:rsidR="00DA0C34" w:rsidRDefault="00DA0C34" w:rsidP="0096173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67BCA48" w14:textId="77777777" w:rsidR="00DA0C34" w:rsidRDefault="00DA0C34" w:rsidP="0096173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60C0638" w14:textId="77777777" w:rsidR="00DA0C34" w:rsidRDefault="00DA0C34" w:rsidP="0096173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65778EC" w14:textId="77777777" w:rsidR="00DA0C34" w:rsidRDefault="00DA0C34" w:rsidP="0096173F">
            <w:pPr>
              <w:keepNext/>
              <w:keepLines/>
              <w:spacing w:after="0"/>
              <w:jc w:val="center"/>
              <w:rPr>
                <w:rFonts w:ascii="Arial" w:hAnsi="Arial"/>
                <w:sz w:val="18"/>
                <w:lang w:val="en-US" w:eastAsia="zh-CN"/>
              </w:rPr>
            </w:pPr>
            <w:r>
              <w:rPr>
                <w:rFonts w:ascii="Arial" w:eastAsiaTheme="minorEastAsia" w:hAnsi="Arial"/>
                <w:sz w:val="18"/>
                <w:lang w:val="en-US" w:eastAsia="zh-CN"/>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24C6C2D6" w14:textId="77777777" w:rsidR="00DA0C34" w:rsidRDefault="00DA0C34" w:rsidP="0096173F">
            <w:pPr>
              <w:spacing w:after="0"/>
              <w:rPr>
                <w:rFonts w:ascii="Arial" w:hAnsi="Arial"/>
                <w:sz w:val="18"/>
                <w:lang w:val="en-US" w:eastAsia="zh-CN"/>
              </w:rPr>
            </w:pPr>
          </w:p>
        </w:tc>
      </w:tr>
      <w:tr w:rsidR="00DA0C34" w14:paraId="1AD6B98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017BCE2"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9B5DF14"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13BC5DA" w14:textId="77777777" w:rsidR="00DA0C34" w:rsidRDefault="00DA0C34" w:rsidP="0096173F">
            <w:pPr>
              <w:keepNext/>
              <w:keepLines/>
              <w:spacing w:after="0"/>
              <w:jc w:val="center"/>
              <w:rPr>
                <w:rFonts w:ascii="Arial" w:hAnsi="Arial"/>
                <w:sz w:val="18"/>
                <w:lang w:val="en-US" w:eastAsia="zh-CN"/>
              </w:rPr>
            </w:pPr>
            <w:r>
              <w:rPr>
                <w:rFonts w:ascii="Arial" w:eastAsiaTheme="minorEastAsia"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D221D87"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D39C03" w14:textId="77777777" w:rsidR="00DA0C34" w:rsidRDefault="00DA0C34" w:rsidP="0096173F">
            <w:pPr>
              <w:keepNext/>
              <w:keepLines/>
              <w:spacing w:after="0"/>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114DC02" w14:textId="77777777" w:rsidR="00DA0C34" w:rsidRDefault="00DA0C34" w:rsidP="0096173F">
            <w:pPr>
              <w:keepNext/>
              <w:keepLines/>
              <w:spacing w:after="0"/>
              <w:jc w:val="center"/>
              <w:rPr>
                <w:rFonts w:ascii="Arial" w:eastAsiaTheme="minorEastAsia"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849060E" w14:textId="77777777" w:rsidR="00DA0C34" w:rsidRDefault="00DA0C34" w:rsidP="0096173F">
            <w:pPr>
              <w:keepNext/>
              <w:keepLines/>
              <w:spacing w:after="0"/>
              <w:jc w:val="center"/>
              <w:rPr>
                <w:rFonts w:ascii="Arial" w:eastAsiaTheme="minorEastAsia"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47A0BF1"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2919FB"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8D68E91"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A284F7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77CFBD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0D74E9C"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EEFA42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A78E175"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2A6DF9F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581AE52C" w14:textId="77777777" w:rsidR="00DA0C34" w:rsidRDefault="00DA0C34" w:rsidP="0096173F">
            <w:pPr>
              <w:spacing w:after="0"/>
              <w:rPr>
                <w:rFonts w:ascii="Arial" w:hAnsi="Arial"/>
                <w:sz w:val="18"/>
                <w:lang w:val="en-US" w:eastAsia="zh-CN"/>
              </w:rPr>
            </w:pPr>
          </w:p>
        </w:tc>
      </w:tr>
      <w:tr w:rsidR="00DA0C34" w14:paraId="2891B19E" w14:textId="77777777" w:rsidTr="0096173F">
        <w:trPr>
          <w:trHeight w:val="29"/>
        </w:trPr>
        <w:tc>
          <w:tcPr>
            <w:tcW w:w="1602" w:type="dxa"/>
            <w:gridSpan w:val="2"/>
            <w:tcBorders>
              <w:top w:val="nil"/>
              <w:left w:val="single" w:sz="4" w:space="0" w:color="auto"/>
              <w:bottom w:val="nil"/>
              <w:right w:val="single" w:sz="4" w:space="0" w:color="auto"/>
            </w:tcBorders>
            <w:hideMark/>
          </w:tcPr>
          <w:p w14:paraId="3A984324"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w:t>
            </w:r>
            <w:r>
              <w:rPr>
                <w:rFonts w:ascii="Arial" w:hAnsi="Arial"/>
                <w:sz w:val="18"/>
                <w:lang w:eastAsia="ja-JP"/>
              </w:rPr>
              <w:t>A-</w:t>
            </w:r>
            <w:r>
              <w:rPr>
                <w:rFonts w:ascii="Arial" w:hAnsi="Arial"/>
                <w:sz w:val="18"/>
                <w:lang w:eastAsia="zh-CN"/>
              </w:rPr>
              <w:t>n41</w:t>
            </w:r>
            <w:r>
              <w:rPr>
                <w:rFonts w:ascii="Arial" w:hAnsi="Arial"/>
                <w:sz w:val="18"/>
                <w:lang w:eastAsia="ja-JP"/>
              </w:rPr>
              <w:t>A</w:t>
            </w:r>
            <w:r>
              <w:rPr>
                <w:rFonts w:ascii="Arial" w:hAnsi="Arial"/>
                <w:sz w:val="18"/>
                <w:lang w:eastAsia="zh-CN"/>
              </w:rPr>
              <w:t>-n77A</w:t>
            </w:r>
          </w:p>
        </w:tc>
        <w:tc>
          <w:tcPr>
            <w:tcW w:w="1346" w:type="dxa"/>
            <w:tcBorders>
              <w:top w:val="nil"/>
              <w:left w:val="single" w:sz="4" w:space="0" w:color="auto"/>
              <w:bottom w:val="nil"/>
              <w:right w:val="single" w:sz="4" w:space="0" w:color="auto"/>
            </w:tcBorders>
            <w:hideMark/>
          </w:tcPr>
          <w:p w14:paraId="7E548069" w14:textId="77777777" w:rsidR="00DA0C34" w:rsidRDefault="00DA0C34" w:rsidP="0096173F">
            <w:pPr>
              <w:keepNext/>
              <w:keepLines/>
              <w:spacing w:after="0"/>
              <w:jc w:val="center"/>
              <w:rPr>
                <w:rFonts w:ascii="Arial" w:hAnsi="Arial"/>
                <w:sz w:val="18"/>
                <w:lang w:val="en-US" w:eastAsia="zh-CN"/>
              </w:rPr>
            </w:pPr>
            <w:r>
              <w:rPr>
                <w:rFonts w:ascii="Arial" w:hAnsi="Arial"/>
                <w:sz w:val="18"/>
              </w:rPr>
              <w:t>CA_n28A-n41A</w:t>
            </w:r>
          </w:p>
        </w:tc>
        <w:tc>
          <w:tcPr>
            <w:tcW w:w="660" w:type="dxa"/>
            <w:tcBorders>
              <w:top w:val="single" w:sz="4" w:space="0" w:color="auto"/>
              <w:left w:val="single" w:sz="4" w:space="0" w:color="auto"/>
              <w:bottom w:val="single" w:sz="4" w:space="0" w:color="auto"/>
              <w:right w:val="single" w:sz="4" w:space="0" w:color="auto"/>
            </w:tcBorders>
            <w:hideMark/>
          </w:tcPr>
          <w:p w14:paraId="0ACF2F2A"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49510AD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519B6DE"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689378C"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924A19E"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59073B"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0B7764A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5D758B"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27340A4"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A83CA30"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CF081E2"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1B38B0D"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FEA444A"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94AD187"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2655119E" w14:textId="77777777" w:rsidR="00DA0C34" w:rsidRDefault="00DA0C34" w:rsidP="0096173F">
            <w:pPr>
              <w:keepNext/>
              <w:keepLines/>
              <w:spacing w:after="0"/>
              <w:jc w:val="center"/>
              <w:rPr>
                <w:rFonts w:ascii="Arial" w:hAnsi="Arial"/>
                <w:sz w:val="18"/>
                <w:lang w:val="en-US" w:eastAsia="zh-CN"/>
              </w:rPr>
            </w:pPr>
            <w:r>
              <w:rPr>
                <w:rFonts w:ascii="Arial" w:hAnsi="Arial" w:cs="Arial"/>
                <w:sz w:val="18"/>
                <w:lang w:val="en-US" w:eastAsia="zh-CN"/>
              </w:rPr>
              <w:t>0</w:t>
            </w:r>
          </w:p>
        </w:tc>
      </w:tr>
      <w:tr w:rsidR="00DA0C34" w14:paraId="3090E979" w14:textId="77777777" w:rsidTr="0096173F">
        <w:trPr>
          <w:trHeight w:val="29"/>
        </w:trPr>
        <w:tc>
          <w:tcPr>
            <w:tcW w:w="1602" w:type="dxa"/>
            <w:gridSpan w:val="2"/>
            <w:tcBorders>
              <w:top w:val="nil"/>
              <w:left w:val="single" w:sz="4" w:space="0" w:color="auto"/>
              <w:bottom w:val="nil"/>
              <w:right w:val="single" w:sz="4" w:space="0" w:color="auto"/>
            </w:tcBorders>
          </w:tcPr>
          <w:p w14:paraId="7857BE5B"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592E9F98" w14:textId="77777777" w:rsidR="00DA0C34" w:rsidRDefault="00DA0C34" w:rsidP="0096173F">
            <w:pPr>
              <w:keepNext/>
              <w:keepLines/>
              <w:spacing w:after="0"/>
              <w:jc w:val="center"/>
              <w:rPr>
                <w:rFonts w:ascii="Arial" w:hAnsi="Arial"/>
                <w:sz w:val="18"/>
                <w:lang w:val="en-US" w:eastAsia="zh-CN"/>
              </w:rPr>
            </w:pPr>
            <w:r>
              <w:rPr>
                <w:rFonts w:ascii="Arial" w:hAnsi="Arial"/>
                <w:sz w:val="18"/>
              </w:rPr>
              <w:t>CA_n28A-n77A</w:t>
            </w:r>
          </w:p>
        </w:tc>
        <w:tc>
          <w:tcPr>
            <w:tcW w:w="660" w:type="dxa"/>
            <w:tcBorders>
              <w:top w:val="single" w:sz="4" w:space="0" w:color="auto"/>
              <w:left w:val="single" w:sz="4" w:space="0" w:color="auto"/>
              <w:bottom w:val="single" w:sz="4" w:space="0" w:color="auto"/>
              <w:right w:val="single" w:sz="4" w:space="0" w:color="auto"/>
            </w:tcBorders>
            <w:hideMark/>
          </w:tcPr>
          <w:p w14:paraId="6CAD71D8"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54F54D53"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1A44BAE"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6F84CF1"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EACA79F"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A75228"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E07A8B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6E13D31"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9F5552C"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3D140B1"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AB999F"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4B314200"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BBDE0A7"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E603AA9"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4CB756FC" w14:textId="77777777" w:rsidR="00DA0C34" w:rsidRDefault="00DA0C34" w:rsidP="0096173F">
            <w:pPr>
              <w:keepNext/>
              <w:keepLines/>
              <w:spacing w:after="0"/>
              <w:jc w:val="center"/>
              <w:rPr>
                <w:rFonts w:ascii="Arial" w:hAnsi="Arial"/>
                <w:sz w:val="18"/>
                <w:lang w:val="en-US" w:eastAsia="zh-CN"/>
              </w:rPr>
            </w:pPr>
          </w:p>
        </w:tc>
      </w:tr>
      <w:tr w:rsidR="00DA0C34" w14:paraId="4EA191CA"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2599E53"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031BA80E" w14:textId="77777777" w:rsidR="00DA0C34" w:rsidRDefault="00DA0C34" w:rsidP="0096173F">
            <w:pPr>
              <w:keepNext/>
              <w:keepLines/>
              <w:spacing w:after="0"/>
              <w:jc w:val="center"/>
              <w:rPr>
                <w:rFonts w:ascii="Arial" w:hAnsi="Arial"/>
                <w:sz w:val="18"/>
                <w:lang w:val="en-US"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570AC2A7"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52DA68E5"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FF6FD13"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577A3F"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F9B380"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6835ED"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1E9ABD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C71989D"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CF8AC81"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AFEB93D"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91533F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D77B6FE"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4B3F873"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74F4D3C"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6852E17E" w14:textId="77777777" w:rsidR="00DA0C34" w:rsidRDefault="00DA0C34" w:rsidP="0096173F">
            <w:pPr>
              <w:keepNext/>
              <w:keepLines/>
              <w:spacing w:after="0"/>
              <w:jc w:val="center"/>
              <w:rPr>
                <w:rFonts w:ascii="Arial" w:hAnsi="Arial"/>
                <w:sz w:val="18"/>
                <w:lang w:val="en-US" w:eastAsia="zh-CN"/>
              </w:rPr>
            </w:pPr>
          </w:p>
        </w:tc>
      </w:tr>
      <w:tr w:rsidR="00DA0C34" w14:paraId="6FEB4037" w14:textId="77777777" w:rsidTr="0096173F">
        <w:trPr>
          <w:trHeight w:val="29"/>
        </w:trPr>
        <w:tc>
          <w:tcPr>
            <w:tcW w:w="1602" w:type="dxa"/>
            <w:gridSpan w:val="2"/>
            <w:tcBorders>
              <w:top w:val="nil"/>
              <w:left w:val="single" w:sz="4" w:space="0" w:color="auto"/>
              <w:bottom w:val="nil"/>
              <w:right w:val="single" w:sz="4" w:space="0" w:color="auto"/>
            </w:tcBorders>
            <w:hideMark/>
          </w:tcPr>
          <w:p w14:paraId="2762C541"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w:t>
            </w:r>
            <w:r>
              <w:rPr>
                <w:rFonts w:ascii="Arial" w:hAnsi="Arial"/>
                <w:sz w:val="18"/>
                <w:lang w:eastAsia="ja-JP"/>
              </w:rPr>
              <w:t>A-</w:t>
            </w:r>
            <w:r>
              <w:rPr>
                <w:rFonts w:ascii="Arial" w:hAnsi="Arial"/>
                <w:sz w:val="18"/>
                <w:lang w:eastAsia="zh-CN"/>
              </w:rPr>
              <w:t>n41</w:t>
            </w:r>
            <w:r>
              <w:rPr>
                <w:rFonts w:ascii="Arial" w:hAnsi="Arial"/>
                <w:sz w:val="18"/>
                <w:lang w:eastAsia="ja-JP"/>
              </w:rPr>
              <w:t>A</w:t>
            </w:r>
            <w:r>
              <w:rPr>
                <w:rFonts w:ascii="Arial" w:hAnsi="Arial"/>
                <w:sz w:val="18"/>
                <w:lang w:eastAsia="zh-CN"/>
              </w:rPr>
              <w:t>-n77(2A)</w:t>
            </w:r>
          </w:p>
        </w:tc>
        <w:tc>
          <w:tcPr>
            <w:tcW w:w="1346" w:type="dxa"/>
            <w:tcBorders>
              <w:top w:val="nil"/>
              <w:left w:val="single" w:sz="4" w:space="0" w:color="auto"/>
              <w:bottom w:val="nil"/>
              <w:right w:val="single" w:sz="4" w:space="0" w:color="auto"/>
            </w:tcBorders>
            <w:hideMark/>
          </w:tcPr>
          <w:p w14:paraId="13362469" w14:textId="77777777" w:rsidR="00DA0C34" w:rsidRDefault="00DA0C34" w:rsidP="0096173F">
            <w:pPr>
              <w:keepNext/>
              <w:keepLines/>
              <w:spacing w:after="0"/>
              <w:jc w:val="center"/>
              <w:rPr>
                <w:rFonts w:ascii="Arial" w:hAnsi="Arial"/>
                <w:sz w:val="18"/>
                <w:lang w:val="en-US" w:eastAsia="zh-CN"/>
              </w:rPr>
            </w:pPr>
            <w:r>
              <w:rPr>
                <w:rFonts w:ascii="Arial" w:hAnsi="Arial"/>
                <w:sz w:val="18"/>
              </w:rPr>
              <w:t>CA_n28A-n41A</w:t>
            </w:r>
          </w:p>
        </w:tc>
        <w:tc>
          <w:tcPr>
            <w:tcW w:w="660" w:type="dxa"/>
            <w:tcBorders>
              <w:top w:val="single" w:sz="4" w:space="0" w:color="auto"/>
              <w:left w:val="single" w:sz="4" w:space="0" w:color="auto"/>
              <w:bottom w:val="single" w:sz="4" w:space="0" w:color="auto"/>
              <w:right w:val="single" w:sz="4" w:space="0" w:color="auto"/>
            </w:tcBorders>
            <w:hideMark/>
          </w:tcPr>
          <w:p w14:paraId="1F1F82CC"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16E99DD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B59BAEB"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C649379"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97A7B73"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DEB33D"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C8ED11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F79C4C"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F33D3A6"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24B3815"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AB360FC"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E9C77D7"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3AE5A36"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2C77AB3"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59BAD787" w14:textId="77777777" w:rsidR="00DA0C34" w:rsidRDefault="00DA0C34" w:rsidP="0096173F">
            <w:pPr>
              <w:keepNext/>
              <w:keepLines/>
              <w:spacing w:after="0"/>
              <w:jc w:val="center"/>
              <w:rPr>
                <w:rFonts w:ascii="Arial" w:hAnsi="Arial"/>
                <w:sz w:val="18"/>
                <w:lang w:val="en-US" w:eastAsia="zh-CN"/>
              </w:rPr>
            </w:pPr>
            <w:r>
              <w:rPr>
                <w:rFonts w:ascii="Arial" w:hAnsi="Arial" w:cs="Arial"/>
                <w:sz w:val="18"/>
                <w:lang w:val="en-US" w:eastAsia="zh-CN"/>
              </w:rPr>
              <w:t>0</w:t>
            </w:r>
          </w:p>
        </w:tc>
      </w:tr>
      <w:tr w:rsidR="00DA0C34" w14:paraId="528B30F0" w14:textId="77777777" w:rsidTr="0096173F">
        <w:trPr>
          <w:trHeight w:val="29"/>
        </w:trPr>
        <w:tc>
          <w:tcPr>
            <w:tcW w:w="1602" w:type="dxa"/>
            <w:gridSpan w:val="2"/>
            <w:tcBorders>
              <w:top w:val="nil"/>
              <w:left w:val="single" w:sz="4" w:space="0" w:color="auto"/>
              <w:bottom w:val="nil"/>
              <w:right w:val="single" w:sz="4" w:space="0" w:color="auto"/>
            </w:tcBorders>
          </w:tcPr>
          <w:p w14:paraId="2F0B6695"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636B2B7B" w14:textId="77777777" w:rsidR="00DA0C34" w:rsidRDefault="00DA0C34" w:rsidP="0096173F">
            <w:pPr>
              <w:keepNext/>
              <w:keepLines/>
              <w:spacing w:after="0"/>
              <w:jc w:val="center"/>
              <w:rPr>
                <w:rFonts w:ascii="Arial" w:hAnsi="Arial"/>
                <w:sz w:val="18"/>
                <w:lang w:val="en-US" w:eastAsia="zh-CN"/>
              </w:rPr>
            </w:pPr>
            <w:r>
              <w:rPr>
                <w:rFonts w:ascii="Arial" w:hAnsi="Arial"/>
                <w:sz w:val="18"/>
              </w:rPr>
              <w:t>CA_n28A-n77A</w:t>
            </w:r>
          </w:p>
        </w:tc>
        <w:tc>
          <w:tcPr>
            <w:tcW w:w="660" w:type="dxa"/>
            <w:tcBorders>
              <w:top w:val="single" w:sz="4" w:space="0" w:color="auto"/>
              <w:left w:val="single" w:sz="4" w:space="0" w:color="auto"/>
              <w:bottom w:val="single" w:sz="4" w:space="0" w:color="auto"/>
              <w:right w:val="single" w:sz="4" w:space="0" w:color="auto"/>
            </w:tcBorders>
            <w:hideMark/>
          </w:tcPr>
          <w:p w14:paraId="21700738"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61D1BAA5"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5F23AD6"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C7F6FC"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A5B1A2F"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0841A3"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4BCAC56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D0413A7"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072C495"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DEC7CF2"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4820A35"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6BCE793B"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B0DAE70"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6E9EF02"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5782DDFE" w14:textId="77777777" w:rsidR="00DA0C34" w:rsidRDefault="00DA0C34" w:rsidP="0096173F">
            <w:pPr>
              <w:keepNext/>
              <w:keepLines/>
              <w:spacing w:after="0"/>
              <w:jc w:val="center"/>
              <w:rPr>
                <w:rFonts w:ascii="Arial" w:hAnsi="Arial"/>
                <w:sz w:val="18"/>
                <w:lang w:val="en-US" w:eastAsia="zh-CN"/>
              </w:rPr>
            </w:pPr>
          </w:p>
        </w:tc>
      </w:tr>
      <w:tr w:rsidR="00DA0C34" w14:paraId="0DA9D1A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0E154F5"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1F8518D1" w14:textId="77777777" w:rsidR="00DA0C34" w:rsidRDefault="00DA0C34" w:rsidP="0096173F">
            <w:pPr>
              <w:keepNext/>
              <w:keepLines/>
              <w:spacing w:after="0"/>
              <w:jc w:val="center"/>
              <w:rPr>
                <w:rFonts w:ascii="Arial" w:hAnsi="Arial"/>
                <w:sz w:val="18"/>
                <w:lang w:val="en-US"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5015CD49"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F714EAC"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See CA_n77(2A) Bandwidth Combination Set 0 in Table 5.5A.2-1.</w:t>
            </w:r>
          </w:p>
        </w:tc>
        <w:tc>
          <w:tcPr>
            <w:tcW w:w="1266" w:type="dxa"/>
            <w:tcBorders>
              <w:top w:val="nil"/>
              <w:left w:val="single" w:sz="4" w:space="0" w:color="auto"/>
              <w:bottom w:val="single" w:sz="4" w:space="0" w:color="auto"/>
              <w:right w:val="single" w:sz="4" w:space="0" w:color="auto"/>
            </w:tcBorders>
          </w:tcPr>
          <w:p w14:paraId="68E3FE90" w14:textId="77777777" w:rsidR="00DA0C34" w:rsidRDefault="00DA0C34" w:rsidP="0096173F">
            <w:pPr>
              <w:keepNext/>
              <w:keepLines/>
              <w:spacing w:after="0"/>
              <w:jc w:val="center"/>
              <w:rPr>
                <w:rFonts w:ascii="Arial" w:hAnsi="Arial"/>
                <w:sz w:val="18"/>
                <w:lang w:val="en-US" w:eastAsia="zh-CN"/>
              </w:rPr>
            </w:pPr>
          </w:p>
        </w:tc>
      </w:tr>
      <w:tr w:rsidR="00DA0C34" w14:paraId="5672D95D"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6DD9AE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CA_n28A-n41A-n78A</w:t>
            </w:r>
          </w:p>
        </w:tc>
        <w:tc>
          <w:tcPr>
            <w:tcW w:w="1346" w:type="dxa"/>
            <w:tcBorders>
              <w:top w:val="single" w:sz="4" w:space="0" w:color="auto"/>
              <w:left w:val="single" w:sz="4" w:space="0" w:color="auto"/>
              <w:bottom w:val="nil"/>
              <w:right w:val="single" w:sz="4" w:space="0" w:color="auto"/>
            </w:tcBorders>
            <w:hideMark/>
          </w:tcPr>
          <w:p w14:paraId="3E8BC36B" w14:textId="77777777" w:rsidR="00DA0C34" w:rsidRDefault="00DA0C34" w:rsidP="0096173F">
            <w:pPr>
              <w:keepNext/>
              <w:keepLines/>
              <w:spacing w:after="0"/>
              <w:jc w:val="center"/>
              <w:rPr>
                <w:rFonts w:ascii="Arial" w:hAnsi="Arial"/>
                <w:sz w:val="18"/>
                <w:szCs w:val="22"/>
                <w:lang w:val="en-US" w:eastAsia="zh-CN"/>
              </w:rPr>
            </w:pPr>
            <w:r>
              <w:rPr>
                <w:rFonts w:ascii="Arial" w:hAnsi="Arial"/>
                <w:sz w:val="18"/>
                <w:szCs w:val="22"/>
                <w:lang w:val="en-US" w:eastAsia="zh-CN"/>
              </w:rPr>
              <w:t>CA_n28A-n41A</w:t>
            </w:r>
          </w:p>
          <w:p w14:paraId="12D4A841" w14:textId="77777777" w:rsidR="00DA0C34" w:rsidRDefault="00DA0C34" w:rsidP="0096173F">
            <w:pPr>
              <w:keepNext/>
              <w:keepLines/>
              <w:spacing w:after="0"/>
              <w:jc w:val="center"/>
              <w:rPr>
                <w:rFonts w:ascii="Arial" w:hAnsi="Arial"/>
                <w:sz w:val="18"/>
                <w:szCs w:val="22"/>
                <w:lang w:val="en-US" w:eastAsia="zh-CN"/>
              </w:rPr>
            </w:pPr>
            <w:r>
              <w:rPr>
                <w:rFonts w:ascii="Arial" w:hAnsi="Arial"/>
                <w:sz w:val="18"/>
                <w:szCs w:val="22"/>
                <w:lang w:val="en-US" w:eastAsia="zh-CN"/>
              </w:rPr>
              <w:t>CA_n41A-n78A</w:t>
            </w:r>
          </w:p>
          <w:p w14:paraId="03478AED" w14:textId="77777777" w:rsidR="00DA0C34" w:rsidRDefault="00DA0C34" w:rsidP="0096173F">
            <w:pPr>
              <w:keepNext/>
              <w:keepLines/>
              <w:spacing w:after="0"/>
              <w:jc w:val="center"/>
              <w:rPr>
                <w:rFonts w:ascii="Arial" w:hAnsi="Arial"/>
                <w:sz w:val="18"/>
                <w:lang w:val="en-US" w:eastAsia="zh-CN"/>
              </w:rPr>
            </w:pPr>
            <w:r>
              <w:rPr>
                <w:rFonts w:ascii="Arial" w:hAnsi="Arial"/>
                <w:sz w:val="18"/>
                <w:szCs w:val="22"/>
                <w:lang w:val="en-US" w:eastAsia="zh-CN"/>
              </w:rPr>
              <w:t>CA_n28A-n78A</w:t>
            </w:r>
          </w:p>
        </w:tc>
        <w:tc>
          <w:tcPr>
            <w:tcW w:w="660" w:type="dxa"/>
            <w:tcBorders>
              <w:top w:val="single" w:sz="4" w:space="0" w:color="auto"/>
              <w:left w:val="single" w:sz="4" w:space="0" w:color="auto"/>
              <w:bottom w:val="single" w:sz="4" w:space="0" w:color="auto"/>
              <w:right w:val="single" w:sz="4" w:space="0" w:color="auto"/>
            </w:tcBorders>
            <w:hideMark/>
          </w:tcPr>
          <w:p w14:paraId="6AA95A3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7DF80CE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014385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C11DA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9C035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38C865"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6C8F7A"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C90B6C" w14:textId="77777777" w:rsidR="00DA0C34" w:rsidRDefault="00DA0C34"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C7E862"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2AA947"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ACF30C"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F4B634"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FEAE1F"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6AD52C" w14:textId="77777777" w:rsidR="00DA0C34" w:rsidRDefault="00DA0C34"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3080C0D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3F3C7409" w14:textId="77777777" w:rsidTr="0096173F">
        <w:trPr>
          <w:trHeight w:val="29"/>
        </w:trPr>
        <w:tc>
          <w:tcPr>
            <w:tcW w:w="1602" w:type="dxa"/>
            <w:gridSpan w:val="2"/>
            <w:tcBorders>
              <w:top w:val="nil"/>
              <w:left w:val="single" w:sz="4" w:space="0" w:color="auto"/>
              <w:bottom w:val="nil"/>
              <w:right w:val="single" w:sz="4" w:space="0" w:color="auto"/>
            </w:tcBorders>
          </w:tcPr>
          <w:p w14:paraId="0F0995C9"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7DC4010E"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369696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DFD5CDF"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BE0C9A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9A4E20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8143D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14B2F9"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422DDD1"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8A4490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191A06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AC35E9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411AD17"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2A0F2B"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hideMark/>
          </w:tcPr>
          <w:p w14:paraId="5994A6D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6D20F4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33A0E9F7" w14:textId="77777777" w:rsidR="00DA0C34" w:rsidRDefault="00DA0C34" w:rsidP="0096173F">
            <w:pPr>
              <w:keepNext/>
              <w:keepLines/>
              <w:spacing w:after="0"/>
              <w:jc w:val="center"/>
              <w:rPr>
                <w:rFonts w:ascii="Arial" w:hAnsi="Arial"/>
                <w:sz w:val="18"/>
                <w:lang w:val="en-US" w:eastAsia="zh-CN"/>
              </w:rPr>
            </w:pPr>
          </w:p>
        </w:tc>
      </w:tr>
      <w:tr w:rsidR="00DA0C34" w14:paraId="6D58B5BA"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D3C45CE"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C4E9CB7"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EDF111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EA0704E"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C015A5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F2CA8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50E64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D9FED9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B6B918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8BBAF2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33C533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C509D0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BA5C72D"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1D6DFD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B551FE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BB6C07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2D03296B" w14:textId="77777777" w:rsidR="00DA0C34" w:rsidRDefault="00DA0C34" w:rsidP="0096173F">
            <w:pPr>
              <w:keepNext/>
              <w:keepLines/>
              <w:spacing w:after="0"/>
              <w:jc w:val="center"/>
              <w:rPr>
                <w:rFonts w:ascii="Arial" w:hAnsi="Arial"/>
                <w:sz w:val="18"/>
                <w:lang w:val="en-US" w:eastAsia="zh-CN"/>
              </w:rPr>
            </w:pPr>
          </w:p>
        </w:tc>
      </w:tr>
      <w:tr w:rsidR="00DA0C34" w14:paraId="7E91A481"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F4081D3"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CA_n28A-n41A-n78(2A)</w:t>
            </w:r>
          </w:p>
        </w:tc>
        <w:tc>
          <w:tcPr>
            <w:tcW w:w="1346" w:type="dxa"/>
            <w:tcBorders>
              <w:top w:val="single" w:sz="4" w:space="0" w:color="auto"/>
              <w:left w:val="single" w:sz="4" w:space="0" w:color="auto"/>
              <w:bottom w:val="nil"/>
              <w:right w:val="single" w:sz="4" w:space="0" w:color="auto"/>
            </w:tcBorders>
            <w:hideMark/>
          </w:tcPr>
          <w:p w14:paraId="68C1732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CA_n78(2A)</w:t>
            </w:r>
          </w:p>
        </w:tc>
        <w:tc>
          <w:tcPr>
            <w:tcW w:w="660" w:type="dxa"/>
            <w:tcBorders>
              <w:top w:val="single" w:sz="4" w:space="0" w:color="auto"/>
              <w:left w:val="single" w:sz="4" w:space="0" w:color="auto"/>
              <w:bottom w:val="single" w:sz="4" w:space="0" w:color="auto"/>
              <w:right w:val="single" w:sz="4" w:space="0" w:color="auto"/>
            </w:tcBorders>
            <w:hideMark/>
          </w:tcPr>
          <w:p w14:paraId="606BE14E" w14:textId="77777777" w:rsidR="00DA0C34" w:rsidRDefault="00DA0C34" w:rsidP="0096173F">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25AF5F6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3EAD13F" w14:textId="77777777" w:rsidR="00DA0C34" w:rsidRDefault="00DA0C34" w:rsidP="0096173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26A42E3" w14:textId="77777777" w:rsidR="00DA0C34" w:rsidRDefault="00DA0C34" w:rsidP="0096173F">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194F8F8" w14:textId="77777777" w:rsidR="00DA0C34" w:rsidRDefault="00DA0C34" w:rsidP="0096173F">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B2041B1" w14:textId="77777777" w:rsidR="00DA0C34" w:rsidRDefault="00DA0C34"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hideMark/>
          </w:tcPr>
          <w:p w14:paraId="1F853065" w14:textId="77777777" w:rsidR="00DA0C34" w:rsidRDefault="00DA0C34"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39E475D"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A24AF38"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C6301E2"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D4C35C3"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FB73AA7"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351F715"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A808F02"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40FB2A4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7916DF0" w14:textId="77777777" w:rsidTr="0096173F">
        <w:trPr>
          <w:trHeight w:val="29"/>
        </w:trPr>
        <w:tc>
          <w:tcPr>
            <w:tcW w:w="1602" w:type="dxa"/>
            <w:gridSpan w:val="2"/>
            <w:tcBorders>
              <w:top w:val="nil"/>
              <w:left w:val="single" w:sz="4" w:space="0" w:color="auto"/>
              <w:bottom w:val="nil"/>
              <w:right w:val="single" w:sz="4" w:space="0" w:color="auto"/>
            </w:tcBorders>
          </w:tcPr>
          <w:p w14:paraId="3460EA57" w14:textId="77777777" w:rsidR="00DA0C34" w:rsidRDefault="00DA0C34" w:rsidP="0096173F">
            <w:pPr>
              <w:keepNext/>
              <w:keepLines/>
              <w:spacing w:after="0"/>
              <w:jc w:val="center"/>
              <w:rPr>
                <w:rFonts w:ascii="Arial" w:hAnsi="Arial"/>
                <w:sz w:val="18"/>
                <w:lang w:val="fr-FR" w:eastAsia="zh-CN"/>
              </w:rPr>
            </w:pPr>
          </w:p>
        </w:tc>
        <w:tc>
          <w:tcPr>
            <w:tcW w:w="1346" w:type="dxa"/>
            <w:tcBorders>
              <w:top w:val="nil"/>
              <w:left w:val="single" w:sz="4" w:space="0" w:color="auto"/>
              <w:bottom w:val="nil"/>
              <w:right w:val="single" w:sz="4" w:space="0" w:color="auto"/>
            </w:tcBorders>
          </w:tcPr>
          <w:p w14:paraId="050AE0A7"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D59205E" w14:textId="77777777" w:rsidR="00DA0C34" w:rsidRDefault="00DA0C34" w:rsidP="0096173F">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F3B6461" w14:textId="77777777" w:rsidR="00DA0C34" w:rsidRDefault="00DA0C34"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486B9DA" w14:textId="77777777" w:rsidR="00DA0C34" w:rsidRDefault="00DA0C34" w:rsidP="0096173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F94A728" w14:textId="77777777" w:rsidR="00DA0C34" w:rsidRDefault="00DA0C34" w:rsidP="0096173F">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4DD5D88" w14:textId="77777777" w:rsidR="00DA0C34" w:rsidRDefault="00DA0C34" w:rsidP="0096173F">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B5A067E" w14:textId="77777777" w:rsidR="00DA0C34" w:rsidRDefault="00DA0C34"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hideMark/>
          </w:tcPr>
          <w:p w14:paraId="57B7F2AD" w14:textId="77777777" w:rsidR="00DA0C34" w:rsidRDefault="00DA0C34"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6E5CE0F" w14:textId="77777777" w:rsidR="00DA0C34" w:rsidRDefault="00DA0C34" w:rsidP="0096173F">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791EEEE9" w14:textId="77777777" w:rsidR="00DA0C34" w:rsidRDefault="00DA0C34" w:rsidP="0096173F">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2C05C34" w14:textId="77777777" w:rsidR="00DA0C34" w:rsidRDefault="00DA0C34" w:rsidP="0096173F">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89DFE9A"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003D06E8" w14:textId="77777777" w:rsidR="00DA0C34" w:rsidRDefault="00DA0C34" w:rsidP="0096173F">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03EA528" w14:textId="77777777" w:rsidR="00DA0C34" w:rsidRDefault="00DA0C34" w:rsidP="0096173F">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3E52D62F" w14:textId="77777777" w:rsidR="00DA0C34" w:rsidRDefault="00DA0C34" w:rsidP="0096173F">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nil"/>
              <w:right w:val="single" w:sz="4" w:space="0" w:color="auto"/>
            </w:tcBorders>
          </w:tcPr>
          <w:p w14:paraId="0AEFAB75" w14:textId="77777777" w:rsidR="00DA0C34" w:rsidRDefault="00DA0C34" w:rsidP="0096173F">
            <w:pPr>
              <w:keepNext/>
              <w:keepLines/>
              <w:spacing w:after="0"/>
              <w:jc w:val="center"/>
              <w:rPr>
                <w:rFonts w:ascii="Arial" w:hAnsi="Arial"/>
                <w:sz w:val="18"/>
                <w:lang w:val="en-US" w:eastAsia="zh-CN"/>
              </w:rPr>
            </w:pPr>
          </w:p>
        </w:tc>
      </w:tr>
      <w:tr w:rsidR="00DA0C34" w14:paraId="7D202BB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1336024" w14:textId="77777777" w:rsidR="00DA0C34" w:rsidRDefault="00DA0C34" w:rsidP="0096173F">
            <w:pPr>
              <w:keepNext/>
              <w:keepLines/>
              <w:spacing w:after="0"/>
              <w:jc w:val="center"/>
              <w:rPr>
                <w:rFonts w:ascii="Arial" w:hAnsi="Arial"/>
                <w:sz w:val="18"/>
                <w:lang w:val="fr-FR" w:eastAsia="zh-CN"/>
              </w:rPr>
            </w:pPr>
          </w:p>
        </w:tc>
        <w:tc>
          <w:tcPr>
            <w:tcW w:w="1346" w:type="dxa"/>
            <w:tcBorders>
              <w:top w:val="nil"/>
              <w:left w:val="single" w:sz="4" w:space="0" w:color="auto"/>
              <w:bottom w:val="single" w:sz="4" w:space="0" w:color="auto"/>
              <w:right w:val="single" w:sz="4" w:space="0" w:color="auto"/>
            </w:tcBorders>
          </w:tcPr>
          <w:p w14:paraId="7AFBF148"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E645DCE" w14:textId="77777777" w:rsidR="00DA0C34" w:rsidRDefault="00DA0C34" w:rsidP="0096173F">
            <w:pPr>
              <w:keepNext/>
              <w:keepLines/>
              <w:spacing w:after="0"/>
              <w:jc w:val="center"/>
              <w:rPr>
                <w:rFonts w:ascii="Arial"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5B6F6B0C"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5C6A8293" w14:textId="77777777" w:rsidR="00DA0C34" w:rsidRDefault="00DA0C34" w:rsidP="0096173F">
            <w:pPr>
              <w:keepNext/>
              <w:keepLines/>
              <w:spacing w:after="0"/>
              <w:jc w:val="center"/>
              <w:rPr>
                <w:rFonts w:ascii="Arial" w:hAnsi="Arial"/>
                <w:sz w:val="18"/>
                <w:lang w:val="en-US" w:eastAsia="zh-CN"/>
              </w:rPr>
            </w:pPr>
          </w:p>
        </w:tc>
      </w:tr>
      <w:tr w:rsidR="00DA0C34" w14:paraId="097A838C"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563A4EBE" w14:textId="77777777" w:rsidR="00DA0C34" w:rsidRDefault="00DA0C34" w:rsidP="0096173F">
            <w:pPr>
              <w:keepNext/>
              <w:keepLines/>
              <w:spacing w:after="0"/>
              <w:jc w:val="center"/>
              <w:rPr>
                <w:rFonts w:ascii="Arial" w:hAnsi="Arial"/>
                <w:sz w:val="18"/>
                <w:vertAlign w:val="superscript"/>
                <w:lang w:val="fr-FR" w:eastAsia="zh-CN"/>
              </w:rPr>
            </w:pPr>
            <w:r>
              <w:rPr>
                <w:rFonts w:ascii="Arial" w:hAnsi="Arial"/>
                <w:sz w:val="18"/>
                <w:lang w:val="fr-FR" w:eastAsia="zh-CN"/>
              </w:rPr>
              <w:t>CA_n28A-n77A-n79A</w:t>
            </w:r>
            <w:r>
              <w:rPr>
                <w:rFonts w:ascii="Arial" w:hAnsi="Arial"/>
                <w:sz w:val="18"/>
                <w:vertAlign w:val="superscript"/>
                <w:lang w:val="fr-FR" w:eastAsia="zh-CN"/>
              </w:rPr>
              <w:t>4</w:t>
            </w:r>
          </w:p>
        </w:tc>
        <w:tc>
          <w:tcPr>
            <w:tcW w:w="1346" w:type="dxa"/>
            <w:tcBorders>
              <w:top w:val="single" w:sz="4" w:space="0" w:color="auto"/>
              <w:left w:val="single" w:sz="4" w:space="0" w:color="auto"/>
              <w:bottom w:val="nil"/>
              <w:right w:val="single" w:sz="4" w:space="0" w:color="auto"/>
            </w:tcBorders>
            <w:hideMark/>
          </w:tcPr>
          <w:p w14:paraId="15EBB6A7" w14:textId="77777777" w:rsidR="00DA0C34" w:rsidRDefault="00DA0C34" w:rsidP="0096173F">
            <w:pPr>
              <w:pStyle w:val="TAC"/>
              <w:rPr>
                <w:lang w:eastAsia="zh-CN"/>
              </w:rPr>
            </w:pPr>
            <w:r>
              <w:rPr>
                <w:lang w:eastAsia="zh-CN"/>
              </w:rPr>
              <w:t>CA_n28A-n77A</w:t>
            </w:r>
          </w:p>
          <w:p w14:paraId="0ECAE02A" w14:textId="77777777" w:rsidR="00DA0C34" w:rsidRDefault="00DA0C34" w:rsidP="0096173F">
            <w:pPr>
              <w:pStyle w:val="TAC"/>
              <w:rPr>
                <w:lang w:eastAsia="zh-CN"/>
              </w:rPr>
            </w:pPr>
            <w:r>
              <w:rPr>
                <w:lang w:eastAsia="zh-CN"/>
              </w:rPr>
              <w:t>CA_n28A-n79A</w:t>
            </w:r>
          </w:p>
          <w:p w14:paraId="18066747" w14:textId="77777777" w:rsidR="00DA0C34" w:rsidRDefault="00DA0C34" w:rsidP="0096173F">
            <w:pPr>
              <w:pStyle w:val="TAC"/>
              <w:rPr>
                <w:lang w:val="en-US" w:eastAsia="zh-CN"/>
              </w:rPr>
            </w:pPr>
            <w:r>
              <w:rPr>
                <w:lang w:eastAsia="zh-CN"/>
              </w:rPr>
              <w:t>CA_n77A-n79A</w:t>
            </w:r>
          </w:p>
        </w:tc>
        <w:tc>
          <w:tcPr>
            <w:tcW w:w="660" w:type="dxa"/>
            <w:tcBorders>
              <w:top w:val="single" w:sz="4" w:space="0" w:color="auto"/>
              <w:left w:val="single" w:sz="4" w:space="0" w:color="auto"/>
              <w:bottom w:val="single" w:sz="4" w:space="0" w:color="auto"/>
              <w:right w:val="single" w:sz="4" w:space="0" w:color="auto"/>
            </w:tcBorders>
            <w:hideMark/>
          </w:tcPr>
          <w:p w14:paraId="48B4D53A" w14:textId="77777777" w:rsidR="00DA0C34" w:rsidRDefault="00DA0C34" w:rsidP="0096173F">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5C64E20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53FAC64" w14:textId="77777777" w:rsidR="00DA0C34" w:rsidRDefault="00DA0C34" w:rsidP="0096173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6C53240" w14:textId="77777777" w:rsidR="00DA0C34" w:rsidRDefault="00DA0C34" w:rsidP="0096173F">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6258463" w14:textId="77777777" w:rsidR="00DA0C34" w:rsidRDefault="00DA0C34" w:rsidP="0096173F">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549A37" w14:textId="77777777" w:rsidR="00DA0C34" w:rsidRDefault="00DA0C34"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0ACF810"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6B54D9C"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46F44AC"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BAA3CA5"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CE56EB1"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8D45397"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497B927"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BA6B2DB"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5528636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475B533" w14:textId="77777777" w:rsidTr="0096173F">
        <w:trPr>
          <w:trHeight w:val="29"/>
        </w:trPr>
        <w:tc>
          <w:tcPr>
            <w:tcW w:w="1602" w:type="dxa"/>
            <w:gridSpan w:val="2"/>
            <w:tcBorders>
              <w:top w:val="nil"/>
              <w:left w:val="single" w:sz="4" w:space="0" w:color="auto"/>
              <w:bottom w:val="nil"/>
              <w:right w:val="single" w:sz="4" w:space="0" w:color="auto"/>
            </w:tcBorders>
          </w:tcPr>
          <w:p w14:paraId="3C154184" w14:textId="77777777" w:rsidR="00DA0C34" w:rsidRDefault="00DA0C34" w:rsidP="0096173F">
            <w:pPr>
              <w:keepNext/>
              <w:keepLines/>
              <w:spacing w:after="0"/>
              <w:jc w:val="center"/>
              <w:rPr>
                <w:rFonts w:ascii="Arial" w:hAnsi="Arial"/>
                <w:sz w:val="18"/>
                <w:lang w:val="fr-FR" w:eastAsia="zh-CN"/>
              </w:rPr>
            </w:pPr>
          </w:p>
        </w:tc>
        <w:tc>
          <w:tcPr>
            <w:tcW w:w="1346" w:type="dxa"/>
            <w:tcBorders>
              <w:top w:val="nil"/>
              <w:left w:val="single" w:sz="4" w:space="0" w:color="auto"/>
              <w:bottom w:val="nil"/>
              <w:right w:val="single" w:sz="4" w:space="0" w:color="auto"/>
            </w:tcBorders>
          </w:tcPr>
          <w:p w14:paraId="167F2C83"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7DB62FA" w14:textId="77777777" w:rsidR="00DA0C34" w:rsidRDefault="00DA0C34" w:rsidP="0096173F">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670CBF1" w14:textId="77777777" w:rsidR="00DA0C34" w:rsidRDefault="00DA0C34"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04C9C17" w14:textId="77777777" w:rsidR="00DA0C34" w:rsidRDefault="00DA0C34" w:rsidP="0096173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60CF965" w14:textId="77777777" w:rsidR="00DA0C34" w:rsidRDefault="00DA0C34" w:rsidP="0096173F">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AC865C4" w14:textId="77777777" w:rsidR="00DA0C34" w:rsidRDefault="00DA0C34" w:rsidP="0096173F">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4F4F462" w14:textId="77777777" w:rsidR="00DA0C34" w:rsidRDefault="00DA0C34"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45027D2"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214836D" w14:textId="77777777" w:rsidR="00DA0C34" w:rsidRDefault="00DA0C34" w:rsidP="0096173F">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802A1CD" w14:textId="77777777" w:rsidR="00DA0C34" w:rsidRDefault="00DA0C34" w:rsidP="0096173F">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805E799" w14:textId="77777777" w:rsidR="00DA0C34" w:rsidRDefault="00DA0C34" w:rsidP="0096173F">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592C647"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2ACD68A3" w14:textId="77777777" w:rsidR="00DA0C34" w:rsidRDefault="00DA0C34" w:rsidP="0096173F">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533FCB3" w14:textId="77777777" w:rsidR="00DA0C34" w:rsidRDefault="00DA0C34" w:rsidP="0096173F">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56721D71" w14:textId="77777777" w:rsidR="00DA0C34" w:rsidRDefault="00DA0C34" w:rsidP="0096173F">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nil"/>
              <w:right w:val="single" w:sz="4" w:space="0" w:color="auto"/>
            </w:tcBorders>
          </w:tcPr>
          <w:p w14:paraId="72E05DA7" w14:textId="77777777" w:rsidR="00DA0C34" w:rsidRDefault="00DA0C34" w:rsidP="0096173F">
            <w:pPr>
              <w:keepNext/>
              <w:keepLines/>
              <w:spacing w:after="0"/>
              <w:jc w:val="center"/>
              <w:rPr>
                <w:rFonts w:ascii="Arial" w:hAnsi="Arial"/>
                <w:sz w:val="18"/>
                <w:lang w:val="en-US" w:eastAsia="zh-CN"/>
              </w:rPr>
            </w:pPr>
          </w:p>
        </w:tc>
      </w:tr>
      <w:tr w:rsidR="00DA0C34" w14:paraId="0343D5C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2B51DCC" w14:textId="77777777" w:rsidR="00DA0C34" w:rsidRDefault="00DA0C34" w:rsidP="0096173F">
            <w:pPr>
              <w:keepNext/>
              <w:keepLines/>
              <w:spacing w:after="0"/>
              <w:jc w:val="center"/>
              <w:rPr>
                <w:rFonts w:ascii="Arial" w:hAnsi="Arial"/>
                <w:sz w:val="18"/>
                <w:lang w:val="fr-FR" w:eastAsia="zh-CN"/>
              </w:rPr>
            </w:pPr>
          </w:p>
        </w:tc>
        <w:tc>
          <w:tcPr>
            <w:tcW w:w="1346" w:type="dxa"/>
            <w:tcBorders>
              <w:top w:val="nil"/>
              <w:left w:val="single" w:sz="4" w:space="0" w:color="auto"/>
              <w:bottom w:val="single" w:sz="4" w:space="0" w:color="auto"/>
              <w:right w:val="single" w:sz="4" w:space="0" w:color="auto"/>
            </w:tcBorders>
          </w:tcPr>
          <w:p w14:paraId="094504C3"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7D464AA" w14:textId="77777777" w:rsidR="00DA0C34" w:rsidRDefault="00DA0C34" w:rsidP="0096173F">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6A268D98" w14:textId="77777777" w:rsidR="00DA0C34" w:rsidRDefault="00DA0C34"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412F721" w14:textId="77777777" w:rsidR="00DA0C34" w:rsidRDefault="00DA0C34" w:rsidP="0096173F">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469F90F1" w14:textId="77777777" w:rsidR="00DA0C34" w:rsidRDefault="00DA0C34" w:rsidP="0096173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288533A" w14:textId="77777777" w:rsidR="00DA0C34" w:rsidRDefault="00DA0C34" w:rsidP="0096173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2EDC490" w14:textId="77777777" w:rsidR="00DA0C34" w:rsidRDefault="00DA0C34"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69AC91E"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B2240AB" w14:textId="77777777" w:rsidR="00DA0C34" w:rsidRDefault="00DA0C34" w:rsidP="0096173F">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C179F84" w14:textId="77777777" w:rsidR="00DA0C34" w:rsidRDefault="00DA0C34" w:rsidP="0096173F">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14F31B2" w14:textId="77777777" w:rsidR="00DA0C34" w:rsidRDefault="00DA0C34" w:rsidP="0096173F">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632299E"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5D7375D4" w14:textId="77777777" w:rsidR="00DA0C34" w:rsidRDefault="00DA0C34" w:rsidP="0096173F">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17C2CBE"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03CD4FFE" w14:textId="77777777" w:rsidR="00DA0C34" w:rsidRDefault="00DA0C34" w:rsidP="0096173F">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76826404" w14:textId="77777777" w:rsidR="00DA0C34" w:rsidRDefault="00DA0C34" w:rsidP="0096173F">
            <w:pPr>
              <w:keepNext/>
              <w:keepLines/>
              <w:spacing w:after="0"/>
              <w:jc w:val="center"/>
              <w:rPr>
                <w:rFonts w:ascii="Arial" w:hAnsi="Arial"/>
                <w:sz w:val="18"/>
                <w:lang w:val="en-US" w:eastAsia="zh-CN"/>
              </w:rPr>
            </w:pPr>
          </w:p>
        </w:tc>
      </w:tr>
      <w:tr w:rsidR="00DA0C34" w14:paraId="459662E7"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C6C20F5" w14:textId="77777777" w:rsidR="00DA0C34" w:rsidRDefault="00DA0C34" w:rsidP="0096173F">
            <w:pPr>
              <w:keepNext/>
              <w:keepLines/>
              <w:spacing w:after="0"/>
              <w:jc w:val="center"/>
              <w:rPr>
                <w:rFonts w:ascii="Arial" w:hAnsi="Arial"/>
                <w:sz w:val="18"/>
                <w:lang w:val="fr-FR" w:eastAsia="zh-CN"/>
              </w:rPr>
            </w:pPr>
            <w:r>
              <w:rPr>
                <w:rFonts w:ascii="Arial" w:hAnsi="Arial" w:cs="Arial"/>
                <w:sz w:val="18"/>
                <w:szCs w:val="18"/>
                <w:lang w:eastAsia="zh-CN"/>
              </w:rPr>
              <w:t>CA_n28A-n77</w:t>
            </w:r>
            <w:r>
              <w:rPr>
                <w:rFonts w:ascii="Arial" w:hAnsi="Arial" w:cs="Arial"/>
                <w:sz w:val="18"/>
                <w:szCs w:val="18"/>
              </w:rPr>
              <w:t>(2</w:t>
            </w:r>
            <w:r>
              <w:rPr>
                <w:rFonts w:ascii="Arial" w:hAnsi="Arial" w:cs="Arial"/>
                <w:sz w:val="18"/>
                <w:szCs w:val="18"/>
                <w:lang w:eastAsia="zh-CN"/>
              </w:rPr>
              <w:t>A)-n79A</w:t>
            </w:r>
            <w:r>
              <w:rPr>
                <w:rFonts w:ascii="Arial" w:hAnsi="Arial" w:cs="Arial"/>
                <w:sz w:val="18"/>
                <w:szCs w:val="18"/>
                <w:vertAlign w:val="superscript"/>
                <w:lang w:eastAsia="zh-CN"/>
              </w:rPr>
              <w:t>4</w:t>
            </w:r>
          </w:p>
        </w:tc>
        <w:tc>
          <w:tcPr>
            <w:tcW w:w="1346" w:type="dxa"/>
            <w:vMerge w:val="restart"/>
            <w:tcBorders>
              <w:top w:val="nil"/>
              <w:left w:val="single" w:sz="4" w:space="0" w:color="auto"/>
              <w:bottom w:val="single" w:sz="4" w:space="0" w:color="auto"/>
              <w:right w:val="single" w:sz="4" w:space="0" w:color="auto"/>
            </w:tcBorders>
            <w:vAlign w:val="center"/>
            <w:hideMark/>
          </w:tcPr>
          <w:p w14:paraId="3B393AA9" w14:textId="77777777" w:rsidR="00DA0C34" w:rsidRDefault="00DA0C34" w:rsidP="0096173F">
            <w:pPr>
              <w:pStyle w:val="TAC"/>
              <w:rPr>
                <w:lang w:eastAsia="zh-CN"/>
              </w:rPr>
            </w:pPr>
            <w:r>
              <w:rPr>
                <w:lang w:eastAsia="zh-CN"/>
              </w:rPr>
              <w:t>CA_n28A-n77A</w:t>
            </w:r>
          </w:p>
          <w:p w14:paraId="1D8C4634" w14:textId="77777777" w:rsidR="00DA0C34" w:rsidRDefault="00DA0C34" w:rsidP="0096173F">
            <w:pPr>
              <w:pStyle w:val="TAC"/>
              <w:rPr>
                <w:lang w:eastAsia="zh-CN"/>
              </w:rPr>
            </w:pPr>
            <w:r>
              <w:rPr>
                <w:lang w:eastAsia="zh-CN"/>
              </w:rPr>
              <w:t>CA_n28A-n79A</w:t>
            </w:r>
          </w:p>
          <w:p w14:paraId="296E0671" w14:textId="77777777" w:rsidR="00DA0C34" w:rsidRDefault="00DA0C34" w:rsidP="0096173F">
            <w:pPr>
              <w:pStyle w:val="TAC"/>
              <w:rPr>
                <w:lang w:val="en-US" w:eastAsia="zh-CN"/>
              </w:rPr>
            </w:pPr>
            <w:r>
              <w:rPr>
                <w:lang w:eastAsia="zh-CN"/>
              </w:rPr>
              <w:t>CA_n77A-n79A</w:t>
            </w:r>
          </w:p>
        </w:tc>
        <w:tc>
          <w:tcPr>
            <w:tcW w:w="660" w:type="dxa"/>
            <w:tcBorders>
              <w:top w:val="single" w:sz="4" w:space="0" w:color="auto"/>
              <w:left w:val="single" w:sz="4" w:space="0" w:color="auto"/>
              <w:bottom w:val="single" w:sz="4" w:space="0" w:color="auto"/>
              <w:right w:val="single" w:sz="4" w:space="0" w:color="auto"/>
            </w:tcBorders>
            <w:vAlign w:val="center"/>
            <w:hideMark/>
          </w:tcPr>
          <w:p w14:paraId="7CF9F6D0" w14:textId="77777777" w:rsidR="00DA0C34" w:rsidRDefault="00DA0C34" w:rsidP="0096173F">
            <w:pPr>
              <w:keepNext/>
              <w:keepLines/>
              <w:spacing w:after="0"/>
              <w:jc w:val="center"/>
              <w:rPr>
                <w:rFonts w:ascii="Arial" w:hAnsi="Arial"/>
                <w:sz w:val="18"/>
              </w:rPr>
            </w:pPr>
            <w:r>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1C7E7AA2" w14:textId="77777777" w:rsidR="00DA0C34" w:rsidRDefault="00DA0C34" w:rsidP="0096173F">
            <w:pPr>
              <w:keepNext/>
              <w:keepLines/>
              <w:spacing w:after="0"/>
              <w:jc w:val="center"/>
              <w:rPr>
                <w:rFonts w:ascii="Arial" w:hAnsi="Arial"/>
                <w:sz w:val="18"/>
                <w:szCs w:val="18"/>
                <w:lang w:val="en-US" w:eastAsia="zh-CN"/>
              </w:rPr>
            </w:pPr>
            <w:r>
              <w:rPr>
                <w:rFonts w:ascii="Arial" w:eastAsia="Yu Mincho" w:hAnsi="Arial"/>
                <w:sz w:val="18"/>
                <w:lang w:eastAsia="ja-JP"/>
              </w:rPr>
              <w:t>5</w:t>
            </w:r>
          </w:p>
        </w:tc>
        <w:tc>
          <w:tcPr>
            <w:tcW w:w="681" w:type="dxa"/>
            <w:tcBorders>
              <w:top w:val="single" w:sz="4" w:space="0" w:color="auto"/>
              <w:left w:val="single" w:sz="4" w:space="0" w:color="auto"/>
              <w:bottom w:val="single" w:sz="4" w:space="0" w:color="auto"/>
              <w:right w:val="single" w:sz="4" w:space="0" w:color="auto"/>
            </w:tcBorders>
            <w:hideMark/>
          </w:tcPr>
          <w:p w14:paraId="3B335013" w14:textId="77777777" w:rsidR="00DA0C34" w:rsidRDefault="00DA0C34" w:rsidP="0096173F">
            <w:pPr>
              <w:keepNext/>
              <w:keepLines/>
              <w:spacing w:after="0"/>
              <w:jc w:val="center"/>
              <w:rPr>
                <w:rFonts w:ascii="Arial" w:hAnsi="Arial"/>
                <w:sz w:val="18"/>
                <w:lang w:val="fr-FR" w:eastAsia="zh-CN"/>
              </w:rPr>
            </w:pPr>
            <w:r>
              <w:rPr>
                <w:rFonts w:ascii="Arial" w:eastAsia="Yu Mincho" w:hAnsi="Arial"/>
                <w:sz w:val="18"/>
                <w:lang w:eastAsia="ja-JP"/>
              </w:rPr>
              <w:t>10</w:t>
            </w:r>
          </w:p>
        </w:tc>
        <w:tc>
          <w:tcPr>
            <w:tcW w:w="602" w:type="dxa"/>
            <w:tcBorders>
              <w:top w:val="single" w:sz="4" w:space="0" w:color="auto"/>
              <w:left w:val="single" w:sz="4" w:space="0" w:color="auto"/>
              <w:bottom w:val="single" w:sz="4" w:space="0" w:color="auto"/>
              <w:right w:val="single" w:sz="4" w:space="0" w:color="auto"/>
            </w:tcBorders>
            <w:hideMark/>
          </w:tcPr>
          <w:p w14:paraId="3A93BDB9" w14:textId="77777777" w:rsidR="00DA0C34" w:rsidRDefault="00DA0C34" w:rsidP="0096173F">
            <w:pPr>
              <w:keepNext/>
              <w:keepLines/>
              <w:spacing w:after="0"/>
              <w:jc w:val="center"/>
              <w:rPr>
                <w:rFonts w:ascii="Arial" w:hAnsi="Arial"/>
                <w:sz w:val="18"/>
                <w:lang w:val="fr-FR" w:eastAsia="ja-JP"/>
              </w:rPr>
            </w:pPr>
            <w:r>
              <w:rPr>
                <w:rFonts w:ascii="Arial" w:eastAsia="Yu Mincho" w:hAnsi="Arial"/>
                <w:sz w:val="18"/>
                <w:lang w:eastAsia="ja-JP"/>
              </w:rPr>
              <w:t>15</w:t>
            </w:r>
          </w:p>
        </w:tc>
        <w:tc>
          <w:tcPr>
            <w:tcW w:w="687" w:type="dxa"/>
            <w:tcBorders>
              <w:top w:val="single" w:sz="4" w:space="0" w:color="auto"/>
              <w:left w:val="single" w:sz="4" w:space="0" w:color="auto"/>
              <w:bottom w:val="single" w:sz="4" w:space="0" w:color="auto"/>
              <w:right w:val="single" w:sz="4" w:space="0" w:color="auto"/>
            </w:tcBorders>
            <w:hideMark/>
          </w:tcPr>
          <w:p w14:paraId="50E22D5C" w14:textId="77777777" w:rsidR="00DA0C34" w:rsidRDefault="00DA0C34" w:rsidP="0096173F">
            <w:pPr>
              <w:keepNext/>
              <w:keepLines/>
              <w:spacing w:after="0"/>
              <w:jc w:val="center"/>
              <w:rPr>
                <w:rFonts w:ascii="Arial" w:hAnsi="Arial"/>
                <w:sz w:val="18"/>
                <w:lang w:val="sv-SE"/>
              </w:rPr>
            </w:pPr>
            <w:r>
              <w:rPr>
                <w:rFonts w:ascii="Arial" w:eastAsia="Yu Mincho" w:hAnsi="Arial"/>
                <w:sz w:val="18"/>
                <w:lang w:eastAsia="ja-JP"/>
              </w:rPr>
              <w:t>20</w:t>
            </w:r>
          </w:p>
        </w:tc>
        <w:tc>
          <w:tcPr>
            <w:tcW w:w="647" w:type="dxa"/>
            <w:gridSpan w:val="2"/>
            <w:tcBorders>
              <w:top w:val="single" w:sz="4" w:space="0" w:color="auto"/>
              <w:left w:val="single" w:sz="4" w:space="0" w:color="auto"/>
              <w:bottom w:val="single" w:sz="4" w:space="0" w:color="auto"/>
              <w:right w:val="single" w:sz="4" w:space="0" w:color="auto"/>
            </w:tcBorders>
          </w:tcPr>
          <w:p w14:paraId="0FF30362" w14:textId="77777777" w:rsidR="00DA0C34" w:rsidRDefault="00DA0C34"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8D57BB9"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0F86018"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38B442C"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0C32273"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90D8724"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7066976"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5C08B798"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578395B" w14:textId="77777777" w:rsidR="00DA0C34" w:rsidRDefault="00DA0C34" w:rsidP="0096173F">
            <w:pPr>
              <w:keepNext/>
              <w:keepLines/>
              <w:spacing w:after="0"/>
              <w:jc w:val="center"/>
              <w:rPr>
                <w:rFonts w:ascii="Arial" w:hAnsi="Arial"/>
                <w:sz w:val="18"/>
              </w:rPr>
            </w:pPr>
          </w:p>
        </w:tc>
        <w:tc>
          <w:tcPr>
            <w:tcW w:w="1266" w:type="dxa"/>
            <w:vMerge w:val="restart"/>
            <w:tcBorders>
              <w:top w:val="nil"/>
              <w:left w:val="single" w:sz="4" w:space="0" w:color="auto"/>
              <w:bottom w:val="single" w:sz="4" w:space="0" w:color="auto"/>
              <w:right w:val="single" w:sz="4" w:space="0" w:color="auto"/>
            </w:tcBorders>
            <w:hideMark/>
          </w:tcPr>
          <w:p w14:paraId="003D2A8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46FC93A8" w14:textId="77777777" w:rsidTr="0096173F">
        <w:trPr>
          <w:trHeight w:val="245"/>
        </w:trPr>
        <w:tc>
          <w:tcPr>
            <w:tcW w:w="1602" w:type="dxa"/>
            <w:gridSpan w:val="2"/>
            <w:vMerge/>
            <w:tcBorders>
              <w:top w:val="nil"/>
              <w:left w:val="single" w:sz="4" w:space="0" w:color="auto"/>
              <w:bottom w:val="single" w:sz="4" w:space="0" w:color="auto"/>
              <w:right w:val="single" w:sz="4" w:space="0" w:color="auto"/>
            </w:tcBorders>
            <w:vAlign w:val="center"/>
            <w:hideMark/>
          </w:tcPr>
          <w:p w14:paraId="355CFF2D" w14:textId="77777777" w:rsidR="00DA0C34" w:rsidRDefault="00DA0C34" w:rsidP="0096173F">
            <w:pPr>
              <w:spacing w:after="0"/>
              <w:rPr>
                <w:rFonts w:ascii="Arial" w:hAnsi="Arial"/>
                <w:sz w:val="18"/>
                <w:lang w:val="fr-FR"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BB63F9B" w14:textId="77777777" w:rsidR="00DA0C34" w:rsidRDefault="00DA0C34" w:rsidP="0096173F">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9B30A7B"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54A5DD1C" w14:textId="77777777" w:rsidR="00DA0C34" w:rsidRDefault="00DA0C34" w:rsidP="0096173F">
            <w:pPr>
              <w:keepNext/>
              <w:keepLines/>
              <w:spacing w:after="0"/>
              <w:jc w:val="center"/>
              <w:rPr>
                <w:rFonts w:ascii="Arial" w:hAnsi="Arial"/>
                <w:sz w:val="18"/>
              </w:rPr>
            </w:pPr>
            <w:r>
              <w:rPr>
                <w:rFonts w:ascii="Arial" w:hAnsi="Arial" w:cs="Arial"/>
                <w:sz w:val="18"/>
                <w:szCs w:val="18"/>
                <w:lang w:val="en-US"/>
              </w:rPr>
              <w:t>See CA_n7</w:t>
            </w:r>
            <w:r>
              <w:rPr>
                <w:rFonts w:ascii="Arial" w:eastAsia="SimSun" w:hAnsi="Arial" w:cs="Arial"/>
                <w:sz w:val="18"/>
                <w:szCs w:val="18"/>
                <w:lang w:val="en-US" w:eastAsia="zh-CN"/>
              </w:rPr>
              <w:t>7</w:t>
            </w:r>
            <w:r>
              <w:rPr>
                <w:rFonts w:ascii="Arial" w:hAnsi="Arial" w:cs="Arial"/>
                <w:sz w:val="18"/>
                <w:szCs w:val="18"/>
                <w:lang w:val="en-US"/>
              </w:rPr>
              <w:t>(2A)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7A205F7F" w14:textId="77777777" w:rsidR="00DA0C34" w:rsidRDefault="00DA0C34" w:rsidP="0096173F">
            <w:pPr>
              <w:spacing w:after="0"/>
              <w:rPr>
                <w:rFonts w:ascii="Arial" w:hAnsi="Arial"/>
                <w:sz w:val="18"/>
                <w:lang w:val="en-US" w:eastAsia="zh-CN"/>
              </w:rPr>
            </w:pPr>
          </w:p>
        </w:tc>
      </w:tr>
      <w:tr w:rsidR="00DA0C34" w14:paraId="52B91770"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2B96C12" w14:textId="77777777" w:rsidR="00DA0C34" w:rsidRDefault="00DA0C34" w:rsidP="0096173F">
            <w:pPr>
              <w:spacing w:after="0"/>
              <w:rPr>
                <w:rFonts w:ascii="Arial" w:hAnsi="Arial"/>
                <w:sz w:val="18"/>
                <w:lang w:val="fr-FR"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E73D8C9" w14:textId="77777777" w:rsidR="00DA0C34" w:rsidRDefault="00DA0C34" w:rsidP="0096173F">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D508697" w14:textId="77777777" w:rsidR="00DA0C34" w:rsidRDefault="00DA0C34" w:rsidP="0096173F">
            <w:pPr>
              <w:keepNext/>
              <w:keepLines/>
              <w:spacing w:after="0"/>
              <w:jc w:val="center"/>
              <w:rPr>
                <w:rFonts w:ascii="Arial" w:hAnsi="Arial"/>
                <w:sz w:val="18"/>
              </w:rPr>
            </w:pPr>
            <w:r>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5548142A" w14:textId="77777777" w:rsidR="00DA0C34" w:rsidRDefault="00DA0C34"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93A69C5" w14:textId="77777777" w:rsidR="00DA0C34" w:rsidRDefault="00DA0C34" w:rsidP="0096173F">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60F89497" w14:textId="77777777" w:rsidR="00DA0C34" w:rsidRDefault="00DA0C34" w:rsidP="0096173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B693F85" w14:textId="77777777" w:rsidR="00DA0C34" w:rsidRDefault="00DA0C34" w:rsidP="0096173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4FB6A2EA" w14:textId="77777777" w:rsidR="00DA0C34" w:rsidRDefault="00DA0C34"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C94BD6E"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6133F74E" w14:textId="77777777" w:rsidR="00DA0C34" w:rsidRDefault="00DA0C34" w:rsidP="0096173F">
            <w:pPr>
              <w:keepNext/>
              <w:keepLines/>
              <w:spacing w:after="0"/>
              <w:jc w:val="center"/>
              <w:rPr>
                <w:rFonts w:ascii="Arial" w:hAnsi="Arial"/>
                <w:sz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21A35D14" w14:textId="77777777" w:rsidR="00DA0C34" w:rsidRDefault="00DA0C34" w:rsidP="0096173F">
            <w:pPr>
              <w:keepNext/>
              <w:keepLines/>
              <w:spacing w:after="0"/>
              <w:jc w:val="center"/>
              <w:rPr>
                <w:rFonts w:ascii="Arial" w:hAnsi="Arial"/>
                <w:sz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133697C5" w14:textId="77777777" w:rsidR="00DA0C34" w:rsidRDefault="00DA0C34" w:rsidP="0096173F">
            <w:pPr>
              <w:keepNext/>
              <w:keepLines/>
              <w:spacing w:after="0"/>
              <w:jc w:val="center"/>
              <w:rPr>
                <w:rFonts w:ascii="Arial" w:hAnsi="Arial"/>
                <w:sz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30690954"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4897AE29" w14:textId="77777777" w:rsidR="00DA0C34" w:rsidRDefault="00DA0C34" w:rsidP="0096173F">
            <w:pPr>
              <w:keepNext/>
              <w:keepLines/>
              <w:spacing w:after="0"/>
              <w:jc w:val="center"/>
              <w:rPr>
                <w:rFonts w:ascii="Arial" w:hAnsi="Arial"/>
                <w:sz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7E014224"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11536AD3" w14:textId="77777777" w:rsidR="00DA0C34" w:rsidRDefault="00DA0C34" w:rsidP="0096173F">
            <w:pPr>
              <w:keepNext/>
              <w:keepLines/>
              <w:spacing w:after="0"/>
              <w:jc w:val="center"/>
              <w:rPr>
                <w:rFonts w:ascii="Arial" w:hAnsi="Arial"/>
                <w:sz w:val="18"/>
              </w:rPr>
            </w:pPr>
            <w:r>
              <w:rPr>
                <w:rFonts w:ascii="Arial" w:eastAsia="Yu Mincho" w:hAnsi="Arial" w:cs="Arial"/>
                <w:sz w:val="18"/>
                <w:szCs w:val="18"/>
              </w:rPr>
              <w:t>100</w:t>
            </w:r>
          </w:p>
        </w:tc>
        <w:tc>
          <w:tcPr>
            <w:tcW w:w="1266" w:type="dxa"/>
            <w:vMerge/>
            <w:tcBorders>
              <w:top w:val="nil"/>
              <w:left w:val="single" w:sz="4" w:space="0" w:color="auto"/>
              <w:bottom w:val="single" w:sz="4" w:space="0" w:color="auto"/>
              <w:right w:val="single" w:sz="4" w:space="0" w:color="auto"/>
            </w:tcBorders>
            <w:vAlign w:val="center"/>
            <w:hideMark/>
          </w:tcPr>
          <w:p w14:paraId="4835CAFD" w14:textId="77777777" w:rsidR="00DA0C34" w:rsidRDefault="00DA0C34" w:rsidP="0096173F">
            <w:pPr>
              <w:spacing w:after="0"/>
              <w:rPr>
                <w:rFonts w:ascii="Arial" w:hAnsi="Arial"/>
                <w:sz w:val="18"/>
                <w:lang w:val="en-US" w:eastAsia="zh-CN"/>
              </w:rPr>
            </w:pPr>
          </w:p>
        </w:tc>
      </w:tr>
      <w:tr w:rsidR="00DA0C34" w14:paraId="01D3CBA3"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1C50120"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CA_n28A-n78A-n79A</w:t>
            </w:r>
          </w:p>
        </w:tc>
        <w:tc>
          <w:tcPr>
            <w:tcW w:w="1346" w:type="dxa"/>
            <w:tcBorders>
              <w:top w:val="single" w:sz="4" w:space="0" w:color="auto"/>
              <w:left w:val="single" w:sz="4" w:space="0" w:color="auto"/>
              <w:bottom w:val="nil"/>
              <w:right w:val="single" w:sz="4" w:space="0" w:color="auto"/>
            </w:tcBorders>
            <w:hideMark/>
          </w:tcPr>
          <w:p w14:paraId="1DC8EF8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099219F" w14:textId="77777777" w:rsidR="00DA0C34" w:rsidRDefault="00DA0C34" w:rsidP="0096173F">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4DABB0F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EB0FCA0" w14:textId="77777777" w:rsidR="00DA0C34" w:rsidRDefault="00DA0C34" w:rsidP="0096173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6D85A7E" w14:textId="77777777" w:rsidR="00DA0C34" w:rsidRDefault="00DA0C34" w:rsidP="0096173F">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51481D7" w14:textId="77777777" w:rsidR="00DA0C34" w:rsidRDefault="00DA0C34" w:rsidP="0096173F">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C60EDD" w14:textId="77777777" w:rsidR="00DA0C34" w:rsidRDefault="00DA0C34"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F35147E"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260084D"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92B6CC8"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1F90355"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901A314"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EDA0FE2"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EA00DDE"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40E367"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7D60B38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50BE4CEE" w14:textId="77777777" w:rsidTr="0096173F">
        <w:trPr>
          <w:trHeight w:val="29"/>
        </w:trPr>
        <w:tc>
          <w:tcPr>
            <w:tcW w:w="1602" w:type="dxa"/>
            <w:gridSpan w:val="2"/>
            <w:tcBorders>
              <w:top w:val="nil"/>
              <w:left w:val="single" w:sz="4" w:space="0" w:color="auto"/>
              <w:bottom w:val="nil"/>
              <w:right w:val="single" w:sz="4" w:space="0" w:color="auto"/>
            </w:tcBorders>
          </w:tcPr>
          <w:p w14:paraId="3537E948" w14:textId="77777777" w:rsidR="00DA0C34" w:rsidRDefault="00DA0C34" w:rsidP="0096173F">
            <w:pPr>
              <w:keepNext/>
              <w:keepLines/>
              <w:spacing w:after="0"/>
              <w:jc w:val="center"/>
              <w:rPr>
                <w:rFonts w:ascii="Arial" w:hAnsi="Arial"/>
                <w:sz w:val="18"/>
                <w:lang w:val="fr-FR" w:eastAsia="zh-CN"/>
              </w:rPr>
            </w:pPr>
          </w:p>
        </w:tc>
        <w:tc>
          <w:tcPr>
            <w:tcW w:w="1346" w:type="dxa"/>
            <w:tcBorders>
              <w:top w:val="nil"/>
              <w:left w:val="single" w:sz="4" w:space="0" w:color="auto"/>
              <w:bottom w:val="nil"/>
              <w:right w:val="single" w:sz="4" w:space="0" w:color="auto"/>
            </w:tcBorders>
          </w:tcPr>
          <w:p w14:paraId="3CFD4A6C"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C1CE4DA" w14:textId="77777777" w:rsidR="00DA0C34" w:rsidRDefault="00DA0C34" w:rsidP="0096173F">
            <w:pPr>
              <w:keepNext/>
              <w:keepLines/>
              <w:spacing w:after="0"/>
              <w:jc w:val="center"/>
              <w:rPr>
                <w:rFonts w:ascii="Arial"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5B84744F" w14:textId="77777777" w:rsidR="00DA0C34" w:rsidRDefault="00DA0C34"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36ED0DF" w14:textId="77777777" w:rsidR="00DA0C34" w:rsidRDefault="00DA0C34" w:rsidP="0096173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D4FAA24" w14:textId="77777777" w:rsidR="00DA0C34" w:rsidRDefault="00DA0C34" w:rsidP="0096173F">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43F0A96" w14:textId="77777777" w:rsidR="00DA0C34" w:rsidRDefault="00DA0C34" w:rsidP="0096173F">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185D85D" w14:textId="77777777" w:rsidR="00DA0C34" w:rsidRDefault="00DA0C34" w:rsidP="0096173F">
            <w:pPr>
              <w:keepNext/>
              <w:keepLines/>
              <w:spacing w:after="0"/>
              <w:jc w:val="center"/>
              <w:rPr>
                <w:rFonts w:ascii="Arial" w:hAnsi="Arial"/>
                <w:sz w:val="18"/>
                <w:lang w:val="sv-SE"/>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6CA2049" w14:textId="77777777" w:rsidR="00DA0C34" w:rsidRDefault="00DA0C34"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345425A" w14:textId="77777777" w:rsidR="00DA0C34" w:rsidRDefault="00DA0C34" w:rsidP="0096173F">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30F2DA7" w14:textId="77777777" w:rsidR="00DA0C34" w:rsidRDefault="00DA0C34" w:rsidP="0096173F">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585755A4" w14:textId="77777777" w:rsidR="00DA0C34" w:rsidRDefault="00DA0C34" w:rsidP="0096173F">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97D6160"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4A0D6FD3" w14:textId="77777777" w:rsidR="00DA0C34" w:rsidRDefault="00DA0C34" w:rsidP="0096173F">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087C43A" w14:textId="77777777" w:rsidR="00DA0C34" w:rsidRDefault="00DA0C34" w:rsidP="0096173F">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37F9EFD" w14:textId="77777777" w:rsidR="00DA0C34" w:rsidRDefault="00DA0C34" w:rsidP="0096173F">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nil"/>
              <w:right w:val="single" w:sz="4" w:space="0" w:color="auto"/>
            </w:tcBorders>
          </w:tcPr>
          <w:p w14:paraId="0203396A" w14:textId="77777777" w:rsidR="00DA0C34" w:rsidRDefault="00DA0C34" w:rsidP="0096173F">
            <w:pPr>
              <w:keepNext/>
              <w:keepLines/>
              <w:spacing w:after="0"/>
              <w:jc w:val="center"/>
              <w:rPr>
                <w:rFonts w:ascii="Arial" w:hAnsi="Arial"/>
                <w:sz w:val="18"/>
                <w:lang w:val="en-US" w:eastAsia="zh-CN"/>
              </w:rPr>
            </w:pPr>
          </w:p>
        </w:tc>
      </w:tr>
      <w:tr w:rsidR="00DA0C34" w14:paraId="383EC8FA"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F9A33DC" w14:textId="77777777" w:rsidR="00DA0C34" w:rsidRDefault="00DA0C34" w:rsidP="0096173F">
            <w:pPr>
              <w:keepNext/>
              <w:keepLines/>
              <w:spacing w:after="0"/>
              <w:jc w:val="center"/>
              <w:rPr>
                <w:rFonts w:ascii="Arial" w:hAnsi="Arial"/>
                <w:sz w:val="18"/>
                <w:lang w:val="fr-FR" w:eastAsia="zh-CN"/>
              </w:rPr>
            </w:pPr>
          </w:p>
        </w:tc>
        <w:tc>
          <w:tcPr>
            <w:tcW w:w="1346" w:type="dxa"/>
            <w:tcBorders>
              <w:top w:val="nil"/>
              <w:left w:val="single" w:sz="4" w:space="0" w:color="auto"/>
              <w:bottom w:val="single" w:sz="4" w:space="0" w:color="auto"/>
              <w:right w:val="single" w:sz="4" w:space="0" w:color="auto"/>
            </w:tcBorders>
          </w:tcPr>
          <w:p w14:paraId="49C450E5"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B603018" w14:textId="77777777" w:rsidR="00DA0C34" w:rsidRDefault="00DA0C34" w:rsidP="0096173F">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0421C677" w14:textId="77777777" w:rsidR="00DA0C34" w:rsidRDefault="00DA0C34"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EC76A1F" w14:textId="77777777" w:rsidR="00DA0C34" w:rsidRDefault="00DA0C34" w:rsidP="0096173F">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633EE527" w14:textId="77777777" w:rsidR="00DA0C34" w:rsidRDefault="00DA0C34" w:rsidP="0096173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EE9E45A" w14:textId="77777777" w:rsidR="00DA0C34" w:rsidRDefault="00DA0C34" w:rsidP="0096173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DEA5311" w14:textId="77777777" w:rsidR="00DA0C34" w:rsidRDefault="00DA0C34"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181B57A"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81BDE5C" w14:textId="77777777" w:rsidR="00DA0C34" w:rsidRDefault="00DA0C34" w:rsidP="0096173F">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02E75D7" w14:textId="77777777" w:rsidR="00DA0C34" w:rsidRDefault="00DA0C34" w:rsidP="0096173F">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16BB436" w14:textId="77777777" w:rsidR="00DA0C34" w:rsidRDefault="00DA0C34" w:rsidP="0096173F">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BED662A"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6D753E7C" w14:textId="77777777" w:rsidR="00DA0C34" w:rsidRDefault="00DA0C34" w:rsidP="0096173F">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5EB0419"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64090008" w14:textId="77777777" w:rsidR="00DA0C34" w:rsidRDefault="00DA0C34" w:rsidP="0096173F">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485321A6" w14:textId="77777777" w:rsidR="00DA0C34" w:rsidRDefault="00DA0C34" w:rsidP="0096173F">
            <w:pPr>
              <w:keepNext/>
              <w:keepLines/>
              <w:spacing w:after="0"/>
              <w:jc w:val="center"/>
              <w:rPr>
                <w:rFonts w:ascii="Arial" w:hAnsi="Arial"/>
                <w:sz w:val="18"/>
                <w:lang w:val="en-US" w:eastAsia="zh-CN"/>
              </w:rPr>
            </w:pPr>
          </w:p>
        </w:tc>
      </w:tr>
      <w:tr w:rsidR="00DA0C34" w14:paraId="5EC26729"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5BB0F95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A-n66A-</w:t>
            </w:r>
            <w:r>
              <w:rPr>
                <w:rFonts w:ascii="Arial" w:hAnsi="Arial"/>
                <w:sz w:val="18"/>
                <w:lang w:val="en-US" w:eastAsia="zh-CN"/>
              </w:rPr>
              <w:t>n70</w:t>
            </w:r>
            <w:r>
              <w:rPr>
                <w:rFonts w:ascii="Arial" w:hAnsi="Arial"/>
                <w:sz w:val="18"/>
                <w:lang w:val="sv-SE" w:eastAsia="ja-JP"/>
              </w:rPr>
              <w:t>A</w:t>
            </w:r>
          </w:p>
        </w:tc>
        <w:tc>
          <w:tcPr>
            <w:tcW w:w="1346" w:type="dxa"/>
            <w:tcBorders>
              <w:top w:val="single" w:sz="4" w:space="0" w:color="auto"/>
              <w:left w:val="single" w:sz="4" w:space="0" w:color="auto"/>
              <w:bottom w:val="nil"/>
              <w:right w:val="single" w:sz="4" w:space="0" w:color="auto"/>
            </w:tcBorders>
            <w:hideMark/>
          </w:tcPr>
          <w:p w14:paraId="2F5A1BE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EED479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5FDFF0B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D22E1FE"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E449F9F" w14:textId="77777777" w:rsidR="00DA0C34" w:rsidRDefault="00DA0C34" w:rsidP="0096173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9AC6224" w14:textId="77777777" w:rsidR="00DA0C34" w:rsidRDefault="00DA0C34" w:rsidP="0096173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53DCE95" w14:textId="77777777" w:rsidR="00DA0C34" w:rsidRDefault="00DA0C34"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F2AD2E4"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8E9477A"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867D435"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244DAA2"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684497A"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C0391E2"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000464D"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595981E"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76F98DD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082B2DAB" w14:textId="77777777" w:rsidTr="0096173F">
        <w:trPr>
          <w:trHeight w:val="29"/>
        </w:trPr>
        <w:tc>
          <w:tcPr>
            <w:tcW w:w="1602" w:type="dxa"/>
            <w:gridSpan w:val="2"/>
            <w:tcBorders>
              <w:top w:val="nil"/>
              <w:left w:val="single" w:sz="4" w:space="0" w:color="auto"/>
              <w:bottom w:val="nil"/>
              <w:right w:val="single" w:sz="4" w:space="0" w:color="auto"/>
            </w:tcBorders>
          </w:tcPr>
          <w:p w14:paraId="62FC80CF"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BE67B24"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40EC3C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57AAAB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DF462D6"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80673D"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054B2E"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21EA25" w14:textId="77777777" w:rsidR="00DA0C34" w:rsidRDefault="00DA0C34"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E205D63"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AAB97E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EF32FC"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A83E4FB"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0F45F8D"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A02936B"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FDE38A0"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B2F3A47"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1DDB7BDA" w14:textId="77777777" w:rsidR="00DA0C34" w:rsidRDefault="00DA0C34" w:rsidP="0096173F">
            <w:pPr>
              <w:keepNext/>
              <w:keepLines/>
              <w:spacing w:after="0"/>
              <w:jc w:val="center"/>
              <w:rPr>
                <w:rFonts w:ascii="Arial" w:hAnsi="Arial"/>
                <w:sz w:val="18"/>
                <w:lang w:val="en-US" w:eastAsia="zh-CN"/>
              </w:rPr>
            </w:pPr>
          </w:p>
        </w:tc>
      </w:tr>
      <w:tr w:rsidR="00DA0C34" w14:paraId="5E33EBA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B83B9EE"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780E43D"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6C0A68A"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hideMark/>
          </w:tcPr>
          <w:p w14:paraId="57C1E6A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4BB8670"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9215FBC"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62A276" w14:textId="77777777" w:rsidR="00DA0C34" w:rsidRDefault="00DA0C34" w:rsidP="0096173F">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22FF69AD" w14:textId="77777777" w:rsidR="00DA0C34" w:rsidRDefault="00DA0C34" w:rsidP="0096173F">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3B85DF66"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9D825D2"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42FB3FF"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518F4CA"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97390DF"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1898A49"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48AF31B"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19D0B75"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00CD4746" w14:textId="77777777" w:rsidR="00DA0C34" w:rsidRDefault="00DA0C34" w:rsidP="0096173F">
            <w:pPr>
              <w:keepNext/>
              <w:keepLines/>
              <w:spacing w:after="0"/>
              <w:jc w:val="center"/>
              <w:rPr>
                <w:rFonts w:ascii="Arial" w:hAnsi="Arial"/>
                <w:sz w:val="18"/>
                <w:lang w:val="en-US" w:eastAsia="zh-CN"/>
              </w:rPr>
            </w:pPr>
          </w:p>
        </w:tc>
      </w:tr>
      <w:tr w:rsidR="00DA0C34" w14:paraId="7DC42A92"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8E40C8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A-n66B-</w:t>
            </w:r>
            <w:r>
              <w:rPr>
                <w:rFonts w:ascii="Arial" w:hAnsi="Arial"/>
                <w:sz w:val="18"/>
                <w:lang w:val="en-US" w:eastAsia="zh-CN"/>
              </w:rPr>
              <w:t>n70</w:t>
            </w:r>
            <w:r>
              <w:rPr>
                <w:rFonts w:ascii="Arial" w:hAnsi="Arial"/>
                <w:sz w:val="18"/>
                <w:lang w:val="sv-SE" w:eastAsia="ja-JP"/>
              </w:rPr>
              <w:t>A</w:t>
            </w:r>
          </w:p>
        </w:tc>
        <w:tc>
          <w:tcPr>
            <w:tcW w:w="1346" w:type="dxa"/>
            <w:tcBorders>
              <w:top w:val="single" w:sz="4" w:space="0" w:color="auto"/>
              <w:left w:val="single" w:sz="4" w:space="0" w:color="auto"/>
              <w:bottom w:val="nil"/>
              <w:right w:val="single" w:sz="4" w:space="0" w:color="auto"/>
            </w:tcBorders>
            <w:hideMark/>
          </w:tcPr>
          <w:p w14:paraId="2FC100F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A4DE0FD"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38BD0FA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80EF115"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04383EE" w14:textId="77777777" w:rsidR="00DA0C34" w:rsidRDefault="00DA0C34" w:rsidP="0096173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928F802" w14:textId="77777777" w:rsidR="00DA0C34" w:rsidRDefault="00DA0C34" w:rsidP="0096173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3BF478E" w14:textId="77777777" w:rsidR="00DA0C34" w:rsidRDefault="00DA0C34"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C291138"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E8643EC"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FE87F84"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570A912"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E12E145"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558E3B6"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24C08A"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2FB5F0E"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507A455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30D31E0C" w14:textId="77777777" w:rsidTr="0096173F">
        <w:trPr>
          <w:trHeight w:val="29"/>
        </w:trPr>
        <w:tc>
          <w:tcPr>
            <w:tcW w:w="1602" w:type="dxa"/>
            <w:gridSpan w:val="2"/>
            <w:tcBorders>
              <w:top w:val="nil"/>
              <w:left w:val="single" w:sz="4" w:space="0" w:color="auto"/>
              <w:bottom w:val="nil"/>
              <w:right w:val="single" w:sz="4" w:space="0" w:color="auto"/>
            </w:tcBorders>
          </w:tcPr>
          <w:p w14:paraId="69A213CE"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9DEADEA"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EC2A8F3" w14:textId="77777777" w:rsidR="00DA0C34" w:rsidRDefault="00DA0C34" w:rsidP="0096173F">
            <w:pPr>
              <w:keepNext/>
              <w:keepLines/>
              <w:spacing w:after="0"/>
              <w:jc w:val="center"/>
              <w:rPr>
                <w:rFonts w:ascii="Arial" w:hAnsi="Arial"/>
                <w:sz w:val="18"/>
                <w:lang w:val="en-US" w:eastAsia="zh-CN"/>
              </w:rPr>
            </w:pPr>
            <w:r>
              <w:rPr>
                <w:rFonts w:ascii="Arial" w:hAnsi="Arial"/>
                <w:sz w:val="18"/>
                <w:lang w:val="fr-FR" w:eastAsia="ja-JP"/>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4CD83BEE" w14:textId="77777777" w:rsidR="00DA0C34" w:rsidRDefault="00DA0C34" w:rsidP="0096173F">
            <w:pPr>
              <w:keepNext/>
              <w:keepLines/>
              <w:spacing w:after="0"/>
              <w:jc w:val="center"/>
              <w:rPr>
                <w:rFonts w:ascii="Arial" w:hAnsi="Arial"/>
                <w:sz w:val="18"/>
                <w:szCs w:val="18"/>
                <w:lang w:val="en-US"/>
              </w:rPr>
            </w:pPr>
            <w:r>
              <w:rPr>
                <w:rFonts w:ascii="Arial" w:hAnsi="Arial" w:cs="Arial"/>
                <w:sz w:val="18"/>
                <w:szCs w:val="18"/>
                <w:lang w:val="en-US"/>
              </w:rPr>
              <w:t>See CA_n66</w:t>
            </w:r>
            <w:r>
              <w:rPr>
                <w:rFonts w:ascii="Arial" w:eastAsia="SimSun" w:hAnsi="Arial" w:cs="Arial"/>
                <w:sz w:val="18"/>
                <w:szCs w:val="18"/>
                <w:lang w:val="en-US" w:eastAsia="zh-CN"/>
              </w:rPr>
              <w:t>B</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1</w:t>
            </w:r>
            <w:r>
              <w:rPr>
                <w:rFonts w:ascii="Arial" w:hAnsi="Arial" w:cs="Arial"/>
                <w:sz w:val="18"/>
                <w:szCs w:val="18"/>
                <w:lang w:val="en-US"/>
              </w:rPr>
              <w:t>-1</w:t>
            </w:r>
            <w:r>
              <w:rPr>
                <w:rFonts w:ascii="Arial" w:eastAsia="SimSun" w:hAnsi="Arial" w:cs="Arial"/>
                <w:sz w:val="18"/>
                <w:szCs w:val="18"/>
                <w:lang w:val="en-US" w:eastAsia="zh-CN"/>
              </w:rPr>
              <w:t>.</w:t>
            </w:r>
          </w:p>
        </w:tc>
        <w:tc>
          <w:tcPr>
            <w:tcW w:w="1266" w:type="dxa"/>
            <w:tcBorders>
              <w:top w:val="nil"/>
              <w:left w:val="single" w:sz="4" w:space="0" w:color="auto"/>
              <w:bottom w:val="nil"/>
              <w:right w:val="single" w:sz="4" w:space="0" w:color="auto"/>
            </w:tcBorders>
          </w:tcPr>
          <w:p w14:paraId="1E800882" w14:textId="77777777" w:rsidR="00DA0C34" w:rsidRDefault="00DA0C34" w:rsidP="0096173F">
            <w:pPr>
              <w:keepNext/>
              <w:keepLines/>
              <w:spacing w:after="0"/>
              <w:jc w:val="center"/>
              <w:rPr>
                <w:rFonts w:ascii="Arial" w:hAnsi="Arial"/>
                <w:sz w:val="18"/>
                <w:lang w:val="en-US" w:eastAsia="zh-CN"/>
              </w:rPr>
            </w:pPr>
          </w:p>
        </w:tc>
      </w:tr>
      <w:tr w:rsidR="00DA0C34" w14:paraId="028ACC2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E347C64"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E94CD7D"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D9C00FD"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hideMark/>
          </w:tcPr>
          <w:p w14:paraId="04DEB5D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EF1C679"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580EF6"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42C8B5" w14:textId="77777777" w:rsidR="00DA0C34" w:rsidRDefault="00DA0C34" w:rsidP="0096173F">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421AC3AF" w14:textId="77777777" w:rsidR="00DA0C34" w:rsidRDefault="00DA0C34" w:rsidP="0096173F">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17D1FB0D"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D98D978"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BDBAFD5"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5F52CC2"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9C2F906"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7D84043"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E25FF18"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2B7EA66"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44A82B1D" w14:textId="77777777" w:rsidR="00DA0C34" w:rsidRDefault="00DA0C34" w:rsidP="0096173F">
            <w:pPr>
              <w:keepNext/>
              <w:keepLines/>
              <w:spacing w:after="0"/>
              <w:jc w:val="center"/>
              <w:rPr>
                <w:rFonts w:ascii="Arial" w:hAnsi="Arial"/>
                <w:sz w:val="18"/>
                <w:lang w:val="en-US" w:eastAsia="zh-CN"/>
              </w:rPr>
            </w:pPr>
          </w:p>
        </w:tc>
      </w:tr>
      <w:tr w:rsidR="00DA0C34" w14:paraId="487F0E56"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1C5EA9A"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A-n66(2A)-</w:t>
            </w:r>
            <w:r>
              <w:rPr>
                <w:rFonts w:ascii="Arial" w:hAnsi="Arial"/>
                <w:sz w:val="18"/>
                <w:lang w:val="en-US" w:eastAsia="zh-CN"/>
              </w:rPr>
              <w:t>n70</w:t>
            </w:r>
            <w:r>
              <w:rPr>
                <w:rFonts w:ascii="Arial" w:hAnsi="Arial"/>
                <w:sz w:val="18"/>
                <w:lang w:val="sv-SE" w:eastAsia="ja-JP"/>
              </w:rPr>
              <w:t>A</w:t>
            </w:r>
          </w:p>
        </w:tc>
        <w:tc>
          <w:tcPr>
            <w:tcW w:w="1346" w:type="dxa"/>
            <w:tcBorders>
              <w:top w:val="single" w:sz="4" w:space="0" w:color="auto"/>
              <w:left w:val="single" w:sz="4" w:space="0" w:color="auto"/>
              <w:bottom w:val="nil"/>
              <w:right w:val="single" w:sz="4" w:space="0" w:color="auto"/>
            </w:tcBorders>
            <w:hideMark/>
          </w:tcPr>
          <w:p w14:paraId="40C5DCE8"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1B87B4A"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1D5E728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B5CFBDD"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9373510" w14:textId="77777777" w:rsidR="00DA0C34" w:rsidRDefault="00DA0C34" w:rsidP="0096173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5FB703E" w14:textId="77777777" w:rsidR="00DA0C34" w:rsidRDefault="00DA0C34" w:rsidP="0096173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A0DD4A9" w14:textId="77777777" w:rsidR="00DA0C34" w:rsidRDefault="00DA0C34"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FA444F0"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BF59A9B"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8390A0A"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F432AC1"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CBF12D"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0F014A1"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55430B0"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9DCC5BA"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459A38B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6DE1AF0E" w14:textId="77777777" w:rsidTr="0096173F">
        <w:trPr>
          <w:trHeight w:val="29"/>
        </w:trPr>
        <w:tc>
          <w:tcPr>
            <w:tcW w:w="1602" w:type="dxa"/>
            <w:gridSpan w:val="2"/>
            <w:tcBorders>
              <w:top w:val="nil"/>
              <w:left w:val="single" w:sz="4" w:space="0" w:color="auto"/>
              <w:bottom w:val="nil"/>
              <w:right w:val="single" w:sz="4" w:space="0" w:color="auto"/>
            </w:tcBorders>
          </w:tcPr>
          <w:p w14:paraId="4D55E01E"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283C7CC"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494C256" w14:textId="77777777" w:rsidR="00DA0C34" w:rsidRDefault="00DA0C34" w:rsidP="0096173F">
            <w:pPr>
              <w:keepNext/>
              <w:keepLines/>
              <w:spacing w:after="0"/>
              <w:jc w:val="center"/>
              <w:rPr>
                <w:rFonts w:ascii="Arial" w:hAnsi="Arial"/>
                <w:sz w:val="18"/>
                <w:lang w:val="en-US" w:eastAsia="zh-CN"/>
              </w:rPr>
            </w:pPr>
            <w:r>
              <w:rPr>
                <w:rFonts w:ascii="Arial" w:hAnsi="Arial"/>
                <w:sz w:val="18"/>
                <w:lang w:val="fr-FR" w:eastAsia="ja-JP"/>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9F0465F" w14:textId="77777777" w:rsidR="00DA0C34" w:rsidRDefault="00DA0C34" w:rsidP="0096173F">
            <w:pPr>
              <w:keepNext/>
              <w:keepLines/>
              <w:spacing w:after="0"/>
              <w:jc w:val="center"/>
              <w:rPr>
                <w:rFonts w:ascii="Arial" w:hAnsi="Arial"/>
                <w:sz w:val="18"/>
                <w:szCs w:val="18"/>
                <w:lang w:val="en-US"/>
              </w:rPr>
            </w:pPr>
            <w:r>
              <w:rPr>
                <w:rFonts w:ascii="Arial" w:hAnsi="Arial" w:cs="Arial"/>
                <w:sz w:val="18"/>
                <w:szCs w:val="18"/>
                <w:lang w:val="en-US"/>
              </w:rPr>
              <w:t>See CA_n66</w:t>
            </w:r>
            <w:r>
              <w:rPr>
                <w:rFonts w:ascii="Arial" w:eastAsia="SimSun" w:hAnsi="Arial" w:cs="Arial"/>
                <w:sz w:val="18"/>
                <w:szCs w:val="18"/>
                <w:lang w:val="en-US" w:eastAsia="zh-CN"/>
              </w:rPr>
              <w:t>(2A)</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2</w:t>
            </w:r>
            <w:r>
              <w:rPr>
                <w:rFonts w:ascii="Arial" w:hAnsi="Arial" w:cs="Arial"/>
                <w:sz w:val="18"/>
                <w:szCs w:val="18"/>
                <w:lang w:val="en-US"/>
              </w:rPr>
              <w:t>-1</w:t>
            </w:r>
            <w:r>
              <w:rPr>
                <w:rFonts w:ascii="Arial" w:eastAsia="SimSun" w:hAnsi="Arial" w:cs="Arial"/>
                <w:sz w:val="18"/>
                <w:szCs w:val="18"/>
                <w:lang w:val="en-US" w:eastAsia="zh-CN"/>
              </w:rPr>
              <w:t>.</w:t>
            </w:r>
          </w:p>
        </w:tc>
        <w:tc>
          <w:tcPr>
            <w:tcW w:w="1266" w:type="dxa"/>
            <w:tcBorders>
              <w:top w:val="nil"/>
              <w:left w:val="single" w:sz="4" w:space="0" w:color="auto"/>
              <w:bottom w:val="nil"/>
              <w:right w:val="single" w:sz="4" w:space="0" w:color="auto"/>
            </w:tcBorders>
          </w:tcPr>
          <w:p w14:paraId="31C857EB" w14:textId="77777777" w:rsidR="00DA0C34" w:rsidRDefault="00DA0C34" w:rsidP="0096173F">
            <w:pPr>
              <w:keepNext/>
              <w:keepLines/>
              <w:spacing w:after="0"/>
              <w:jc w:val="center"/>
              <w:rPr>
                <w:rFonts w:ascii="Arial" w:hAnsi="Arial"/>
                <w:sz w:val="18"/>
                <w:lang w:val="en-US" w:eastAsia="zh-CN"/>
              </w:rPr>
            </w:pPr>
          </w:p>
        </w:tc>
      </w:tr>
      <w:tr w:rsidR="00DA0C34" w14:paraId="39233A6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605A061"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0E6591F"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FF5B05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hideMark/>
          </w:tcPr>
          <w:p w14:paraId="4F7B98C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A1F971"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EB3F64"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EBA2E9" w14:textId="77777777" w:rsidR="00DA0C34" w:rsidRDefault="00DA0C34" w:rsidP="0096173F">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78D5BEB3" w14:textId="77777777" w:rsidR="00DA0C34" w:rsidRDefault="00DA0C34" w:rsidP="0096173F">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3B01D51C"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0596538"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08CEB37"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928569B"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B8F1F92"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CBB04C5"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DB2E696"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344ED6C"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76551568" w14:textId="77777777" w:rsidR="00DA0C34" w:rsidRDefault="00DA0C34" w:rsidP="0096173F">
            <w:pPr>
              <w:keepNext/>
              <w:keepLines/>
              <w:spacing w:after="0"/>
              <w:jc w:val="center"/>
              <w:rPr>
                <w:rFonts w:ascii="Arial" w:hAnsi="Arial"/>
                <w:sz w:val="18"/>
                <w:lang w:val="en-US" w:eastAsia="zh-CN"/>
              </w:rPr>
            </w:pPr>
          </w:p>
        </w:tc>
      </w:tr>
      <w:tr w:rsidR="00DA0C34" w14:paraId="0206B88F"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17856D5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CA_n30A-n66A-n77A</w:t>
            </w:r>
          </w:p>
        </w:tc>
        <w:tc>
          <w:tcPr>
            <w:tcW w:w="1346" w:type="dxa"/>
            <w:vMerge w:val="restart"/>
            <w:tcBorders>
              <w:top w:val="nil"/>
              <w:left w:val="single" w:sz="4" w:space="0" w:color="auto"/>
              <w:bottom w:val="single" w:sz="4" w:space="0" w:color="auto"/>
              <w:right w:val="single" w:sz="4" w:space="0" w:color="auto"/>
            </w:tcBorders>
            <w:vAlign w:val="center"/>
            <w:hideMark/>
          </w:tcPr>
          <w:p w14:paraId="74C0AB92" w14:textId="77777777" w:rsidR="00DA0C34" w:rsidRDefault="00DA0C34" w:rsidP="0096173F">
            <w:pPr>
              <w:pStyle w:val="TAC"/>
            </w:pPr>
            <w:r>
              <w:t>CA_n30A-n66A CA_n30A-n77A CA_n66A-n77A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1E8301BE" w14:textId="77777777" w:rsidR="00DA0C34" w:rsidRDefault="00DA0C34" w:rsidP="0096173F">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22E699B0"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3A2A93E"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435AC3"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CFD96E6"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792C7E6"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050BB44D"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2D10971C"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7081DC4B"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40ED2241"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6447FEF0"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390C2989"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22A23946"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447BF75D"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hideMark/>
          </w:tcPr>
          <w:p w14:paraId="62CD88D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20CBC199"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6E2F860"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C5F5E15" w14:textId="77777777" w:rsidR="00DA0C34" w:rsidRDefault="00DA0C34" w:rsidP="0096173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1A928FD" w14:textId="77777777" w:rsidR="00DA0C34" w:rsidRDefault="00DA0C34" w:rsidP="0096173F">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1965830"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FC200F4"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0AB707A"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06B803"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8CE0DB3" w14:textId="77777777" w:rsidR="00DA0C34" w:rsidRDefault="00DA0C34"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3F07839" w14:textId="77777777" w:rsidR="00DA0C34" w:rsidRDefault="00DA0C34"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B4107A2" w14:textId="77777777" w:rsidR="00DA0C34" w:rsidRDefault="00DA0C34"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8CEC565"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7F776AC3"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2347A816"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0F08278A"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46E1A0EA"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58E70B4C"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hideMark/>
          </w:tcPr>
          <w:p w14:paraId="32A937BB" w14:textId="77777777" w:rsidR="00DA0C34" w:rsidRDefault="00DA0C34" w:rsidP="0096173F">
            <w:pPr>
              <w:spacing w:after="0"/>
              <w:rPr>
                <w:rFonts w:ascii="Arial" w:hAnsi="Arial"/>
                <w:sz w:val="18"/>
                <w:lang w:eastAsia="zh-CN"/>
              </w:rPr>
            </w:pPr>
          </w:p>
        </w:tc>
      </w:tr>
      <w:tr w:rsidR="00DA0C34" w14:paraId="40D36F48"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3CEDB0E"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1B68512" w14:textId="77777777" w:rsidR="00DA0C34" w:rsidRDefault="00DA0C34" w:rsidP="0096173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21BED58" w14:textId="77777777" w:rsidR="00DA0C34" w:rsidRDefault="00DA0C34" w:rsidP="0096173F">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46CE85E" w14:textId="77777777" w:rsidR="00DA0C34" w:rsidRDefault="00DA0C34"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11B15BF"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71E28AD"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0B5FC6"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E65EA1F" w14:textId="77777777" w:rsidR="00DA0C34" w:rsidRDefault="00DA0C34"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6D39422" w14:textId="77777777" w:rsidR="00DA0C34" w:rsidRDefault="00DA0C34"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DE6B344" w14:textId="77777777" w:rsidR="00DA0C34" w:rsidRDefault="00DA0C34"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6782C84" w14:textId="77777777" w:rsidR="00DA0C34" w:rsidRDefault="00DA0C34"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B50A4B0" w14:textId="77777777" w:rsidR="00DA0C34" w:rsidRDefault="00DA0C34"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FCABA85" w14:textId="77777777" w:rsidR="00DA0C34" w:rsidRDefault="00DA0C34" w:rsidP="0096173F">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F625E34" w14:textId="77777777" w:rsidR="00DA0C34" w:rsidRDefault="00DA0C34"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BC4BB38" w14:textId="77777777" w:rsidR="00DA0C34" w:rsidRDefault="00DA0C34" w:rsidP="0096173F">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54F3460" w14:textId="77777777" w:rsidR="00DA0C34" w:rsidRDefault="00DA0C34" w:rsidP="0096173F">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5A992954" w14:textId="77777777" w:rsidR="00DA0C34" w:rsidRDefault="00DA0C34" w:rsidP="0096173F">
            <w:pPr>
              <w:spacing w:after="0"/>
              <w:rPr>
                <w:rFonts w:ascii="Arial" w:hAnsi="Arial"/>
                <w:sz w:val="18"/>
                <w:lang w:eastAsia="zh-CN"/>
              </w:rPr>
            </w:pPr>
          </w:p>
        </w:tc>
      </w:tr>
      <w:tr w:rsidR="00DA0C34" w14:paraId="50CAB6CC"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60E8F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CA_n30A-n66(2A)-n77A</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14:paraId="42D6DE7E" w14:textId="77777777" w:rsidR="00DA0C34" w:rsidRDefault="00DA0C34" w:rsidP="0096173F">
            <w:pPr>
              <w:keepNext/>
              <w:keepLines/>
              <w:spacing w:after="0"/>
              <w:jc w:val="center"/>
              <w:rPr>
                <w:rFonts w:ascii="Arial" w:hAnsi="Arial"/>
                <w:sz w:val="18"/>
              </w:rPr>
            </w:pPr>
            <w:r>
              <w:rPr>
                <w:rFonts w:ascii="Arial" w:hAnsi="Arial"/>
                <w:sz w:val="18"/>
              </w:rPr>
              <w:t>CA_n30A-n66A CA_n30A-n77A CA_n66A-n77A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48226489" w14:textId="77777777" w:rsidR="00DA0C34" w:rsidRDefault="00DA0C34" w:rsidP="0096173F">
            <w:pPr>
              <w:keepNext/>
              <w:keepLines/>
              <w:spacing w:after="0"/>
              <w:jc w:val="center"/>
              <w:rPr>
                <w:rFonts w:ascii="Arial" w:hAnsi="Arial"/>
                <w:sz w:val="18"/>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6A77B0A9"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CC13BE2"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230392" w14:textId="77777777" w:rsidR="00DA0C34" w:rsidRDefault="00DA0C34" w:rsidP="0096173F">
            <w:pPr>
              <w:keepNext/>
              <w:keepLines/>
              <w:spacing w:after="0"/>
              <w:jc w:val="center"/>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64CFA44" w14:textId="77777777" w:rsidR="00DA0C34" w:rsidRDefault="00DA0C34" w:rsidP="0096173F">
            <w:pPr>
              <w:keepNext/>
              <w:keepLines/>
              <w:spacing w:after="0"/>
              <w:jc w:val="center"/>
              <w:rPr>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29D0DB"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393E2658"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051CE12"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D5B42AE"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11A0B9E"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F3C705C"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CAF4998"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BA733B2"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8770795" w14:textId="77777777" w:rsidR="00DA0C34" w:rsidRDefault="00DA0C34" w:rsidP="0096173F">
            <w:pPr>
              <w:keepNext/>
              <w:keepLines/>
              <w:spacing w:after="0"/>
              <w:jc w:val="center"/>
              <w:rPr>
                <w:rFonts w:ascii="Arial" w:hAnsi="Arial"/>
                <w:sz w:val="18"/>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396AC9C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659F21A3"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0BD3871B" w14:textId="77777777" w:rsidR="00DA0C34" w:rsidRDefault="00DA0C34" w:rsidP="0096173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4CF2C5DD" w14:textId="77777777" w:rsidR="00DA0C34" w:rsidRDefault="00DA0C34" w:rsidP="0096173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89D8BD3" w14:textId="77777777" w:rsidR="00DA0C34" w:rsidRDefault="00DA0C34"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F09DDA3"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888BB10"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07D3099"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BE4AFA"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84F3A27"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276C223"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10275A2"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667952E"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ED2CA93"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7B21A1C"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6A05A32"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0B10894"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2A2FC7E" w14:textId="77777777" w:rsidR="00DA0C34" w:rsidRDefault="00DA0C34" w:rsidP="0096173F">
            <w:pPr>
              <w:keepNext/>
              <w:keepLines/>
              <w:spacing w:after="0"/>
              <w:jc w:val="center"/>
              <w:rPr>
                <w:rFonts w:ascii="Arial" w:hAnsi="Arial"/>
                <w:sz w:val="18"/>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51BD48D0" w14:textId="77777777" w:rsidR="00DA0C34" w:rsidRDefault="00DA0C34" w:rsidP="0096173F">
            <w:pPr>
              <w:spacing w:after="0"/>
              <w:rPr>
                <w:rFonts w:ascii="Arial" w:hAnsi="Arial"/>
                <w:sz w:val="18"/>
                <w:lang w:eastAsia="zh-CN"/>
              </w:rPr>
            </w:pPr>
          </w:p>
        </w:tc>
      </w:tr>
      <w:tr w:rsidR="00DA0C34" w14:paraId="50B85FA9"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4DA4E65" w14:textId="77777777" w:rsidR="00DA0C34" w:rsidRDefault="00DA0C34" w:rsidP="0096173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65FE4CE9" w14:textId="77777777" w:rsidR="00DA0C34" w:rsidRDefault="00DA0C34" w:rsidP="0096173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7D966C7" w14:textId="77777777" w:rsidR="00DA0C34" w:rsidRDefault="00DA0C34"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A48BBDC" w14:textId="77777777" w:rsidR="00DA0C34" w:rsidRDefault="00DA0C34"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35B990C"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C0B4F0F"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E4A2ED"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64B4BF1"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1AD417B"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EB5D8F0"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1502D15" w14:textId="77777777" w:rsidR="00DA0C34" w:rsidRDefault="00DA0C34"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BDE3374" w14:textId="77777777" w:rsidR="00DA0C34" w:rsidRDefault="00DA0C34"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668C528" w14:textId="77777777" w:rsidR="00DA0C34" w:rsidRDefault="00DA0C34"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C60451C" w14:textId="77777777" w:rsidR="00DA0C34" w:rsidRDefault="00DA0C34"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447F1C7" w14:textId="77777777" w:rsidR="00DA0C34" w:rsidRDefault="00DA0C34"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7133862" w14:textId="77777777" w:rsidR="00DA0C34" w:rsidRDefault="00DA0C34" w:rsidP="0096173F">
            <w:pPr>
              <w:keepNext/>
              <w:keepLines/>
              <w:spacing w:after="0"/>
              <w:jc w:val="center"/>
              <w:rPr>
                <w:rFonts w:ascii="Arial" w:hAnsi="Arial"/>
                <w:sz w:val="18"/>
              </w:rPr>
            </w:pPr>
            <w:r>
              <w:rPr>
                <w:rFonts w:ascii="Arial" w:hAnsi="Arial"/>
                <w:sz w:val="18"/>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4766E051" w14:textId="77777777" w:rsidR="00DA0C34" w:rsidRDefault="00DA0C34" w:rsidP="0096173F">
            <w:pPr>
              <w:spacing w:after="0"/>
              <w:rPr>
                <w:rFonts w:ascii="Arial" w:hAnsi="Arial"/>
                <w:sz w:val="18"/>
                <w:lang w:eastAsia="zh-CN"/>
              </w:rPr>
            </w:pPr>
          </w:p>
        </w:tc>
      </w:tr>
      <w:tr w:rsidR="00DA0C34" w14:paraId="25FD6406"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3AC73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CA_n30A-n66A-n77(2A)</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14:paraId="05FA37C5" w14:textId="77777777" w:rsidR="00DA0C34" w:rsidRDefault="00DA0C34" w:rsidP="0096173F">
            <w:pPr>
              <w:keepNext/>
              <w:keepLines/>
              <w:spacing w:after="0"/>
              <w:jc w:val="center"/>
              <w:rPr>
                <w:rFonts w:ascii="Arial" w:hAnsi="Arial"/>
                <w:sz w:val="18"/>
              </w:rPr>
            </w:pPr>
            <w:r>
              <w:rPr>
                <w:rFonts w:ascii="Arial" w:hAnsi="Arial"/>
                <w:sz w:val="18"/>
              </w:rPr>
              <w:t>CA_n30A-n66A CA_n30A-n77A CA_n66A-n77A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6B3A346A" w14:textId="77777777" w:rsidR="00DA0C34" w:rsidRDefault="00DA0C34" w:rsidP="0096173F">
            <w:pPr>
              <w:keepNext/>
              <w:keepLines/>
              <w:spacing w:after="0"/>
              <w:jc w:val="center"/>
              <w:rPr>
                <w:rFonts w:ascii="Arial" w:hAnsi="Arial"/>
                <w:sz w:val="18"/>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32F9BB06"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1889A0A"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8A48B3" w14:textId="77777777" w:rsidR="00DA0C34" w:rsidRDefault="00DA0C34" w:rsidP="0096173F">
            <w:pPr>
              <w:keepNext/>
              <w:keepLines/>
              <w:spacing w:after="0"/>
              <w:jc w:val="center"/>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413D76A" w14:textId="77777777" w:rsidR="00DA0C34" w:rsidRDefault="00DA0C34" w:rsidP="0096173F">
            <w:pPr>
              <w:keepNext/>
              <w:keepLines/>
              <w:spacing w:after="0"/>
              <w:jc w:val="center"/>
              <w:rPr>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3BD5EC"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2A8AA576"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3FA7AE8"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B49E45B"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CCA5B3D"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1B0761"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9F6F45F"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209BC13"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A80FD64" w14:textId="77777777" w:rsidR="00DA0C34" w:rsidRDefault="00DA0C34" w:rsidP="0096173F">
            <w:pPr>
              <w:keepNext/>
              <w:keepLines/>
              <w:spacing w:after="0"/>
              <w:jc w:val="center"/>
              <w:rPr>
                <w:rFonts w:ascii="Arial" w:hAnsi="Arial"/>
                <w:sz w:val="18"/>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2185D306"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7666A4F4"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04F301AA" w14:textId="77777777" w:rsidR="00DA0C34" w:rsidRDefault="00DA0C34" w:rsidP="0096173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993952B" w14:textId="77777777" w:rsidR="00DA0C34" w:rsidRDefault="00DA0C34" w:rsidP="0096173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DCE9E97" w14:textId="77777777" w:rsidR="00DA0C34" w:rsidRDefault="00DA0C34"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AA6C605"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B078C61"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BA1218F"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9126E4"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E8DDEA8"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3A3A719"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84E62A5"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22B1163"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946B458"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8816258"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6A6A3A9"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1E14E21"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B7F299F" w14:textId="77777777" w:rsidR="00DA0C34" w:rsidRDefault="00DA0C34" w:rsidP="0096173F">
            <w:pPr>
              <w:keepNext/>
              <w:keepLines/>
              <w:spacing w:after="0"/>
              <w:jc w:val="center"/>
              <w:rPr>
                <w:rFonts w:ascii="Arial" w:hAnsi="Arial"/>
                <w:sz w:val="18"/>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786C863C" w14:textId="77777777" w:rsidR="00DA0C34" w:rsidRDefault="00DA0C34" w:rsidP="0096173F">
            <w:pPr>
              <w:spacing w:after="0"/>
              <w:rPr>
                <w:rFonts w:ascii="Arial" w:hAnsi="Arial"/>
                <w:sz w:val="18"/>
                <w:lang w:eastAsia="zh-CN"/>
              </w:rPr>
            </w:pPr>
          </w:p>
        </w:tc>
      </w:tr>
      <w:tr w:rsidR="00DA0C34" w14:paraId="5278BDA4"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AD319E7" w14:textId="77777777" w:rsidR="00DA0C34" w:rsidRDefault="00DA0C34" w:rsidP="0096173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6F959718" w14:textId="77777777" w:rsidR="00DA0C34" w:rsidRDefault="00DA0C34" w:rsidP="0096173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8D26E4D" w14:textId="77777777" w:rsidR="00DA0C34" w:rsidRDefault="00DA0C34"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BDE601C" w14:textId="77777777" w:rsidR="00DA0C34" w:rsidRDefault="00DA0C34"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D19C75F"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1026001"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29CDB1"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5C4FC82"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117CEC9"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964BA67"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84FE2E7" w14:textId="77777777" w:rsidR="00DA0C34" w:rsidRDefault="00DA0C34"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BC07774" w14:textId="77777777" w:rsidR="00DA0C34" w:rsidRDefault="00DA0C34"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1B39E8B" w14:textId="77777777" w:rsidR="00DA0C34" w:rsidRDefault="00DA0C34"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2D608A6" w14:textId="77777777" w:rsidR="00DA0C34" w:rsidRDefault="00DA0C34"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8168D16" w14:textId="77777777" w:rsidR="00DA0C34" w:rsidRDefault="00DA0C34"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42F7B75" w14:textId="77777777" w:rsidR="00DA0C34" w:rsidRDefault="00DA0C34" w:rsidP="0096173F">
            <w:pPr>
              <w:keepNext/>
              <w:keepLines/>
              <w:spacing w:after="0"/>
              <w:jc w:val="center"/>
              <w:rPr>
                <w:rFonts w:ascii="Arial" w:hAnsi="Arial"/>
                <w:sz w:val="18"/>
              </w:rPr>
            </w:pPr>
            <w:r>
              <w:rPr>
                <w:rFonts w:ascii="Arial" w:hAnsi="Arial"/>
                <w:sz w:val="18"/>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6CA008A6" w14:textId="77777777" w:rsidR="00DA0C34" w:rsidRDefault="00DA0C34" w:rsidP="0096173F">
            <w:pPr>
              <w:spacing w:after="0"/>
              <w:rPr>
                <w:rFonts w:ascii="Arial" w:hAnsi="Arial"/>
                <w:sz w:val="18"/>
                <w:lang w:eastAsia="zh-CN"/>
              </w:rPr>
            </w:pPr>
          </w:p>
        </w:tc>
      </w:tr>
      <w:tr w:rsidR="00DA0C34" w14:paraId="61FA22A8" w14:textId="77777777" w:rsidTr="0096173F">
        <w:trPr>
          <w:trHeight w:val="29"/>
        </w:trPr>
        <w:tc>
          <w:tcPr>
            <w:tcW w:w="1602" w:type="dxa"/>
            <w:gridSpan w:val="2"/>
            <w:tcBorders>
              <w:top w:val="nil"/>
              <w:left w:val="single" w:sz="4" w:space="0" w:color="auto"/>
              <w:bottom w:val="nil"/>
              <w:right w:val="single" w:sz="4" w:space="0" w:color="auto"/>
            </w:tcBorders>
            <w:hideMark/>
          </w:tcPr>
          <w:p w14:paraId="7D1027C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CA_n38A-n66A-n78A</w:t>
            </w:r>
          </w:p>
        </w:tc>
        <w:tc>
          <w:tcPr>
            <w:tcW w:w="1346" w:type="dxa"/>
            <w:tcBorders>
              <w:top w:val="nil"/>
              <w:left w:val="single" w:sz="4" w:space="0" w:color="auto"/>
              <w:bottom w:val="nil"/>
              <w:right w:val="single" w:sz="4" w:space="0" w:color="auto"/>
            </w:tcBorders>
            <w:hideMark/>
          </w:tcPr>
          <w:p w14:paraId="6FD3BA89" w14:textId="77777777" w:rsidR="00DA0C34" w:rsidRDefault="00DA0C34" w:rsidP="0096173F">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top w:val="single" w:sz="4" w:space="0" w:color="auto"/>
              <w:left w:val="single" w:sz="4" w:space="0" w:color="auto"/>
              <w:bottom w:val="single" w:sz="4" w:space="0" w:color="auto"/>
              <w:right w:val="single" w:sz="4" w:space="0" w:color="auto"/>
            </w:tcBorders>
            <w:hideMark/>
          </w:tcPr>
          <w:p w14:paraId="28A81CAC"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5460B28C"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CAE8A51"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EFCF6A7"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8F4B77"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94F1C87"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B062A1B" w14:textId="77777777" w:rsidR="00DA0C34" w:rsidRDefault="00DA0C34"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68A1716" w14:textId="77777777" w:rsidR="00DA0C34" w:rsidRDefault="00DA0C34"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AA4998F" w14:textId="77777777" w:rsidR="00DA0C34" w:rsidRDefault="00DA0C34"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7A3D274" w14:textId="77777777" w:rsidR="00DA0C34" w:rsidRDefault="00DA0C34"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2CD54E7" w14:textId="77777777" w:rsidR="00DA0C34" w:rsidRDefault="00DA0C34"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A3EF491" w14:textId="77777777" w:rsidR="00DA0C34" w:rsidRDefault="00DA0C34"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C391F91" w14:textId="77777777" w:rsidR="00DA0C34" w:rsidRDefault="00DA0C34"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67CBCB1" w14:textId="77777777" w:rsidR="00DA0C34" w:rsidRDefault="00DA0C34"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1A5FA2E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1D1C1DA0" w14:textId="77777777" w:rsidTr="0096173F">
        <w:trPr>
          <w:trHeight w:val="29"/>
        </w:trPr>
        <w:tc>
          <w:tcPr>
            <w:tcW w:w="1602" w:type="dxa"/>
            <w:gridSpan w:val="2"/>
            <w:tcBorders>
              <w:top w:val="nil"/>
              <w:left w:val="single" w:sz="4" w:space="0" w:color="auto"/>
              <w:bottom w:val="nil"/>
              <w:right w:val="single" w:sz="4" w:space="0" w:color="auto"/>
            </w:tcBorders>
          </w:tcPr>
          <w:p w14:paraId="54106896"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14892F5E" w14:textId="77777777" w:rsidR="00DA0C34" w:rsidRDefault="00DA0C34" w:rsidP="0096173F">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6DEAD9B3"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65AE9CD7"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6C3C4D6"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6332B0"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9C67F9"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A4D93B9"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D28F8FE" w14:textId="77777777" w:rsidR="00DA0C34" w:rsidRDefault="00DA0C34"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7E531D8" w14:textId="77777777" w:rsidR="00DA0C34" w:rsidRDefault="00DA0C34"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EB5F1D4" w14:textId="77777777" w:rsidR="00DA0C34" w:rsidRDefault="00DA0C34"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50B1AFF" w14:textId="77777777" w:rsidR="00DA0C34" w:rsidRDefault="00DA0C34"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6177F54" w14:textId="77777777" w:rsidR="00DA0C34" w:rsidRDefault="00DA0C34"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E7C996C" w14:textId="77777777" w:rsidR="00DA0C34" w:rsidRDefault="00DA0C34"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D16B141" w14:textId="77777777" w:rsidR="00DA0C34" w:rsidRDefault="00DA0C34"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A9AEF78" w14:textId="77777777" w:rsidR="00DA0C34" w:rsidRDefault="00DA0C34"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tcPr>
          <w:p w14:paraId="44E194F4" w14:textId="77777777" w:rsidR="00DA0C34" w:rsidRDefault="00DA0C34" w:rsidP="0096173F">
            <w:pPr>
              <w:keepNext/>
              <w:keepLines/>
              <w:spacing w:after="0"/>
              <w:jc w:val="center"/>
              <w:rPr>
                <w:rFonts w:ascii="Arial" w:hAnsi="Arial"/>
                <w:sz w:val="18"/>
                <w:lang w:val="en-US" w:eastAsia="zh-CN"/>
              </w:rPr>
            </w:pPr>
          </w:p>
        </w:tc>
      </w:tr>
      <w:tr w:rsidR="00DA0C34" w14:paraId="731550D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AA93374"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2827C90D" w14:textId="77777777" w:rsidR="00DA0C34" w:rsidRDefault="00DA0C34" w:rsidP="0096173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1958BE62"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7C8C7417"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34E82ED"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6019F94"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753D6AB"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65F3929"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E20A7F8" w14:textId="77777777" w:rsidR="00DA0C34" w:rsidRDefault="00DA0C34"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5D8B946" w14:textId="77777777" w:rsidR="00DA0C34" w:rsidRDefault="00DA0C34"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064886A7" w14:textId="77777777" w:rsidR="00DA0C34" w:rsidRDefault="00DA0C34" w:rsidP="0096173F">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27626E71" w14:textId="77777777" w:rsidR="00DA0C34" w:rsidRDefault="00DA0C34" w:rsidP="0096173F">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06339A41" w14:textId="77777777" w:rsidR="00DA0C34" w:rsidRDefault="00DA0C34" w:rsidP="0096173F">
            <w:pPr>
              <w:keepNext/>
              <w:keepLines/>
              <w:spacing w:after="0"/>
              <w:jc w:val="center"/>
              <w:rPr>
                <w:rFonts w:ascii="Arial" w:hAnsi="Arial"/>
                <w:sz w:val="18"/>
                <w:lang w:val="en-US"/>
              </w:rPr>
            </w:pPr>
            <w:r>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04B161BF" w14:textId="77777777" w:rsidR="00DA0C34" w:rsidRDefault="00DA0C34" w:rsidP="0096173F">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23FF7D5B" w14:textId="77777777" w:rsidR="00DA0C34" w:rsidRDefault="00DA0C34" w:rsidP="0096173F">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1B78E2E7" w14:textId="77777777" w:rsidR="00DA0C34" w:rsidRDefault="00DA0C34" w:rsidP="0096173F">
            <w:pPr>
              <w:keepNext/>
              <w:keepLines/>
              <w:spacing w:after="0"/>
              <w:jc w:val="center"/>
              <w:rPr>
                <w:rFonts w:ascii="Arial" w:hAnsi="Arial"/>
                <w:sz w:val="18"/>
                <w:lang w:val="en-US"/>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vAlign w:val="center"/>
          </w:tcPr>
          <w:p w14:paraId="07A57F67" w14:textId="77777777" w:rsidR="00DA0C34" w:rsidRDefault="00DA0C34" w:rsidP="0096173F">
            <w:pPr>
              <w:keepNext/>
              <w:keepLines/>
              <w:spacing w:after="0"/>
              <w:jc w:val="center"/>
              <w:rPr>
                <w:rFonts w:ascii="Arial" w:hAnsi="Arial"/>
                <w:sz w:val="18"/>
                <w:lang w:val="en-US" w:eastAsia="zh-CN"/>
              </w:rPr>
            </w:pPr>
          </w:p>
        </w:tc>
      </w:tr>
      <w:tr w:rsidR="00DA0C34" w14:paraId="25C93C14" w14:textId="77777777" w:rsidTr="0096173F">
        <w:trPr>
          <w:trHeight w:val="29"/>
        </w:trPr>
        <w:tc>
          <w:tcPr>
            <w:tcW w:w="1602" w:type="dxa"/>
            <w:gridSpan w:val="2"/>
            <w:tcBorders>
              <w:top w:val="nil"/>
              <w:left w:val="single" w:sz="4" w:space="0" w:color="auto"/>
              <w:bottom w:val="nil"/>
              <w:right w:val="single" w:sz="4" w:space="0" w:color="auto"/>
            </w:tcBorders>
            <w:hideMark/>
          </w:tcPr>
          <w:p w14:paraId="13CAE0F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CA_n38A-n66A-n78(2A)</w:t>
            </w:r>
          </w:p>
        </w:tc>
        <w:tc>
          <w:tcPr>
            <w:tcW w:w="1346" w:type="dxa"/>
            <w:tcBorders>
              <w:top w:val="nil"/>
              <w:left w:val="single" w:sz="4" w:space="0" w:color="auto"/>
              <w:bottom w:val="nil"/>
              <w:right w:val="single" w:sz="4" w:space="0" w:color="auto"/>
            </w:tcBorders>
            <w:hideMark/>
          </w:tcPr>
          <w:p w14:paraId="6925E2B6" w14:textId="77777777" w:rsidR="00DA0C34" w:rsidRDefault="00DA0C34" w:rsidP="0096173F">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top w:val="single" w:sz="4" w:space="0" w:color="auto"/>
              <w:left w:val="single" w:sz="4" w:space="0" w:color="auto"/>
              <w:bottom w:val="single" w:sz="4" w:space="0" w:color="auto"/>
              <w:right w:val="single" w:sz="4" w:space="0" w:color="auto"/>
            </w:tcBorders>
            <w:hideMark/>
          </w:tcPr>
          <w:p w14:paraId="6D773EAD"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12AC5588"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859FE6C"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F826208"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7F79CDB"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1495021"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493E245" w14:textId="77777777" w:rsidR="00DA0C34" w:rsidRDefault="00DA0C34"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185C5A91" w14:textId="77777777" w:rsidR="00DA0C34" w:rsidRDefault="00DA0C34"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A0B3CED" w14:textId="77777777" w:rsidR="00DA0C34" w:rsidRDefault="00DA0C34"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C2D182F" w14:textId="77777777" w:rsidR="00DA0C34" w:rsidRDefault="00DA0C34"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9056C83" w14:textId="77777777" w:rsidR="00DA0C34" w:rsidRDefault="00DA0C34"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020A23A" w14:textId="77777777" w:rsidR="00DA0C34" w:rsidRDefault="00DA0C34"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EFC4D3C" w14:textId="77777777" w:rsidR="00DA0C34" w:rsidRDefault="00DA0C34"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02BB92F" w14:textId="77777777" w:rsidR="00DA0C34" w:rsidRDefault="00DA0C34"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386C175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14286D11" w14:textId="77777777" w:rsidTr="0096173F">
        <w:trPr>
          <w:trHeight w:val="29"/>
        </w:trPr>
        <w:tc>
          <w:tcPr>
            <w:tcW w:w="1602" w:type="dxa"/>
            <w:gridSpan w:val="2"/>
            <w:tcBorders>
              <w:top w:val="nil"/>
              <w:left w:val="single" w:sz="4" w:space="0" w:color="auto"/>
              <w:bottom w:val="nil"/>
              <w:right w:val="single" w:sz="4" w:space="0" w:color="auto"/>
            </w:tcBorders>
          </w:tcPr>
          <w:p w14:paraId="34129752"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4843E647" w14:textId="77777777" w:rsidR="00DA0C34" w:rsidRDefault="00DA0C34" w:rsidP="0096173F">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6FE60230"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65EEE7D1"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9402AD9"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DB88C37"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BE7FB76"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DA6C3C5"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1B1379C" w14:textId="77777777" w:rsidR="00DA0C34" w:rsidRDefault="00DA0C34"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6AF0362" w14:textId="77777777" w:rsidR="00DA0C34" w:rsidRDefault="00DA0C34"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321AAC9" w14:textId="77777777" w:rsidR="00DA0C34" w:rsidRDefault="00DA0C34"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DA18EE1" w14:textId="77777777" w:rsidR="00DA0C34" w:rsidRDefault="00DA0C34"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9F30783" w14:textId="77777777" w:rsidR="00DA0C34" w:rsidRDefault="00DA0C34"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B73E1CA" w14:textId="77777777" w:rsidR="00DA0C34" w:rsidRDefault="00DA0C34"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7A9DAE0" w14:textId="77777777" w:rsidR="00DA0C34" w:rsidRDefault="00DA0C34"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A3E8AB6" w14:textId="77777777" w:rsidR="00DA0C34" w:rsidRDefault="00DA0C34"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tcPr>
          <w:p w14:paraId="1C5C1899" w14:textId="77777777" w:rsidR="00DA0C34" w:rsidRDefault="00DA0C34" w:rsidP="0096173F">
            <w:pPr>
              <w:keepNext/>
              <w:keepLines/>
              <w:spacing w:after="0"/>
              <w:jc w:val="center"/>
              <w:rPr>
                <w:rFonts w:ascii="Arial" w:hAnsi="Arial"/>
                <w:sz w:val="18"/>
                <w:lang w:val="en-US" w:eastAsia="zh-CN"/>
              </w:rPr>
            </w:pPr>
          </w:p>
        </w:tc>
      </w:tr>
      <w:tr w:rsidR="00DA0C34" w14:paraId="038F53F4"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DECE397"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33E3FD76" w14:textId="77777777" w:rsidR="00DA0C34" w:rsidRDefault="00DA0C34" w:rsidP="0096173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4C7F5708"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C3AAC77" w14:textId="77777777" w:rsidR="00DA0C34" w:rsidRDefault="00DA0C34" w:rsidP="0096173F">
            <w:pPr>
              <w:keepNext/>
              <w:keepLines/>
              <w:spacing w:after="0"/>
              <w:jc w:val="center"/>
              <w:rPr>
                <w:rFonts w:ascii="Arial" w:hAnsi="Arial"/>
                <w:sz w:val="18"/>
                <w:lang w:val="en-US"/>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vAlign w:val="center"/>
          </w:tcPr>
          <w:p w14:paraId="01F733EA" w14:textId="77777777" w:rsidR="00DA0C34" w:rsidRDefault="00DA0C34" w:rsidP="0096173F">
            <w:pPr>
              <w:keepNext/>
              <w:keepLines/>
              <w:spacing w:after="0"/>
              <w:jc w:val="center"/>
              <w:rPr>
                <w:rFonts w:ascii="Arial" w:hAnsi="Arial"/>
                <w:sz w:val="18"/>
                <w:lang w:val="en-US" w:eastAsia="zh-CN"/>
              </w:rPr>
            </w:pPr>
          </w:p>
        </w:tc>
      </w:tr>
      <w:tr w:rsidR="00DA0C34" w14:paraId="720E5D43" w14:textId="77777777" w:rsidTr="0096173F">
        <w:trPr>
          <w:trHeight w:val="29"/>
        </w:trPr>
        <w:tc>
          <w:tcPr>
            <w:tcW w:w="1602" w:type="dxa"/>
            <w:gridSpan w:val="2"/>
            <w:tcBorders>
              <w:top w:val="nil"/>
              <w:left w:val="single" w:sz="4" w:space="0" w:color="auto"/>
              <w:bottom w:val="nil"/>
              <w:right w:val="single" w:sz="4" w:space="0" w:color="auto"/>
            </w:tcBorders>
            <w:hideMark/>
          </w:tcPr>
          <w:p w14:paraId="2C94771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CA_n38A-n66(2A)-n78A</w:t>
            </w:r>
          </w:p>
        </w:tc>
        <w:tc>
          <w:tcPr>
            <w:tcW w:w="1346" w:type="dxa"/>
            <w:tcBorders>
              <w:top w:val="nil"/>
              <w:left w:val="single" w:sz="4" w:space="0" w:color="auto"/>
              <w:bottom w:val="nil"/>
              <w:right w:val="single" w:sz="4" w:space="0" w:color="auto"/>
            </w:tcBorders>
            <w:hideMark/>
          </w:tcPr>
          <w:p w14:paraId="56AA31DF" w14:textId="77777777" w:rsidR="00DA0C34" w:rsidRDefault="00DA0C34" w:rsidP="0096173F">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top w:val="single" w:sz="4" w:space="0" w:color="auto"/>
              <w:left w:val="single" w:sz="4" w:space="0" w:color="auto"/>
              <w:bottom w:val="single" w:sz="4" w:space="0" w:color="auto"/>
              <w:right w:val="single" w:sz="4" w:space="0" w:color="auto"/>
            </w:tcBorders>
            <w:hideMark/>
          </w:tcPr>
          <w:p w14:paraId="5A481841"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1AD76EDA"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5C450A0"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55E323"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F7ADD3"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D45803"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9413532" w14:textId="77777777" w:rsidR="00DA0C34" w:rsidRDefault="00DA0C34"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65A28B4A" w14:textId="77777777" w:rsidR="00DA0C34" w:rsidRDefault="00DA0C34"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7C684B4" w14:textId="77777777" w:rsidR="00DA0C34" w:rsidRDefault="00DA0C34"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5DDB9AC" w14:textId="77777777" w:rsidR="00DA0C34" w:rsidRDefault="00DA0C34"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628AB84" w14:textId="77777777" w:rsidR="00DA0C34" w:rsidRDefault="00DA0C34"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148AAFE" w14:textId="77777777" w:rsidR="00DA0C34" w:rsidRDefault="00DA0C34"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BD4830D" w14:textId="77777777" w:rsidR="00DA0C34" w:rsidRDefault="00DA0C34"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2B46D15" w14:textId="77777777" w:rsidR="00DA0C34" w:rsidRDefault="00DA0C34"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5EC97806"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0</w:t>
            </w:r>
          </w:p>
        </w:tc>
      </w:tr>
      <w:tr w:rsidR="00DA0C34" w14:paraId="2E464F32" w14:textId="77777777" w:rsidTr="0096173F">
        <w:trPr>
          <w:trHeight w:val="29"/>
        </w:trPr>
        <w:tc>
          <w:tcPr>
            <w:tcW w:w="1602" w:type="dxa"/>
            <w:gridSpan w:val="2"/>
            <w:tcBorders>
              <w:top w:val="nil"/>
              <w:left w:val="single" w:sz="4" w:space="0" w:color="auto"/>
              <w:bottom w:val="nil"/>
              <w:right w:val="single" w:sz="4" w:space="0" w:color="auto"/>
            </w:tcBorders>
          </w:tcPr>
          <w:p w14:paraId="2C1CD771"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6981C684" w14:textId="77777777" w:rsidR="00DA0C34" w:rsidRDefault="00DA0C34" w:rsidP="0096173F">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32A9A632"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159A9C0" w14:textId="77777777" w:rsidR="00DA0C34" w:rsidRDefault="00DA0C34" w:rsidP="0096173F">
            <w:pPr>
              <w:keepNext/>
              <w:keepLines/>
              <w:spacing w:after="0"/>
              <w:jc w:val="center"/>
              <w:rPr>
                <w:rFonts w:ascii="Arial" w:hAnsi="Arial"/>
                <w:sz w:val="18"/>
                <w:lang w:val="en-US"/>
              </w:rPr>
            </w:pPr>
            <w:r>
              <w:rPr>
                <w:rFonts w:ascii="Arial" w:hAnsi="Arial" w:cs="Arial"/>
                <w:sz w:val="18"/>
                <w:szCs w:val="18"/>
              </w:rPr>
              <w:t>See CA_n66(2A) Bandwidth Combination Set 1 in Table 5.5A.2-1</w:t>
            </w:r>
          </w:p>
        </w:tc>
        <w:tc>
          <w:tcPr>
            <w:tcW w:w="1266" w:type="dxa"/>
            <w:tcBorders>
              <w:top w:val="nil"/>
              <w:left w:val="single" w:sz="4" w:space="0" w:color="auto"/>
              <w:bottom w:val="nil"/>
              <w:right w:val="single" w:sz="4" w:space="0" w:color="auto"/>
            </w:tcBorders>
            <w:vAlign w:val="center"/>
          </w:tcPr>
          <w:p w14:paraId="57D1FF91" w14:textId="77777777" w:rsidR="00DA0C34" w:rsidRDefault="00DA0C34" w:rsidP="0096173F">
            <w:pPr>
              <w:keepNext/>
              <w:keepLines/>
              <w:spacing w:after="0"/>
              <w:jc w:val="center"/>
              <w:rPr>
                <w:rFonts w:ascii="Arial" w:hAnsi="Arial"/>
                <w:sz w:val="18"/>
                <w:lang w:val="en-US" w:eastAsia="zh-CN"/>
              </w:rPr>
            </w:pPr>
          </w:p>
        </w:tc>
      </w:tr>
      <w:tr w:rsidR="00DA0C34" w14:paraId="21635F60"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A58EBC2"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20594CF7" w14:textId="77777777" w:rsidR="00DA0C34" w:rsidRDefault="00DA0C34" w:rsidP="0096173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1CEA7141"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9079610"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314E0A4"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FAE4F2"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E2DEAEF"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29AB68E"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45A365C" w14:textId="77777777" w:rsidR="00DA0C34" w:rsidRDefault="00DA0C34"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3E439EB" w14:textId="77777777" w:rsidR="00DA0C34" w:rsidRDefault="00DA0C34"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558EC5AF" w14:textId="77777777" w:rsidR="00DA0C34" w:rsidRDefault="00DA0C34" w:rsidP="0096173F">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6142B831" w14:textId="77777777" w:rsidR="00DA0C34" w:rsidRDefault="00DA0C34" w:rsidP="0096173F">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57A12609" w14:textId="77777777" w:rsidR="00DA0C34" w:rsidRDefault="00DA0C34" w:rsidP="0096173F">
            <w:pPr>
              <w:keepNext/>
              <w:keepLines/>
              <w:spacing w:after="0"/>
              <w:jc w:val="center"/>
              <w:rPr>
                <w:rFonts w:ascii="Arial" w:hAnsi="Arial"/>
                <w:sz w:val="18"/>
                <w:lang w:val="en-US"/>
              </w:rPr>
            </w:pPr>
            <w:r>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5C3D193C" w14:textId="77777777" w:rsidR="00DA0C34" w:rsidRDefault="00DA0C34" w:rsidP="0096173F">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2EFDF734" w14:textId="77777777" w:rsidR="00DA0C34" w:rsidRDefault="00DA0C34" w:rsidP="0096173F">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600148A6" w14:textId="77777777" w:rsidR="00DA0C34" w:rsidRDefault="00DA0C34" w:rsidP="0096173F">
            <w:pPr>
              <w:keepNext/>
              <w:keepLines/>
              <w:spacing w:after="0"/>
              <w:jc w:val="center"/>
              <w:rPr>
                <w:rFonts w:ascii="Arial" w:hAnsi="Arial"/>
                <w:sz w:val="18"/>
                <w:lang w:val="en-US"/>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vAlign w:val="center"/>
          </w:tcPr>
          <w:p w14:paraId="2C4D0270" w14:textId="77777777" w:rsidR="00DA0C34" w:rsidRDefault="00DA0C34" w:rsidP="0096173F">
            <w:pPr>
              <w:keepNext/>
              <w:keepLines/>
              <w:spacing w:after="0"/>
              <w:jc w:val="center"/>
              <w:rPr>
                <w:rFonts w:ascii="Arial" w:hAnsi="Arial"/>
                <w:sz w:val="18"/>
                <w:lang w:val="en-US" w:eastAsia="zh-CN"/>
              </w:rPr>
            </w:pPr>
          </w:p>
        </w:tc>
      </w:tr>
      <w:tr w:rsidR="00DA0C34" w14:paraId="23AEE424" w14:textId="77777777" w:rsidTr="0096173F">
        <w:trPr>
          <w:trHeight w:val="29"/>
        </w:trPr>
        <w:tc>
          <w:tcPr>
            <w:tcW w:w="1602" w:type="dxa"/>
            <w:gridSpan w:val="2"/>
            <w:tcBorders>
              <w:top w:val="nil"/>
              <w:left w:val="single" w:sz="4" w:space="0" w:color="auto"/>
              <w:bottom w:val="nil"/>
              <w:right w:val="single" w:sz="4" w:space="0" w:color="auto"/>
            </w:tcBorders>
            <w:hideMark/>
          </w:tcPr>
          <w:p w14:paraId="7C4EB3C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CA_n38A-n66(2A)-n78(2A)</w:t>
            </w:r>
          </w:p>
        </w:tc>
        <w:tc>
          <w:tcPr>
            <w:tcW w:w="1346" w:type="dxa"/>
            <w:tcBorders>
              <w:top w:val="nil"/>
              <w:left w:val="single" w:sz="4" w:space="0" w:color="auto"/>
              <w:bottom w:val="nil"/>
              <w:right w:val="single" w:sz="4" w:space="0" w:color="auto"/>
            </w:tcBorders>
            <w:hideMark/>
          </w:tcPr>
          <w:p w14:paraId="725495B6" w14:textId="77777777" w:rsidR="00DA0C34" w:rsidRDefault="00DA0C34" w:rsidP="0096173F">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top w:val="single" w:sz="4" w:space="0" w:color="auto"/>
              <w:left w:val="single" w:sz="4" w:space="0" w:color="auto"/>
              <w:bottom w:val="single" w:sz="4" w:space="0" w:color="auto"/>
              <w:right w:val="single" w:sz="4" w:space="0" w:color="auto"/>
            </w:tcBorders>
            <w:hideMark/>
          </w:tcPr>
          <w:p w14:paraId="32006A05"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54F001E1"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684FA32"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67F0165"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654021"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5A13EC"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BB07B7" w14:textId="77777777" w:rsidR="00DA0C34" w:rsidRDefault="00DA0C34"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68240684" w14:textId="77777777" w:rsidR="00DA0C34" w:rsidRDefault="00DA0C34"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91AECB7" w14:textId="77777777" w:rsidR="00DA0C34" w:rsidRDefault="00DA0C34"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8F7FE80" w14:textId="77777777" w:rsidR="00DA0C34" w:rsidRDefault="00DA0C34"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CEB3C0E" w14:textId="77777777" w:rsidR="00DA0C34" w:rsidRDefault="00DA0C34"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76BD0D4" w14:textId="77777777" w:rsidR="00DA0C34" w:rsidRDefault="00DA0C34"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E375CDB" w14:textId="77777777" w:rsidR="00DA0C34" w:rsidRDefault="00DA0C34"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CF249E7" w14:textId="77777777" w:rsidR="00DA0C34" w:rsidRDefault="00DA0C34"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6609DEA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62243C3B" w14:textId="77777777" w:rsidTr="0096173F">
        <w:trPr>
          <w:trHeight w:val="29"/>
        </w:trPr>
        <w:tc>
          <w:tcPr>
            <w:tcW w:w="1602" w:type="dxa"/>
            <w:gridSpan w:val="2"/>
            <w:tcBorders>
              <w:top w:val="nil"/>
              <w:left w:val="single" w:sz="4" w:space="0" w:color="auto"/>
              <w:bottom w:val="nil"/>
              <w:right w:val="single" w:sz="4" w:space="0" w:color="auto"/>
            </w:tcBorders>
          </w:tcPr>
          <w:p w14:paraId="0772F327"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5FE6C9E0" w14:textId="77777777" w:rsidR="00DA0C34" w:rsidRDefault="00DA0C34" w:rsidP="0096173F">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33DB84BF"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7805C39" w14:textId="77777777" w:rsidR="00DA0C34" w:rsidRDefault="00DA0C34" w:rsidP="0096173F">
            <w:pPr>
              <w:keepNext/>
              <w:keepLines/>
              <w:spacing w:after="0"/>
              <w:jc w:val="center"/>
              <w:rPr>
                <w:rFonts w:ascii="Arial" w:hAnsi="Arial"/>
                <w:sz w:val="18"/>
                <w:lang w:val="en-US"/>
              </w:rPr>
            </w:pPr>
            <w:r>
              <w:rPr>
                <w:rFonts w:ascii="Arial" w:hAnsi="Arial" w:cs="Arial"/>
                <w:sz w:val="18"/>
                <w:szCs w:val="18"/>
              </w:rPr>
              <w:t>See CA_n66(2A) Bandwidth Combination Set 1 in Table 5.5A.2-1</w:t>
            </w:r>
          </w:p>
        </w:tc>
        <w:tc>
          <w:tcPr>
            <w:tcW w:w="1266" w:type="dxa"/>
            <w:tcBorders>
              <w:top w:val="nil"/>
              <w:left w:val="single" w:sz="4" w:space="0" w:color="auto"/>
              <w:bottom w:val="nil"/>
              <w:right w:val="single" w:sz="4" w:space="0" w:color="auto"/>
            </w:tcBorders>
            <w:vAlign w:val="center"/>
          </w:tcPr>
          <w:p w14:paraId="625E9919" w14:textId="77777777" w:rsidR="00DA0C34" w:rsidRDefault="00DA0C34" w:rsidP="0096173F">
            <w:pPr>
              <w:keepNext/>
              <w:keepLines/>
              <w:spacing w:after="0"/>
              <w:jc w:val="center"/>
              <w:rPr>
                <w:rFonts w:ascii="Arial" w:hAnsi="Arial"/>
                <w:sz w:val="18"/>
                <w:lang w:val="en-US" w:eastAsia="zh-CN"/>
              </w:rPr>
            </w:pPr>
          </w:p>
        </w:tc>
      </w:tr>
      <w:tr w:rsidR="00DA0C34" w14:paraId="66C2A1CB"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3278FB5"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3FC0D84A" w14:textId="77777777" w:rsidR="00DA0C34" w:rsidRDefault="00DA0C34" w:rsidP="0096173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643657F0"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3D86FDA" w14:textId="77777777" w:rsidR="00DA0C34" w:rsidRDefault="00DA0C34" w:rsidP="0096173F">
            <w:pPr>
              <w:keepNext/>
              <w:keepLines/>
              <w:spacing w:after="0"/>
              <w:jc w:val="center"/>
              <w:rPr>
                <w:rFonts w:ascii="Arial" w:hAnsi="Arial"/>
                <w:sz w:val="18"/>
                <w:lang w:val="en-US"/>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vAlign w:val="center"/>
          </w:tcPr>
          <w:p w14:paraId="7147B39E" w14:textId="77777777" w:rsidR="00DA0C34" w:rsidRDefault="00DA0C34" w:rsidP="0096173F">
            <w:pPr>
              <w:keepNext/>
              <w:keepLines/>
              <w:spacing w:after="0"/>
              <w:jc w:val="center"/>
              <w:rPr>
                <w:rFonts w:ascii="Arial" w:hAnsi="Arial"/>
                <w:sz w:val="18"/>
                <w:lang w:val="en-US" w:eastAsia="zh-CN"/>
              </w:rPr>
            </w:pPr>
          </w:p>
        </w:tc>
      </w:tr>
      <w:tr w:rsidR="00DA0C34" w14:paraId="260C077B"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53C5CA1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CA_n39A-n41A-n79A</w:t>
            </w:r>
          </w:p>
        </w:tc>
        <w:tc>
          <w:tcPr>
            <w:tcW w:w="1346" w:type="dxa"/>
            <w:tcBorders>
              <w:top w:val="single" w:sz="4" w:space="0" w:color="auto"/>
              <w:left w:val="single" w:sz="4" w:space="0" w:color="auto"/>
              <w:bottom w:val="nil"/>
              <w:right w:val="single" w:sz="4" w:space="0" w:color="auto"/>
            </w:tcBorders>
            <w:hideMark/>
          </w:tcPr>
          <w:p w14:paraId="65E6393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C2E6FB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2C808CC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AA6A60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3D648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45F85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354FA0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E08788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605477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9340FA"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33078C2"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5957E53"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31BF372"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2572638"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6208F7"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3FFE9E4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647CABEB" w14:textId="77777777" w:rsidTr="0096173F">
        <w:trPr>
          <w:trHeight w:val="29"/>
        </w:trPr>
        <w:tc>
          <w:tcPr>
            <w:tcW w:w="1602" w:type="dxa"/>
            <w:gridSpan w:val="2"/>
            <w:tcBorders>
              <w:top w:val="nil"/>
              <w:left w:val="single" w:sz="4" w:space="0" w:color="auto"/>
              <w:bottom w:val="nil"/>
              <w:right w:val="single" w:sz="4" w:space="0" w:color="auto"/>
            </w:tcBorders>
          </w:tcPr>
          <w:p w14:paraId="3687B7CD"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FA2FD35"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AD8838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F3B2231"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7A9BA2B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FBE3C6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20AB1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515400"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B103D06"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4901D9C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70D380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12B6B5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C1B9AD"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7FD103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26408C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2B1FC0F" w14:textId="77777777" w:rsidR="00DA0C34" w:rsidRDefault="00DA0C34" w:rsidP="0096173F">
            <w:pPr>
              <w:keepNext/>
              <w:keepLines/>
              <w:spacing w:after="0"/>
              <w:jc w:val="center"/>
              <w:rPr>
                <w:rFonts w:ascii="Arial" w:hAnsi="Arial"/>
                <w:sz w:val="18"/>
                <w:szCs w:val="18"/>
                <w:lang w:val="en-US"/>
              </w:rPr>
            </w:pPr>
            <w:r>
              <w:rPr>
                <w:szCs w:val="18"/>
                <w:lang w:val="en-US" w:eastAsia="zh-CN"/>
              </w:rPr>
              <w:t>100</w:t>
            </w:r>
          </w:p>
        </w:tc>
        <w:tc>
          <w:tcPr>
            <w:tcW w:w="1266" w:type="dxa"/>
            <w:tcBorders>
              <w:top w:val="nil"/>
              <w:left w:val="single" w:sz="4" w:space="0" w:color="auto"/>
              <w:bottom w:val="nil"/>
              <w:right w:val="single" w:sz="4" w:space="0" w:color="auto"/>
            </w:tcBorders>
          </w:tcPr>
          <w:p w14:paraId="711F9AA5" w14:textId="77777777" w:rsidR="00DA0C34" w:rsidRDefault="00DA0C34" w:rsidP="0096173F">
            <w:pPr>
              <w:keepNext/>
              <w:keepLines/>
              <w:spacing w:after="0"/>
              <w:jc w:val="center"/>
              <w:rPr>
                <w:rFonts w:ascii="Arial" w:hAnsi="Arial"/>
                <w:sz w:val="18"/>
                <w:lang w:val="en-US" w:eastAsia="zh-CN"/>
              </w:rPr>
            </w:pPr>
          </w:p>
        </w:tc>
      </w:tr>
      <w:tr w:rsidR="00DA0C34" w14:paraId="0575A3E6" w14:textId="77777777" w:rsidTr="0096173F">
        <w:trPr>
          <w:trHeight w:val="29"/>
        </w:trPr>
        <w:tc>
          <w:tcPr>
            <w:tcW w:w="1602" w:type="dxa"/>
            <w:gridSpan w:val="2"/>
            <w:tcBorders>
              <w:top w:val="nil"/>
              <w:left w:val="single" w:sz="4" w:space="0" w:color="auto"/>
              <w:bottom w:val="nil"/>
              <w:right w:val="single" w:sz="4" w:space="0" w:color="auto"/>
            </w:tcBorders>
          </w:tcPr>
          <w:p w14:paraId="1DDC3981"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496C941"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7B38FB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E9D35CC"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025B68B" w14:textId="77777777" w:rsidR="00DA0C34" w:rsidRDefault="00DA0C34" w:rsidP="0096173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1D8A765" w14:textId="77777777" w:rsidR="00DA0C34" w:rsidRDefault="00DA0C34" w:rsidP="0096173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2F9AB0AD" w14:textId="77777777" w:rsidR="00DA0C34" w:rsidRDefault="00DA0C34" w:rsidP="0096173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C789CAF"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A1FDC7D"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35A650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DE196A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25E575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49A568"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C5B69D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9F81586"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3D5EAD44" w14:textId="77777777" w:rsidR="00DA0C34" w:rsidRDefault="00DA0C34" w:rsidP="0096173F">
            <w:pPr>
              <w:keepNext/>
              <w:keepLines/>
              <w:spacing w:after="0"/>
              <w:jc w:val="center"/>
              <w:rPr>
                <w:rFonts w:ascii="Arial" w:hAnsi="Arial"/>
                <w:sz w:val="18"/>
                <w:szCs w:val="18"/>
                <w:lang w:val="en-US"/>
              </w:rPr>
            </w:pPr>
            <w:r>
              <w:rPr>
                <w:szCs w:val="18"/>
                <w:lang w:val="en-US" w:eastAsia="zh-CN"/>
              </w:rPr>
              <w:t>100</w:t>
            </w:r>
          </w:p>
        </w:tc>
        <w:tc>
          <w:tcPr>
            <w:tcW w:w="1266" w:type="dxa"/>
            <w:tcBorders>
              <w:top w:val="nil"/>
              <w:left w:val="single" w:sz="4" w:space="0" w:color="auto"/>
              <w:bottom w:val="single" w:sz="4" w:space="0" w:color="auto"/>
              <w:right w:val="single" w:sz="4" w:space="0" w:color="auto"/>
            </w:tcBorders>
          </w:tcPr>
          <w:p w14:paraId="7429DFA5" w14:textId="77777777" w:rsidR="00DA0C34" w:rsidRDefault="00DA0C34" w:rsidP="0096173F">
            <w:pPr>
              <w:keepNext/>
              <w:keepLines/>
              <w:spacing w:after="0"/>
              <w:jc w:val="center"/>
              <w:rPr>
                <w:rFonts w:ascii="Arial" w:hAnsi="Arial"/>
                <w:sz w:val="18"/>
                <w:lang w:val="en-US" w:eastAsia="zh-CN"/>
              </w:rPr>
            </w:pPr>
          </w:p>
        </w:tc>
      </w:tr>
      <w:tr w:rsidR="00DA0C34" w14:paraId="7880AB69" w14:textId="77777777" w:rsidTr="0096173F">
        <w:trPr>
          <w:trHeight w:val="29"/>
        </w:trPr>
        <w:tc>
          <w:tcPr>
            <w:tcW w:w="1602" w:type="dxa"/>
            <w:gridSpan w:val="2"/>
            <w:tcBorders>
              <w:top w:val="nil"/>
              <w:left w:val="single" w:sz="4" w:space="0" w:color="auto"/>
              <w:bottom w:val="nil"/>
              <w:right w:val="single" w:sz="4" w:space="0" w:color="auto"/>
            </w:tcBorders>
          </w:tcPr>
          <w:p w14:paraId="0D1D51D9"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8D9BA83"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3D514C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708AB9F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50CD78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B522B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00D98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3A6329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9EE975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130434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9141C6"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6951A01"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113605F"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F64E558"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CBF29B9"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CB0865B"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7B1F3D5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3C28BD50" w14:textId="77777777" w:rsidTr="0096173F">
        <w:trPr>
          <w:trHeight w:val="29"/>
        </w:trPr>
        <w:tc>
          <w:tcPr>
            <w:tcW w:w="1602" w:type="dxa"/>
            <w:gridSpan w:val="2"/>
            <w:tcBorders>
              <w:top w:val="nil"/>
              <w:left w:val="single" w:sz="4" w:space="0" w:color="auto"/>
              <w:bottom w:val="nil"/>
              <w:right w:val="single" w:sz="4" w:space="0" w:color="auto"/>
            </w:tcBorders>
          </w:tcPr>
          <w:p w14:paraId="7B3CCA8F"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633D40C"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D5AB33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B9928AE"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4DBA78F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5BEBEA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1A58F6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7AF766"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371D880"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18B80A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FD2DAC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71F33C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10F62F"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CC15412"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FC31F11"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B8B918F"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645C189A" w14:textId="77777777" w:rsidR="00DA0C34" w:rsidRDefault="00DA0C34" w:rsidP="0096173F">
            <w:pPr>
              <w:keepNext/>
              <w:keepLines/>
              <w:spacing w:after="0"/>
              <w:jc w:val="center"/>
              <w:rPr>
                <w:rFonts w:ascii="Arial" w:hAnsi="Arial"/>
                <w:sz w:val="18"/>
                <w:lang w:val="en-US" w:eastAsia="zh-CN"/>
              </w:rPr>
            </w:pPr>
          </w:p>
        </w:tc>
      </w:tr>
      <w:tr w:rsidR="00DA0C34" w14:paraId="3541E2A0"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1F37916"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478FE5B"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0C2E03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F1FC7BD"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13E74E0" w14:textId="77777777" w:rsidR="00DA0C34" w:rsidRDefault="00DA0C34" w:rsidP="0096173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4169FB4" w14:textId="77777777" w:rsidR="00DA0C34" w:rsidRDefault="00DA0C34" w:rsidP="0096173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72F96646" w14:textId="77777777" w:rsidR="00DA0C34" w:rsidRDefault="00DA0C34" w:rsidP="0096173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4D579DF"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CB15652"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6A4980B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0DC19A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6D079A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D7C3AC"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E7A8CA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E73B7F7"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486566E1" w14:textId="77777777" w:rsidR="00DA0C34" w:rsidRDefault="00DA0C34" w:rsidP="0096173F">
            <w:pPr>
              <w:keepNext/>
              <w:keepLines/>
              <w:spacing w:after="0"/>
              <w:jc w:val="center"/>
              <w:rPr>
                <w:rFonts w:ascii="Arial" w:hAnsi="Arial"/>
                <w:sz w:val="18"/>
                <w:szCs w:val="18"/>
                <w:lang w:val="en-US"/>
              </w:rPr>
            </w:pPr>
            <w:r>
              <w:rPr>
                <w:szCs w:val="18"/>
                <w:lang w:val="en-US" w:eastAsia="zh-CN"/>
              </w:rPr>
              <w:t>100</w:t>
            </w:r>
          </w:p>
        </w:tc>
        <w:tc>
          <w:tcPr>
            <w:tcW w:w="1266" w:type="dxa"/>
            <w:tcBorders>
              <w:top w:val="nil"/>
              <w:left w:val="single" w:sz="4" w:space="0" w:color="auto"/>
              <w:bottom w:val="single" w:sz="4" w:space="0" w:color="auto"/>
              <w:right w:val="single" w:sz="4" w:space="0" w:color="auto"/>
            </w:tcBorders>
          </w:tcPr>
          <w:p w14:paraId="7528B202" w14:textId="77777777" w:rsidR="00DA0C34" w:rsidRDefault="00DA0C34" w:rsidP="0096173F">
            <w:pPr>
              <w:keepNext/>
              <w:keepLines/>
              <w:spacing w:after="0"/>
              <w:jc w:val="center"/>
              <w:rPr>
                <w:rFonts w:ascii="Arial" w:hAnsi="Arial"/>
                <w:sz w:val="18"/>
                <w:lang w:val="en-US" w:eastAsia="zh-CN"/>
              </w:rPr>
            </w:pPr>
          </w:p>
        </w:tc>
      </w:tr>
      <w:tr w:rsidR="00DA0C34" w14:paraId="5BC849AD"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3B9FDD2E"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CA_n</w:t>
            </w:r>
            <w:r>
              <w:rPr>
                <w:rFonts w:ascii="Arial" w:eastAsia="SimSun" w:hAnsi="Arial"/>
                <w:sz w:val="18"/>
                <w:szCs w:val="18"/>
                <w:lang w:val="en-US" w:eastAsia="zh-CN"/>
              </w:rPr>
              <w:t>40</w:t>
            </w:r>
            <w:r>
              <w:rPr>
                <w:rFonts w:ascii="Arial" w:hAnsi="Arial"/>
                <w:sz w:val="18"/>
                <w:szCs w:val="18"/>
                <w:lang w:val="en-US"/>
              </w:rPr>
              <w:t>A-n</w:t>
            </w:r>
            <w:r>
              <w:rPr>
                <w:rFonts w:ascii="Arial" w:eastAsia="SimSun" w:hAnsi="Arial"/>
                <w:sz w:val="18"/>
                <w:szCs w:val="18"/>
                <w:lang w:val="en-US" w:eastAsia="zh-CN"/>
              </w:rPr>
              <w:t>41</w:t>
            </w:r>
            <w:r>
              <w:rPr>
                <w:rFonts w:ascii="Arial" w:hAnsi="Arial"/>
                <w:sz w:val="18"/>
                <w:szCs w:val="18"/>
                <w:lang w:val="en-US"/>
              </w:rPr>
              <w:t>A</w:t>
            </w:r>
            <w:r>
              <w:rPr>
                <w:rFonts w:ascii="Arial" w:eastAsia="SimSun" w:hAnsi="Arial"/>
                <w:sz w:val="18"/>
                <w:szCs w:val="18"/>
                <w:lang w:val="en-US" w:eastAsia="zh-CN"/>
              </w:rPr>
              <w:t>-n79A</w:t>
            </w:r>
          </w:p>
        </w:tc>
        <w:tc>
          <w:tcPr>
            <w:tcW w:w="1346" w:type="dxa"/>
            <w:tcBorders>
              <w:top w:val="single" w:sz="4" w:space="0" w:color="auto"/>
              <w:left w:val="single" w:sz="4" w:space="0" w:color="auto"/>
              <w:bottom w:val="nil"/>
              <w:right w:val="single" w:sz="4" w:space="0" w:color="auto"/>
            </w:tcBorders>
            <w:hideMark/>
          </w:tcPr>
          <w:p w14:paraId="7EF50B5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CA_n40A-n41A</w:t>
            </w:r>
          </w:p>
          <w:p w14:paraId="19C2174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CA_n40A-n79A</w:t>
            </w:r>
          </w:p>
          <w:p w14:paraId="4604AC14"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CA_n41A-n79A</w:t>
            </w:r>
          </w:p>
        </w:tc>
        <w:tc>
          <w:tcPr>
            <w:tcW w:w="660" w:type="dxa"/>
            <w:tcBorders>
              <w:top w:val="single" w:sz="4" w:space="0" w:color="auto"/>
              <w:left w:val="single" w:sz="4" w:space="0" w:color="auto"/>
              <w:bottom w:val="single" w:sz="4" w:space="0" w:color="auto"/>
              <w:right w:val="single" w:sz="4" w:space="0" w:color="auto"/>
            </w:tcBorders>
            <w:hideMark/>
          </w:tcPr>
          <w:p w14:paraId="3C4A6391" w14:textId="77777777" w:rsidR="00DA0C34" w:rsidRDefault="00DA0C34" w:rsidP="0096173F">
            <w:pPr>
              <w:keepNext/>
              <w:keepLines/>
              <w:spacing w:after="0"/>
              <w:jc w:val="center"/>
              <w:rPr>
                <w:rFonts w:ascii="Arial" w:hAnsi="Arial"/>
                <w:sz w:val="18"/>
                <w:lang w:val="en-US"/>
              </w:rPr>
            </w:pPr>
            <w:r>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0CDA858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64122F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BE7744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6404F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D1F03F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9E725C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3A0BBA7"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84BBB6D"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C62228F"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BD4993E" w14:textId="77777777" w:rsidR="00DA0C34" w:rsidRDefault="00DA0C34" w:rsidP="0096173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607E2CC"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7948EF2"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3C7D6E"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50A4C28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39E134DE" w14:textId="77777777" w:rsidTr="0096173F">
        <w:trPr>
          <w:trHeight w:val="29"/>
        </w:trPr>
        <w:tc>
          <w:tcPr>
            <w:tcW w:w="1602" w:type="dxa"/>
            <w:gridSpan w:val="2"/>
            <w:tcBorders>
              <w:top w:val="nil"/>
              <w:left w:val="single" w:sz="4" w:space="0" w:color="auto"/>
              <w:bottom w:val="nil"/>
              <w:right w:val="single" w:sz="4" w:space="0" w:color="auto"/>
            </w:tcBorders>
          </w:tcPr>
          <w:p w14:paraId="2DBF635E"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253C7BF"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03229F84" w14:textId="77777777" w:rsidR="00DA0C34" w:rsidRDefault="00DA0C34" w:rsidP="0096173F">
            <w:pPr>
              <w:keepNext/>
              <w:keepLines/>
              <w:spacing w:after="0"/>
              <w:jc w:val="center"/>
              <w:rPr>
                <w:rFonts w:ascii="Arial" w:hAnsi="Arial"/>
                <w:sz w:val="18"/>
                <w:lang w:val="en-US"/>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24E361C"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D7EC1F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E4F46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480159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CA02DA"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0DC1E5E"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785C655"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216579D"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E2BE65F"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531972B" w14:textId="77777777" w:rsidR="00DA0C34" w:rsidRDefault="00DA0C34" w:rsidP="0096173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2A80F921"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0E23CC8"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72429DAB"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nil"/>
              <w:right w:val="single" w:sz="4" w:space="0" w:color="auto"/>
            </w:tcBorders>
          </w:tcPr>
          <w:p w14:paraId="00A7A13C" w14:textId="77777777" w:rsidR="00DA0C34" w:rsidRDefault="00DA0C34" w:rsidP="0096173F">
            <w:pPr>
              <w:keepNext/>
              <w:keepLines/>
              <w:spacing w:after="0"/>
              <w:jc w:val="center"/>
              <w:rPr>
                <w:rFonts w:ascii="Arial" w:hAnsi="Arial"/>
                <w:sz w:val="18"/>
                <w:lang w:val="en-US" w:eastAsia="zh-CN"/>
              </w:rPr>
            </w:pPr>
          </w:p>
        </w:tc>
      </w:tr>
      <w:tr w:rsidR="00DA0C34" w14:paraId="359DD36C" w14:textId="77777777" w:rsidTr="0096173F">
        <w:trPr>
          <w:trHeight w:val="29"/>
        </w:trPr>
        <w:tc>
          <w:tcPr>
            <w:tcW w:w="1602" w:type="dxa"/>
            <w:gridSpan w:val="2"/>
            <w:tcBorders>
              <w:top w:val="nil"/>
              <w:left w:val="single" w:sz="4" w:space="0" w:color="auto"/>
              <w:bottom w:val="nil"/>
              <w:right w:val="single" w:sz="4" w:space="0" w:color="auto"/>
            </w:tcBorders>
          </w:tcPr>
          <w:p w14:paraId="0FB5F9BA"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533A01AD"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35F3105" w14:textId="77777777" w:rsidR="00DA0C34" w:rsidRDefault="00DA0C34" w:rsidP="0096173F">
            <w:pPr>
              <w:keepNext/>
              <w:keepLines/>
              <w:spacing w:after="0"/>
              <w:jc w:val="center"/>
              <w:rPr>
                <w:rFonts w:ascii="Arial" w:hAnsi="Arial"/>
                <w:sz w:val="18"/>
                <w:lang w:val="en-US"/>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5E89197"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6262299" w14:textId="77777777" w:rsidR="00DA0C34" w:rsidRDefault="00DA0C34" w:rsidP="0096173F">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00A3221" w14:textId="77777777" w:rsidR="00DA0C34" w:rsidRDefault="00DA0C34" w:rsidP="0096173F">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2320112" w14:textId="77777777" w:rsidR="00DA0C34" w:rsidRDefault="00DA0C34" w:rsidP="0096173F">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35FC44A"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BFA1FEE"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65A7BE28"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F36F66B"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A986AAC"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4410F71" w14:textId="77777777" w:rsidR="00DA0C34" w:rsidRDefault="00DA0C34" w:rsidP="0096173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3EFA3C6A"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0EC8A99"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2D8DCC20"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33DCB879" w14:textId="77777777" w:rsidR="00DA0C34" w:rsidRDefault="00DA0C34" w:rsidP="0096173F">
            <w:pPr>
              <w:keepNext/>
              <w:keepLines/>
              <w:spacing w:after="0"/>
              <w:jc w:val="center"/>
              <w:rPr>
                <w:rFonts w:ascii="Arial" w:hAnsi="Arial"/>
                <w:sz w:val="18"/>
                <w:lang w:val="en-US" w:eastAsia="zh-CN"/>
              </w:rPr>
            </w:pPr>
          </w:p>
        </w:tc>
      </w:tr>
      <w:tr w:rsidR="00DA0C34" w14:paraId="6EC9C411" w14:textId="77777777" w:rsidTr="0096173F">
        <w:trPr>
          <w:trHeight w:val="29"/>
        </w:trPr>
        <w:tc>
          <w:tcPr>
            <w:tcW w:w="1602" w:type="dxa"/>
            <w:gridSpan w:val="2"/>
            <w:tcBorders>
              <w:top w:val="nil"/>
              <w:left w:val="single" w:sz="4" w:space="0" w:color="auto"/>
              <w:bottom w:val="nil"/>
              <w:right w:val="single" w:sz="4" w:space="0" w:color="auto"/>
            </w:tcBorders>
          </w:tcPr>
          <w:p w14:paraId="02C4AB6F"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DF16298"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0602D93" w14:textId="77777777" w:rsidR="00DA0C34" w:rsidRDefault="00DA0C34" w:rsidP="0096173F">
            <w:pPr>
              <w:keepNext/>
              <w:keepLines/>
              <w:spacing w:after="0"/>
              <w:jc w:val="center"/>
              <w:rPr>
                <w:rFonts w:ascii="Arial" w:hAnsi="Arial"/>
                <w:sz w:val="18"/>
                <w:lang w:val="en-US"/>
              </w:rPr>
            </w:pPr>
            <w:r>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44C12E6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21E02A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457B2D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3744EC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FFEE10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00B1D3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56B7FE6"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8165CA4"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CECE15B"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68E61D5"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F4C194C"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5734830"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A5092C"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105D852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57A012E4" w14:textId="77777777" w:rsidTr="0096173F">
        <w:trPr>
          <w:trHeight w:val="29"/>
        </w:trPr>
        <w:tc>
          <w:tcPr>
            <w:tcW w:w="1602" w:type="dxa"/>
            <w:gridSpan w:val="2"/>
            <w:tcBorders>
              <w:top w:val="nil"/>
              <w:left w:val="single" w:sz="4" w:space="0" w:color="auto"/>
              <w:bottom w:val="nil"/>
              <w:right w:val="single" w:sz="4" w:space="0" w:color="auto"/>
            </w:tcBorders>
          </w:tcPr>
          <w:p w14:paraId="4D73B909"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B8E67A8"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12B8C9E" w14:textId="77777777" w:rsidR="00DA0C34" w:rsidRDefault="00DA0C34" w:rsidP="0096173F">
            <w:pPr>
              <w:keepNext/>
              <w:keepLines/>
              <w:spacing w:after="0"/>
              <w:jc w:val="center"/>
              <w:rPr>
                <w:rFonts w:ascii="Arial" w:hAnsi="Arial"/>
                <w:sz w:val="18"/>
                <w:lang w:val="en-US"/>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EBE7B84"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C9542E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35855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49557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61720D"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6614E29"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E007B3F"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384FF7F"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04A7C4A"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48ECB7F"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5218BD9"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2FECCF7"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09DDFE"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3996574E" w14:textId="77777777" w:rsidR="00DA0C34" w:rsidRDefault="00DA0C34" w:rsidP="0096173F">
            <w:pPr>
              <w:keepNext/>
              <w:keepLines/>
              <w:spacing w:after="0"/>
              <w:jc w:val="center"/>
              <w:rPr>
                <w:rFonts w:ascii="Arial" w:hAnsi="Arial"/>
                <w:sz w:val="18"/>
                <w:lang w:val="en-US" w:eastAsia="zh-CN"/>
              </w:rPr>
            </w:pPr>
          </w:p>
        </w:tc>
      </w:tr>
      <w:tr w:rsidR="00DA0C34" w14:paraId="288C774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301A093"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607A08E2"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4B3AC01" w14:textId="77777777" w:rsidR="00DA0C34" w:rsidRDefault="00DA0C34" w:rsidP="0096173F">
            <w:pPr>
              <w:keepNext/>
              <w:keepLines/>
              <w:spacing w:after="0"/>
              <w:jc w:val="center"/>
              <w:rPr>
                <w:rFonts w:ascii="Arial" w:hAnsi="Arial"/>
                <w:sz w:val="18"/>
                <w:lang w:val="en-US"/>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BDA7D67"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809A67E" w14:textId="77777777" w:rsidR="00DA0C34" w:rsidRDefault="00DA0C34" w:rsidP="0096173F">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54513F4" w14:textId="77777777" w:rsidR="00DA0C34" w:rsidRDefault="00DA0C34" w:rsidP="0096173F">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61B4BDC" w14:textId="77777777" w:rsidR="00DA0C34" w:rsidRDefault="00DA0C34" w:rsidP="0096173F">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03A170E"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934FA6"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1636BCC"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E2B3871"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B211DE4"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084A1AC" w14:textId="77777777" w:rsidR="00DA0C34" w:rsidRDefault="00DA0C34" w:rsidP="0096173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2B3B286A"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78A37C3"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2C89F1BB"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430B6E1F" w14:textId="77777777" w:rsidR="00DA0C34" w:rsidRDefault="00DA0C34" w:rsidP="0096173F">
            <w:pPr>
              <w:keepNext/>
              <w:keepLines/>
              <w:spacing w:after="0"/>
              <w:jc w:val="center"/>
              <w:rPr>
                <w:rFonts w:ascii="Arial" w:hAnsi="Arial"/>
                <w:sz w:val="18"/>
                <w:lang w:val="en-US" w:eastAsia="zh-CN"/>
              </w:rPr>
            </w:pPr>
          </w:p>
        </w:tc>
      </w:tr>
      <w:tr w:rsidR="00DA0C34" w14:paraId="1600E9D9"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FC8945E"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CA_n41A-n66A-n71A</w:t>
            </w:r>
          </w:p>
        </w:tc>
        <w:tc>
          <w:tcPr>
            <w:tcW w:w="1346" w:type="dxa"/>
            <w:tcBorders>
              <w:top w:val="single" w:sz="4" w:space="0" w:color="auto"/>
              <w:left w:val="single" w:sz="4" w:space="0" w:color="auto"/>
              <w:bottom w:val="nil"/>
              <w:right w:val="single" w:sz="4" w:space="0" w:color="auto"/>
            </w:tcBorders>
            <w:hideMark/>
          </w:tcPr>
          <w:p w14:paraId="3CF0AF1E"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87AEAFC"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E95C4A1" w14:textId="77777777" w:rsidR="00DA0C34" w:rsidRDefault="00DA0C34"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2A50A5C"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8B5C44"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D5F6576"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C421A8" w14:textId="77777777" w:rsidR="00DA0C34" w:rsidRDefault="00DA0C34"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724BEFF0"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640B615"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B96330C"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C313105"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32689A"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6E3C958"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BAFEFEF"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794A227"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single" w:sz="4" w:space="0" w:color="auto"/>
              <w:left w:val="single" w:sz="4" w:space="0" w:color="auto"/>
              <w:bottom w:val="nil"/>
              <w:right w:val="single" w:sz="4" w:space="0" w:color="auto"/>
            </w:tcBorders>
            <w:hideMark/>
          </w:tcPr>
          <w:p w14:paraId="7C1D959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49033CCF" w14:textId="77777777" w:rsidTr="0096173F">
        <w:trPr>
          <w:trHeight w:val="29"/>
        </w:trPr>
        <w:tc>
          <w:tcPr>
            <w:tcW w:w="1602" w:type="dxa"/>
            <w:gridSpan w:val="2"/>
            <w:tcBorders>
              <w:top w:val="nil"/>
              <w:left w:val="single" w:sz="4" w:space="0" w:color="auto"/>
              <w:bottom w:val="nil"/>
              <w:right w:val="single" w:sz="4" w:space="0" w:color="auto"/>
            </w:tcBorders>
          </w:tcPr>
          <w:p w14:paraId="3C17E699"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BF66155"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3600ED58"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C9E1F5C"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925F6D2"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7AAD6F"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5C3850"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E94FB8" w14:textId="77777777" w:rsidR="00DA0C34" w:rsidRDefault="00DA0C34"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2A4388E" w14:textId="77777777" w:rsidR="00DA0C34" w:rsidRDefault="00DA0C34"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11AA350"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F7F421"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5D5513"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95B7DB"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BB335C"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AE325A"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CE900C"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4578DEAC" w14:textId="77777777" w:rsidR="00DA0C34" w:rsidRDefault="00DA0C34" w:rsidP="0096173F">
            <w:pPr>
              <w:keepNext/>
              <w:keepLines/>
              <w:spacing w:after="0"/>
              <w:jc w:val="center"/>
              <w:rPr>
                <w:rFonts w:ascii="Arial" w:hAnsi="Arial"/>
                <w:sz w:val="18"/>
                <w:lang w:val="en-US" w:eastAsia="zh-CN"/>
              </w:rPr>
            </w:pPr>
          </w:p>
        </w:tc>
      </w:tr>
      <w:tr w:rsidR="00DA0C34" w14:paraId="703D5A55" w14:textId="77777777" w:rsidTr="0096173F">
        <w:trPr>
          <w:trHeight w:val="29"/>
        </w:trPr>
        <w:tc>
          <w:tcPr>
            <w:tcW w:w="1602" w:type="dxa"/>
            <w:gridSpan w:val="2"/>
            <w:tcBorders>
              <w:top w:val="nil"/>
              <w:left w:val="single" w:sz="4" w:space="0" w:color="auto"/>
              <w:bottom w:val="nil"/>
              <w:right w:val="single" w:sz="4" w:space="0" w:color="auto"/>
            </w:tcBorders>
          </w:tcPr>
          <w:p w14:paraId="1C40A040"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65082ED"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09BBA979"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7F6145AB"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1BAB299"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2626CA1"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4EE1630"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D5DDAD" w14:textId="77777777" w:rsidR="00DA0C34" w:rsidRDefault="00DA0C34"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A5DCBD" w14:textId="77777777" w:rsidR="00DA0C34" w:rsidRDefault="00DA0C34"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11FC8E" w14:textId="77777777" w:rsidR="00DA0C34" w:rsidRDefault="00DA0C34"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12886A"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080029"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FADA78"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9C0290"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1B2766"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C37323"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6424BB96" w14:textId="77777777" w:rsidR="00DA0C34" w:rsidRDefault="00DA0C34" w:rsidP="0096173F">
            <w:pPr>
              <w:keepNext/>
              <w:keepLines/>
              <w:spacing w:after="0"/>
              <w:jc w:val="center"/>
              <w:rPr>
                <w:rFonts w:ascii="Arial" w:hAnsi="Arial"/>
                <w:sz w:val="18"/>
                <w:lang w:val="en-US" w:eastAsia="zh-CN"/>
              </w:rPr>
            </w:pPr>
          </w:p>
        </w:tc>
      </w:tr>
      <w:tr w:rsidR="00DA0C34" w14:paraId="53537969" w14:textId="77777777" w:rsidTr="0096173F">
        <w:trPr>
          <w:trHeight w:val="29"/>
        </w:trPr>
        <w:tc>
          <w:tcPr>
            <w:tcW w:w="1602" w:type="dxa"/>
            <w:gridSpan w:val="2"/>
            <w:tcBorders>
              <w:top w:val="nil"/>
              <w:left w:val="single" w:sz="4" w:space="0" w:color="auto"/>
              <w:bottom w:val="nil"/>
              <w:right w:val="single" w:sz="4" w:space="0" w:color="auto"/>
            </w:tcBorders>
          </w:tcPr>
          <w:p w14:paraId="7CBF5DD8"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5480281F"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53900274"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6BB0A22" w14:textId="77777777" w:rsidR="00DA0C34" w:rsidRDefault="00DA0C34"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080AD11"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37C4289"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111680D"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3D16BE0" w14:textId="77777777" w:rsidR="00DA0C34" w:rsidRDefault="00DA0C34"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74245035"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025E74F"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9278476"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C1176A3"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050127E8"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186496D9"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65FBB2B6"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403CC95"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hideMark/>
          </w:tcPr>
          <w:p w14:paraId="20CC292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2CCF3727" w14:textId="77777777" w:rsidTr="0096173F">
        <w:trPr>
          <w:trHeight w:val="29"/>
        </w:trPr>
        <w:tc>
          <w:tcPr>
            <w:tcW w:w="1602" w:type="dxa"/>
            <w:gridSpan w:val="2"/>
            <w:tcBorders>
              <w:top w:val="nil"/>
              <w:left w:val="single" w:sz="4" w:space="0" w:color="auto"/>
              <w:bottom w:val="nil"/>
              <w:right w:val="single" w:sz="4" w:space="0" w:color="auto"/>
            </w:tcBorders>
          </w:tcPr>
          <w:p w14:paraId="44658C7B"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06CB34A3"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3CAEFE8C"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20681694"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436FDD0"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CB3EA6E"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D355DF1"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361DA8B"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C09C0DD"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D38CB3A"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6D97453"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503831"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8897CE"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3471CF"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FEDFF9"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E34220"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5D6CAA54" w14:textId="77777777" w:rsidR="00DA0C34" w:rsidRDefault="00DA0C34" w:rsidP="0096173F">
            <w:pPr>
              <w:keepNext/>
              <w:keepLines/>
              <w:spacing w:after="0"/>
              <w:jc w:val="center"/>
              <w:rPr>
                <w:rFonts w:ascii="Arial" w:hAnsi="Arial"/>
                <w:sz w:val="18"/>
                <w:lang w:val="en-US" w:eastAsia="zh-CN"/>
              </w:rPr>
            </w:pPr>
          </w:p>
        </w:tc>
      </w:tr>
      <w:tr w:rsidR="00DA0C34" w14:paraId="2E019FB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4839675"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672FBE53"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2DA55C5B"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3BD4DF9B"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0932143"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76FED04"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BE49F05"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CB58A97" w14:textId="77777777" w:rsidR="00DA0C34" w:rsidRDefault="00DA0C34"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927B6E" w14:textId="77777777" w:rsidR="00DA0C34" w:rsidRDefault="00DA0C34"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95E3C2" w14:textId="77777777" w:rsidR="00DA0C34" w:rsidRDefault="00DA0C34"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4F572D"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D0410D"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5C522F"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C9B357"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F1BC83"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D9D85D"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384E46DF" w14:textId="77777777" w:rsidR="00DA0C34" w:rsidRDefault="00DA0C34" w:rsidP="0096173F">
            <w:pPr>
              <w:keepNext/>
              <w:keepLines/>
              <w:spacing w:after="0"/>
              <w:jc w:val="center"/>
              <w:rPr>
                <w:rFonts w:ascii="Arial" w:hAnsi="Arial"/>
                <w:sz w:val="18"/>
                <w:lang w:val="en-US" w:eastAsia="zh-CN"/>
              </w:rPr>
            </w:pPr>
          </w:p>
        </w:tc>
      </w:tr>
      <w:tr w:rsidR="00DA0C34" w14:paraId="744E655D"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0F5A27D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rPr>
              <w:t>CA_n41A-n66(2A)-n71A</w:t>
            </w:r>
          </w:p>
        </w:tc>
        <w:tc>
          <w:tcPr>
            <w:tcW w:w="1346" w:type="dxa"/>
            <w:vMerge w:val="restart"/>
            <w:tcBorders>
              <w:top w:val="nil"/>
              <w:left w:val="single" w:sz="4" w:space="0" w:color="auto"/>
              <w:bottom w:val="single" w:sz="4" w:space="0" w:color="auto"/>
              <w:right w:val="single" w:sz="4" w:space="0" w:color="auto"/>
            </w:tcBorders>
          </w:tcPr>
          <w:p w14:paraId="10B771EC"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89A2626" w14:textId="77777777" w:rsidR="00DA0C34" w:rsidRDefault="00DA0C34" w:rsidP="0096173F">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CB68194"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095FBB0" w14:textId="77777777" w:rsidR="00DA0C34" w:rsidRDefault="00DA0C34" w:rsidP="0096173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4E5383A" w14:textId="77777777" w:rsidR="00DA0C34" w:rsidRDefault="00DA0C34" w:rsidP="0096173F">
            <w:pPr>
              <w:keepNext/>
              <w:keepLines/>
              <w:spacing w:after="0"/>
              <w:jc w:val="center"/>
              <w:rPr>
                <w:rFonts w:ascii="Arial" w:hAnsi="Arial"/>
                <w:sz w:val="18"/>
                <w:lang w:val="fr-FR"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8AABFC5" w14:textId="77777777" w:rsidR="00DA0C34" w:rsidRDefault="00DA0C34" w:rsidP="0096173F">
            <w:pPr>
              <w:keepNext/>
              <w:keepLines/>
              <w:spacing w:after="0"/>
              <w:jc w:val="center"/>
              <w:rPr>
                <w:rFonts w:ascii="Arial" w:hAnsi="Arial"/>
                <w:sz w:val="18"/>
                <w:lang w:val="sv-SE"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8BBE7A" w14:textId="77777777" w:rsidR="00DA0C34" w:rsidRDefault="00DA0C34" w:rsidP="0096173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hideMark/>
          </w:tcPr>
          <w:p w14:paraId="5116F848" w14:textId="77777777" w:rsidR="00DA0C34" w:rsidRDefault="00DA0C34" w:rsidP="0096173F">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93FB134" w14:textId="77777777" w:rsidR="00DA0C34" w:rsidRDefault="00DA0C34" w:rsidP="0096173F">
            <w:pPr>
              <w:keepNext/>
              <w:keepLines/>
              <w:spacing w:after="0"/>
              <w:jc w:val="center"/>
              <w:rPr>
                <w:rFonts w:ascii="Arial" w:hAnsi="Arial"/>
                <w:sz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1B7E09EF" w14:textId="77777777" w:rsidR="00DA0C34" w:rsidRDefault="00DA0C34" w:rsidP="0096173F">
            <w:pPr>
              <w:keepNext/>
              <w:keepLines/>
              <w:spacing w:after="0"/>
              <w:jc w:val="center"/>
              <w:rPr>
                <w:rFonts w:ascii="Arial" w:hAnsi="Arial"/>
                <w:sz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D4FDAFC" w14:textId="77777777" w:rsidR="00DA0C34" w:rsidRDefault="00DA0C34" w:rsidP="0096173F">
            <w:pPr>
              <w:keepNext/>
              <w:keepLines/>
              <w:spacing w:after="0"/>
              <w:jc w:val="center"/>
              <w:rPr>
                <w:rFonts w:ascii="Arial" w:hAnsi="Arial"/>
                <w:sz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0B90C221" w14:textId="77777777" w:rsidR="00DA0C34" w:rsidRDefault="00DA0C34" w:rsidP="0096173F">
            <w:pPr>
              <w:keepNext/>
              <w:keepLines/>
              <w:spacing w:after="0"/>
              <w:jc w:val="center"/>
              <w:rPr>
                <w:rFonts w:ascii="Arial" w:hAnsi="Arial"/>
                <w:sz w:val="18"/>
                <w:lang w:val="en-US"/>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4B741187" w14:textId="77777777" w:rsidR="00DA0C34" w:rsidRDefault="00DA0C34" w:rsidP="0096173F">
            <w:pPr>
              <w:keepNext/>
              <w:keepLines/>
              <w:spacing w:after="0"/>
              <w:jc w:val="center"/>
              <w:rPr>
                <w:rFonts w:ascii="Arial" w:hAnsi="Arial"/>
                <w:sz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ED141F5" w14:textId="77777777" w:rsidR="00DA0C34" w:rsidRDefault="00DA0C34" w:rsidP="0096173F">
            <w:pPr>
              <w:keepNext/>
              <w:keepLines/>
              <w:spacing w:after="0"/>
              <w:jc w:val="center"/>
              <w:rPr>
                <w:rFonts w:ascii="Arial" w:hAnsi="Arial"/>
                <w:sz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CDC2CA4" w14:textId="77777777" w:rsidR="00DA0C34" w:rsidRDefault="00DA0C34" w:rsidP="0096173F">
            <w:pPr>
              <w:keepNext/>
              <w:keepLines/>
              <w:spacing w:after="0"/>
              <w:jc w:val="center"/>
              <w:rPr>
                <w:rFonts w:ascii="Arial" w:hAnsi="Arial"/>
                <w:sz w:val="18"/>
                <w:lang w:val="en-US"/>
              </w:rPr>
            </w:pPr>
            <w:r>
              <w:rPr>
                <w:rFonts w:ascii="Arial" w:hAnsi="Arial"/>
                <w:sz w:val="18"/>
              </w:rPr>
              <w:t>100</w:t>
            </w:r>
          </w:p>
        </w:tc>
        <w:tc>
          <w:tcPr>
            <w:tcW w:w="1266" w:type="dxa"/>
            <w:vMerge w:val="restart"/>
            <w:tcBorders>
              <w:top w:val="nil"/>
              <w:left w:val="single" w:sz="4" w:space="0" w:color="auto"/>
              <w:bottom w:val="single" w:sz="4" w:space="0" w:color="auto"/>
              <w:right w:val="single" w:sz="4" w:space="0" w:color="auto"/>
            </w:tcBorders>
            <w:vAlign w:val="center"/>
            <w:hideMark/>
          </w:tcPr>
          <w:p w14:paraId="25A98B36"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0</w:t>
            </w:r>
          </w:p>
        </w:tc>
      </w:tr>
      <w:tr w:rsidR="00DA0C34" w14:paraId="563E244A"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E939D50"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0070213"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7E737B2" w14:textId="77777777" w:rsidR="00DA0C34" w:rsidRDefault="00DA0C34" w:rsidP="0096173F">
            <w:pPr>
              <w:keepNext/>
              <w:keepLines/>
              <w:spacing w:after="0"/>
              <w:jc w:val="center"/>
              <w:rPr>
                <w:rFonts w:ascii="Arial" w:hAnsi="Arial"/>
                <w:sz w:val="18"/>
                <w:lang w:val="en-US"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6C506242" w14:textId="77777777" w:rsidR="00DA0C34" w:rsidRDefault="00DA0C34" w:rsidP="0096173F">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62D66719" w14:textId="77777777" w:rsidR="00DA0C34" w:rsidRDefault="00DA0C34" w:rsidP="0096173F">
            <w:pPr>
              <w:spacing w:after="0"/>
              <w:rPr>
                <w:rFonts w:ascii="Arial" w:hAnsi="Arial"/>
                <w:sz w:val="18"/>
                <w:lang w:val="en-US" w:eastAsia="zh-CN"/>
              </w:rPr>
            </w:pPr>
          </w:p>
        </w:tc>
      </w:tr>
      <w:tr w:rsidR="00DA0C34" w14:paraId="11341F80"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9030E8A"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5518DEF"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4BF06CE" w14:textId="77777777" w:rsidR="00DA0C34" w:rsidRDefault="00DA0C34" w:rsidP="0096173F">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3F74E5C7"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29FCE13" w14:textId="77777777" w:rsidR="00DA0C34" w:rsidRDefault="00DA0C34" w:rsidP="0096173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7B16D05" w14:textId="77777777" w:rsidR="00DA0C34" w:rsidRDefault="00DA0C34" w:rsidP="0096173F">
            <w:pPr>
              <w:keepNext/>
              <w:keepLines/>
              <w:spacing w:after="0"/>
              <w:jc w:val="center"/>
              <w:rPr>
                <w:rFonts w:ascii="Arial" w:hAnsi="Arial"/>
                <w:sz w:val="18"/>
                <w:lang w:val="fr-FR"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CB0228B" w14:textId="77777777" w:rsidR="00DA0C34" w:rsidRDefault="00DA0C34" w:rsidP="0096173F">
            <w:pPr>
              <w:keepNext/>
              <w:keepLines/>
              <w:spacing w:after="0"/>
              <w:jc w:val="center"/>
              <w:rPr>
                <w:rFonts w:ascii="Arial" w:hAnsi="Arial"/>
                <w:sz w:val="18"/>
                <w:lang w:val="sv-SE"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C2A3B84" w14:textId="77777777" w:rsidR="00DA0C34" w:rsidRDefault="00DA0C34" w:rsidP="0096173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B39E4BC"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708D977" w14:textId="77777777" w:rsidR="00DA0C34" w:rsidRDefault="00DA0C34" w:rsidP="0096173F">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98B638C" w14:textId="77777777" w:rsidR="00DA0C34" w:rsidRDefault="00DA0C34"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376F056" w14:textId="77777777" w:rsidR="00DA0C34" w:rsidRDefault="00DA0C34"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4EF0476" w14:textId="77777777" w:rsidR="00DA0C34" w:rsidRDefault="00DA0C34"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08AE806" w14:textId="77777777" w:rsidR="00DA0C34" w:rsidRDefault="00DA0C34"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BF4211E" w14:textId="77777777" w:rsidR="00DA0C34" w:rsidRDefault="00DA0C34"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FA76E2A" w14:textId="77777777" w:rsidR="00DA0C34" w:rsidRDefault="00DA0C34" w:rsidP="0096173F">
            <w:pPr>
              <w:keepNext/>
              <w:keepLines/>
              <w:spacing w:after="0"/>
              <w:jc w:val="center"/>
              <w:rPr>
                <w:rFonts w:ascii="Arial" w:hAnsi="Arial"/>
                <w:sz w:val="18"/>
                <w:lang w:val="en-US"/>
              </w:rPr>
            </w:pPr>
          </w:p>
        </w:tc>
        <w:tc>
          <w:tcPr>
            <w:tcW w:w="1266" w:type="dxa"/>
            <w:vMerge/>
            <w:tcBorders>
              <w:top w:val="nil"/>
              <w:left w:val="single" w:sz="4" w:space="0" w:color="auto"/>
              <w:bottom w:val="single" w:sz="4" w:space="0" w:color="auto"/>
              <w:right w:val="single" w:sz="4" w:space="0" w:color="auto"/>
            </w:tcBorders>
            <w:vAlign w:val="center"/>
            <w:hideMark/>
          </w:tcPr>
          <w:p w14:paraId="353A1B3F" w14:textId="77777777" w:rsidR="00DA0C34" w:rsidRDefault="00DA0C34" w:rsidP="0096173F">
            <w:pPr>
              <w:spacing w:after="0"/>
              <w:rPr>
                <w:rFonts w:ascii="Arial" w:hAnsi="Arial"/>
                <w:sz w:val="18"/>
                <w:lang w:val="en-US" w:eastAsia="zh-CN"/>
              </w:rPr>
            </w:pPr>
          </w:p>
        </w:tc>
      </w:tr>
      <w:tr w:rsidR="00DA0C34" w14:paraId="49B0774D"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7A91C49"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CA_n41(2A)-n66A-n71A</w:t>
            </w:r>
          </w:p>
        </w:tc>
        <w:tc>
          <w:tcPr>
            <w:tcW w:w="1346" w:type="dxa"/>
            <w:tcBorders>
              <w:top w:val="single" w:sz="4" w:space="0" w:color="auto"/>
              <w:left w:val="single" w:sz="4" w:space="0" w:color="auto"/>
              <w:bottom w:val="nil"/>
              <w:right w:val="single" w:sz="4" w:space="0" w:color="auto"/>
            </w:tcBorders>
            <w:hideMark/>
          </w:tcPr>
          <w:p w14:paraId="4DAEEB7E"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A8D2BD8"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4D7ECF7"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Yu Mincho" w:hAnsi="Arial" w:cs="Arial"/>
                <w:sz w:val="18"/>
                <w:szCs w:val="18"/>
                <w:lang w:val="en-US"/>
              </w:rPr>
              <w:t>See CA_n41(2A) Bandwidth Combination Set 1 in Table 5.5A.2-1</w:t>
            </w:r>
          </w:p>
        </w:tc>
        <w:tc>
          <w:tcPr>
            <w:tcW w:w="1266" w:type="dxa"/>
            <w:tcBorders>
              <w:top w:val="single" w:sz="4" w:space="0" w:color="auto"/>
              <w:left w:val="single" w:sz="4" w:space="0" w:color="auto"/>
              <w:bottom w:val="nil"/>
              <w:right w:val="single" w:sz="4" w:space="0" w:color="auto"/>
            </w:tcBorders>
            <w:hideMark/>
          </w:tcPr>
          <w:p w14:paraId="0AAA7E0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7DD0482" w14:textId="77777777" w:rsidTr="0096173F">
        <w:trPr>
          <w:trHeight w:val="29"/>
        </w:trPr>
        <w:tc>
          <w:tcPr>
            <w:tcW w:w="1602" w:type="dxa"/>
            <w:gridSpan w:val="2"/>
            <w:tcBorders>
              <w:top w:val="nil"/>
              <w:left w:val="single" w:sz="4" w:space="0" w:color="auto"/>
              <w:bottom w:val="nil"/>
              <w:right w:val="single" w:sz="4" w:space="0" w:color="auto"/>
            </w:tcBorders>
          </w:tcPr>
          <w:p w14:paraId="11DDB2BF"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011F00D6"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D6FD51B"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64F2B99"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6487A2B"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5837CDE"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5A21CC"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CF5E15" w14:textId="77777777" w:rsidR="00DA0C34" w:rsidRDefault="00DA0C34"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5936B4" w14:textId="77777777" w:rsidR="00DA0C34" w:rsidRDefault="00DA0C34"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B946085"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47B2F2"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A8C5A7"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B38C69"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1E4B9F"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47E46F"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134FB7"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78E5EDB4" w14:textId="77777777" w:rsidR="00DA0C34" w:rsidRDefault="00DA0C34" w:rsidP="0096173F">
            <w:pPr>
              <w:keepNext/>
              <w:keepLines/>
              <w:spacing w:after="0"/>
              <w:jc w:val="center"/>
              <w:rPr>
                <w:rFonts w:ascii="Arial" w:hAnsi="Arial"/>
                <w:sz w:val="18"/>
                <w:lang w:val="en-US" w:eastAsia="zh-CN"/>
              </w:rPr>
            </w:pPr>
          </w:p>
        </w:tc>
      </w:tr>
      <w:tr w:rsidR="00DA0C34" w14:paraId="1A367A15" w14:textId="77777777" w:rsidTr="0096173F">
        <w:trPr>
          <w:trHeight w:val="29"/>
        </w:trPr>
        <w:tc>
          <w:tcPr>
            <w:tcW w:w="1602" w:type="dxa"/>
            <w:gridSpan w:val="2"/>
            <w:tcBorders>
              <w:top w:val="nil"/>
              <w:left w:val="single" w:sz="4" w:space="0" w:color="auto"/>
              <w:bottom w:val="nil"/>
              <w:right w:val="single" w:sz="4" w:space="0" w:color="auto"/>
            </w:tcBorders>
          </w:tcPr>
          <w:p w14:paraId="6502BB47"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34D77AA5"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988DC57"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2279CBA0"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8580AF"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A67EF5"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615E7C"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72A0F3" w14:textId="77777777" w:rsidR="00DA0C34" w:rsidRDefault="00DA0C34"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956551" w14:textId="77777777" w:rsidR="00DA0C34" w:rsidRDefault="00DA0C34"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5CA281" w14:textId="77777777" w:rsidR="00DA0C34" w:rsidRDefault="00DA0C34"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D2ECAE"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CEA36D"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609319"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F7DB5A"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A71185"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57DEAD"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33067801" w14:textId="77777777" w:rsidR="00DA0C34" w:rsidRDefault="00DA0C34" w:rsidP="0096173F">
            <w:pPr>
              <w:keepNext/>
              <w:keepLines/>
              <w:spacing w:after="0"/>
              <w:jc w:val="center"/>
              <w:rPr>
                <w:rFonts w:ascii="Arial" w:hAnsi="Arial"/>
                <w:sz w:val="18"/>
                <w:lang w:val="en-US" w:eastAsia="zh-CN"/>
              </w:rPr>
            </w:pPr>
          </w:p>
        </w:tc>
      </w:tr>
      <w:tr w:rsidR="00DA0C34" w14:paraId="5340673B" w14:textId="77777777" w:rsidTr="0096173F">
        <w:trPr>
          <w:trHeight w:val="29"/>
        </w:trPr>
        <w:tc>
          <w:tcPr>
            <w:tcW w:w="1602" w:type="dxa"/>
            <w:gridSpan w:val="2"/>
            <w:tcBorders>
              <w:top w:val="nil"/>
              <w:left w:val="single" w:sz="4" w:space="0" w:color="auto"/>
              <w:bottom w:val="nil"/>
              <w:right w:val="single" w:sz="4" w:space="0" w:color="auto"/>
            </w:tcBorders>
          </w:tcPr>
          <w:p w14:paraId="36F6488D"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214A29A8"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352CE31B"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16114AD1"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See CA_n41(2A) Bandwidth Combination Set 1 in Table 5.5A.2-1</w:t>
            </w:r>
          </w:p>
        </w:tc>
        <w:tc>
          <w:tcPr>
            <w:tcW w:w="1266" w:type="dxa"/>
            <w:tcBorders>
              <w:top w:val="nil"/>
              <w:left w:val="single" w:sz="4" w:space="0" w:color="auto"/>
              <w:bottom w:val="nil"/>
              <w:right w:val="single" w:sz="4" w:space="0" w:color="auto"/>
            </w:tcBorders>
            <w:hideMark/>
          </w:tcPr>
          <w:p w14:paraId="306FFCC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68570BD3" w14:textId="77777777" w:rsidTr="0096173F">
        <w:trPr>
          <w:trHeight w:val="29"/>
        </w:trPr>
        <w:tc>
          <w:tcPr>
            <w:tcW w:w="1602" w:type="dxa"/>
            <w:gridSpan w:val="2"/>
            <w:tcBorders>
              <w:top w:val="nil"/>
              <w:left w:val="single" w:sz="4" w:space="0" w:color="auto"/>
              <w:bottom w:val="nil"/>
              <w:right w:val="single" w:sz="4" w:space="0" w:color="auto"/>
            </w:tcBorders>
          </w:tcPr>
          <w:p w14:paraId="68C52A95"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6EFF8266"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5B3A6EF3"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BBF4FB2"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5613D54"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E7A7517"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AEAC853"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C13F13D"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41AB03E"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EE7F066"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2FE4389"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71A760"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2EE818"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8A8881"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A3A802"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714B30"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275E5106" w14:textId="77777777" w:rsidR="00DA0C34" w:rsidRDefault="00DA0C34" w:rsidP="0096173F">
            <w:pPr>
              <w:keepNext/>
              <w:keepLines/>
              <w:spacing w:after="0"/>
              <w:jc w:val="center"/>
              <w:rPr>
                <w:rFonts w:ascii="Arial" w:hAnsi="Arial"/>
                <w:sz w:val="18"/>
                <w:lang w:val="en-US" w:eastAsia="zh-CN"/>
              </w:rPr>
            </w:pPr>
          </w:p>
        </w:tc>
      </w:tr>
      <w:tr w:rsidR="00DA0C34" w14:paraId="73DACF0A"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E6D83C7"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7A65593C"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1D1D3B06"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056E2223"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D203ABB"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87A039C"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BE92BE6"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B45E12F" w14:textId="77777777" w:rsidR="00DA0C34" w:rsidRDefault="00DA0C34"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2DC9E9E" w14:textId="77777777" w:rsidR="00DA0C34" w:rsidRDefault="00DA0C34"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BDE55E" w14:textId="77777777" w:rsidR="00DA0C34" w:rsidRDefault="00DA0C34"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153C6A"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BB6C53"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378060"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449CA6"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3A4180"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EFCA5A"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6C32CC76" w14:textId="77777777" w:rsidR="00DA0C34" w:rsidRDefault="00DA0C34" w:rsidP="0096173F">
            <w:pPr>
              <w:keepNext/>
              <w:keepLines/>
              <w:spacing w:after="0"/>
              <w:jc w:val="center"/>
              <w:rPr>
                <w:rFonts w:ascii="Arial" w:hAnsi="Arial"/>
                <w:sz w:val="18"/>
                <w:lang w:val="en-US" w:eastAsia="zh-CN"/>
              </w:rPr>
            </w:pPr>
          </w:p>
        </w:tc>
      </w:tr>
      <w:tr w:rsidR="00DA0C34" w14:paraId="1B78FC6F"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C459C5C" w14:textId="77777777" w:rsidR="00DA0C34" w:rsidRDefault="00DA0C34" w:rsidP="0096173F">
            <w:pPr>
              <w:keepNext/>
              <w:keepLines/>
              <w:spacing w:after="0"/>
              <w:jc w:val="center"/>
              <w:rPr>
                <w:rFonts w:ascii="Arial" w:hAnsi="Arial"/>
                <w:sz w:val="18"/>
                <w:szCs w:val="18"/>
                <w:lang w:val="en-US"/>
              </w:rPr>
            </w:pPr>
            <w:r>
              <w:rPr>
                <w:rFonts w:ascii="Arial" w:eastAsia="SimSun" w:hAnsi="Arial"/>
                <w:sz w:val="18"/>
                <w:szCs w:val="18"/>
                <w:lang w:val="en-US" w:eastAsia="zh-CN"/>
              </w:rPr>
              <w:t>CA_n41C-n66A-n71A</w:t>
            </w:r>
          </w:p>
        </w:tc>
        <w:tc>
          <w:tcPr>
            <w:tcW w:w="1346" w:type="dxa"/>
            <w:tcBorders>
              <w:top w:val="single" w:sz="4" w:space="0" w:color="auto"/>
              <w:left w:val="single" w:sz="4" w:space="0" w:color="auto"/>
              <w:bottom w:val="nil"/>
              <w:right w:val="single" w:sz="4" w:space="0" w:color="auto"/>
            </w:tcBorders>
            <w:hideMark/>
          </w:tcPr>
          <w:p w14:paraId="058C344A" w14:textId="77777777" w:rsidR="00DA0C34" w:rsidRDefault="00DA0C34" w:rsidP="0096173F">
            <w:pPr>
              <w:keepNext/>
              <w:keepLines/>
              <w:spacing w:after="0"/>
              <w:jc w:val="center"/>
              <w:rPr>
                <w:rFonts w:ascii="Arial" w:hAnsi="Arial"/>
                <w:sz w:val="18"/>
                <w:lang w:val="en-US" w:eastAsia="zh-CN"/>
              </w:rPr>
            </w:pPr>
            <w:r>
              <w:rPr>
                <w:rFonts w:ascii="Arial" w:eastAsia="SimSun"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EBEBD91"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67B56D8"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Yu Mincho" w:hAnsi="Arial" w:cs="Arial"/>
                <w:sz w:val="18"/>
                <w:szCs w:val="18"/>
                <w:lang w:val="en-US"/>
              </w:rPr>
              <w:t>See CA_n41C Bandwidth Combination Set 0 in Table 5.5A.1-1</w:t>
            </w:r>
          </w:p>
        </w:tc>
        <w:tc>
          <w:tcPr>
            <w:tcW w:w="1266" w:type="dxa"/>
            <w:tcBorders>
              <w:top w:val="single" w:sz="4" w:space="0" w:color="auto"/>
              <w:left w:val="single" w:sz="4" w:space="0" w:color="auto"/>
              <w:bottom w:val="nil"/>
              <w:right w:val="single" w:sz="4" w:space="0" w:color="auto"/>
            </w:tcBorders>
            <w:hideMark/>
          </w:tcPr>
          <w:p w14:paraId="64BF56F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7323E720" w14:textId="77777777" w:rsidTr="0096173F">
        <w:trPr>
          <w:trHeight w:val="29"/>
        </w:trPr>
        <w:tc>
          <w:tcPr>
            <w:tcW w:w="1602" w:type="dxa"/>
            <w:gridSpan w:val="2"/>
            <w:tcBorders>
              <w:top w:val="nil"/>
              <w:left w:val="single" w:sz="4" w:space="0" w:color="auto"/>
              <w:bottom w:val="nil"/>
              <w:right w:val="single" w:sz="4" w:space="0" w:color="auto"/>
            </w:tcBorders>
          </w:tcPr>
          <w:p w14:paraId="0B78DD9C"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36DA4E63"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FFE05F3" w14:textId="77777777" w:rsidR="00DA0C34" w:rsidRDefault="00DA0C34" w:rsidP="0096173F">
            <w:pPr>
              <w:keepNext/>
              <w:keepLines/>
              <w:spacing w:after="0"/>
              <w:jc w:val="center"/>
              <w:rPr>
                <w:rFonts w:ascii="Arial" w:hAnsi="Arial"/>
                <w:sz w:val="18"/>
                <w:szCs w:val="18"/>
                <w:lang w:val="en-US"/>
              </w:rPr>
            </w:pPr>
            <w:r>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F37413F"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5CF0567"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0EE91A"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1117C7D"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E18C91" w14:textId="77777777" w:rsidR="00DA0C34" w:rsidRDefault="00DA0C34"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DA899E" w14:textId="77777777" w:rsidR="00DA0C34" w:rsidRDefault="00DA0C34"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BDE3E4D"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08E9E3"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01821A"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E91B14"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C09D05"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5478A0"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A44141"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0D683E1F" w14:textId="77777777" w:rsidR="00DA0C34" w:rsidRDefault="00DA0C34" w:rsidP="0096173F">
            <w:pPr>
              <w:keepNext/>
              <w:keepLines/>
              <w:spacing w:after="0"/>
              <w:jc w:val="center"/>
              <w:rPr>
                <w:rFonts w:ascii="Arial" w:hAnsi="Arial"/>
                <w:sz w:val="18"/>
                <w:lang w:val="en-US" w:eastAsia="zh-CN"/>
              </w:rPr>
            </w:pPr>
          </w:p>
        </w:tc>
      </w:tr>
      <w:tr w:rsidR="00DA0C34" w14:paraId="1A1F78F2" w14:textId="77777777" w:rsidTr="0096173F">
        <w:trPr>
          <w:trHeight w:val="29"/>
        </w:trPr>
        <w:tc>
          <w:tcPr>
            <w:tcW w:w="1602" w:type="dxa"/>
            <w:gridSpan w:val="2"/>
            <w:tcBorders>
              <w:top w:val="nil"/>
              <w:left w:val="single" w:sz="4" w:space="0" w:color="auto"/>
              <w:bottom w:val="nil"/>
              <w:right w:val="single" w:sz="4" w:space="0" w:color="auto"/>
            </w:tcBorders>
          </w:tcPr>
          <w:p w14:paraId="4366BBD9"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57414C2C"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F1413BD" w14:textId="77777777" w:rsidR="00DA0C34" w:rsidRDefault="00DA0C34" w:rsidP="0096173F">
            <w:pPr>
              <w:keepNext/>
              <w:keepLines/>
              <w:spacing w:after="0"/>
              <w:jc w:val="center"/>
              <w:rPr>
                <w:rFonts w:ascii="Arial" w:hAnsi="Arial"/>
                <w:sz w:val="18"/>
                <w:szCs w:val="18"/>
                <w:lang w:val="en-US"/>
              </w:rPr>
            </w:pPr>
            <w:r>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40463F1C"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1EFDBFA"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D6F89C"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0C5D00"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58AB29" w14:textId="77777777" w:rsidR="00DA0C34" w:rsidRDefault="00DA0C34"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AAF56C" w14:textId="77777777" w:rsidR="00DA0C34" w:rsidRDefault="00DA0C34"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960C8C" w14:textId="77777777" w:rsidR="00DA0C34" w:rsidRDefault="00DA0C34"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6C284F"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53232E"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799CAA"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7BF077"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C4BC60"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7BA317"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592C78B4" w14:textId="77777777" w:rsidR="00DA0C34" w:rsidRDefault="00DA0C34" w:rsidP="0096173F">
            <w:pPr>
              <w:keepNext/>
              <w:keepLines/>
              <w:spacing w:after="0"/>
              <w:jc w:val="center"/>
              <w:rPr>
                <w:rFonts w:ascii="Arial" w:hAnsi="Arial"/>
                <w:sz w:val="18"/>
                <w:lang w:val="en-US" w:eastAsia="zh-CN"/>
              </w:rPr>
            </w:pPr>
          </w:p>
        </w:tc>
      </w:tr>
      <w:tr w:rsidR="00DA0C34" w14:paraId="7580CD45" w14:textId="77777777" w:rsidTr="0096173F">
        <w:trPr>
          <w:trHeight w:val="29"/>
        </w:trPr>
        <w:tc>
          <w:tcPr>
            <w:tcW w:w="1602" w:type="dxa"/>
            <w:gridSpan w:val="2"/>
            <w:tcBorders>
              <w:top w:val="nil"/>
              <w:left w:val="single" w:sz="4" w:space="0" w:color="auto"/>
              <w:bottom w:val="nil"/>
              <w:right w:val="single" w:sz="4" w:space="0" w:color="auto"/>
            </w:tcBorders>
          </w:tcPr>
          <w:p w14:paraId="446F9070"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hideMark/>
          </w:tcPr>
          <w:p w14:paraId="0704FF31" w14:textId="77777777" w:rsidR="00DA0C34" w:rsidRDefault="00DA0C34" w:rsidP="0096173F">
            <w:pPr>
              <w:keepNext/>
              <w:keepLines/>
              <w:spacing w:after="0"/>
              <w:jc w:val="center"/>
              <w:rPr>
                <w:rFonts w:ascii="Arial" w:hAnsi="Arial"/>
                <w:sz w:val="18"/>
              </w:rPr>
            </w:pPr>
            <w:r>
              <w:rPr>
                <w:rFonts w:ascii="Arial" w:eastAsiaTheme="minorEastAsia"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65BEC0DB" w14:textId="77777777" w:rsidR="00DA0C34" w:rsidRDefault="00DA0C34" w:rsidP="0096173F">
            <w:pPr>
              <w:keepNext/>
              <w:keepLines/>
              <w:spacing w:after="0"/>
              <w:jc w:val="center"/>
              <w:rPr>
                <w:rFonts w:ascii="Arial" w:hAnsi="Arial"/>
                <w:sz w:val="18"/>
                <w:szCs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61F98B64"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See CA_n41C Bandwidth Combination Set 1 in Table 5.5A.1-1</w:t>
            </w:r>
          </w:p>
        </w:tc>
        <w:tc>
          <w:tcPr>
            <w:tcW w:w="1266" w:type="dxa"/>
            <w:tcBorders>
              <w:top w:val="nil"/>
              <w:left w:val="single" w:sz="4" w:space="0" w:color="auto"/>
              <w:bottom w:val="nil"/>
              <w:right w:val="single" w:sz="4" w:space="0" w:color="auto"/>
            </w:tcBorders>
            <w:hideMark/>
          </w:tcPr>
          <w:p w14:paraId="3D65628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w:t>
            </w:r>
          </w:p>
        </w:tc>
      </w:tr>
      <w:tr w:rsidR="00DA0C34" w14:paraId="34C88195" w14:textId="77777777" w:rsidTr="0096173F">
        <w:trPr>
          <w:trHeight w:val="29"/>
        </w:trPr>
        <w:tc>
          <w:tcPr>
            <w:tcW w:w="1602" w:type="dxa"/>
            <w:gridSpan w:val="2"/>
            <w:tcBorders>
              <w:top w:val="nil"/>
              <w:left w:val="single" w:sz="4" w:space="0" w:color="auto"/>
              <w:bottom w:val="nil"/>
              <w:right w:val="single" w:sz="4" w:space="0" w:color="auto"/>
            </w:tcBorders>
          </w:tcPr>
          <w:p w14:paraId="694FCB2C"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hideMark/>
          </w:tcPr>
          <w:p w14:paraId="3532419C" w14:textId="77777777" w:rsidR="00DA0C34" w:rsidRDefault="00DA0C34" w:rsidP="0096173F">
            <w:pPr>
              <w:keepNext/>
              <w:keepLines/>
              <w:spacing w:after="0"/>
              <w:jc w:val="center"/>
              <w:rPr>
                <w:rFonts w:ascii="Arial" w:hAnsi="Arial"/>
                <w:sz w:val="18"/>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640BC35A" w14:textId="77777777" w:rsidR="00DA0C34" w:rsidRDefault="00DA0C34" w:rsidP="0096173F">
            <w:pPr>
              <w:keepNext/>
              <w:keepLines/>
              <w:spacing w:after="0"/>
              <w:jc w:val="center"/>
              <w:rPr>
                <w:rFonts w:ascii="Arial" w:hAnsi="Arial"/>
                <w:sz w:val="18"/>
                <w:szCs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252510D"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AFC3525"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88F829D"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492A764"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92C5F73"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6569A7E"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37193D7"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415E33"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C77BC1"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E381EB"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FBCFF1"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651389"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AB5771"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1D4680D1" w14:textId="77777777" w:rsidR="00DA0C34" w:rsidRDefault="00DA0C34" w:rsidP="0096173F">
            <w:pPr>
              <w:keepNext/>
              <w:keepLines/>
              <w:spacing w:after="0"/>
              <w:jc w:val="center"/>
              <w:rPr>
                <w:rFonts w:ascii="Arial" w:hAnsi="Arial"/>
                <w:sz w:val="18"/>
                <w:szCs w:val="18"/>
                <w:lang w:val="en-US" w:eastAsia="zh-CN"/>
              </w:rPr>
            </w:pPr>
          </w:p>
        </w:tc>
      </w:tr>
      <w:tr w:rsidR="00DA0C34" w14:paraId="2DC6453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B1FF8B0"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hideMark/>
          </w:tcPr>
          <w:p w14:paraId="64943D52" w14:textId="77777777" w:rsidR="00DA0C34" w:rsidRDefault="00DA0C34" w:rsidP="0096173F">
            <w:pPr>
              <w:keepNext/>
              <w:keepLines/>
              <w:spacing w:after="0"/>
              <w:jc w:val="center"/>
              <w:rPr>
                <w:rFonts w:ascii="Arial" w:hAnsi="Arial"/>
                <w:sz w:val="18"/>
              </w:rPr>
            </w:pPr>
            <w:r>
              <w:rPr>
                <w:rFonts w:ascii="Arial" w:eastAsiaTheme="minorEastAsia"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26015446" w14:textId="77777777" w:rsidR="00DA0C34" w:rsidRDefault="00DA0C34" w:rsidP="0096173F">
            <w:pPr>
              <w:keepNext/>
              <w:keepLines/>
              <w:spacing w:after="0"/>
              <w:jc w:val="center"/>
              <w:rPr>
                <w:rFonts w:ascii="Arial" w:hAnsi="Arial"/>
                <w:sz w:val="18"/>
                <w:szCs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1C0AC0F9"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399C521"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D2C776E"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DEE74C7"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02CA83" w14:textId="77777777" w:rsidR="00DA0C34" w:rsidRDefault="00DA0C34"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1FE3BA" w14:textId="77777777" w:rsidR="00DA0C34" w:rsidRDefault="00DA0C34"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700BC5" w14:textId="77777777" w:rsidR="00DA0C34" w:rsidRDefault="00DA0C34"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805D0F"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7ECFC7"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F6027F"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CAAFFB"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CE14F6"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07070B"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06A61D7F" w14:textId="77777777" w:rsidR="00DA0C34" w:rsidRDefault="00DA0C34" w:rsidP="0096173F">
            <w:pPr>
              <w:keepNext/>
              <w:keepLines/>
              <w:spacing w:after="0"/>
              <w:jc w:val="center"/>
              <w:rPr>
                <w:rFonts w:ascii="Arial" w:hAnsi="Arial"/>
                <w:sz w:val="18"/>
                <w:szCs w:val="18"/>
                <w:lang w:val="en-US" w:eastAsia="zh-CN"/>
              </w:rPr>
            </w:pPr>
          </w:p>
        </w:tc>
      </w:tr>
      <w:tr w:rsidR="00DA0C34" w14:paraId="08D07B04" w14:textId="77777777" w:rsidTr="0096173F">
        <w:trPr>
          <w:trHeight w:val="29"/>
        </w:trPr>
        <w:tc>
          <w:tcPr>
            <w:tcW w:w="1602" w:type="dxa"/>
            <w:gridSpan w:val="2"/>
            <w:tcBorders>
              <w:top w:val="nil"/>
              <w:left w:val="single" w:sz="4" w:space="0" w:color="auto"/>
              <w:bottom w:val="nil"/>
              <w:right w:val="single" w:sz="4" w:space="0" w:color="auto"/>
            </w:tcBorders>
            <w:hideMark/>
          </w:tcPr>
          <w:p w14:paraId="2A5A0BAD" w14:textId="77777777" w:rsidR="00DA0C34" w:rsidRDefault="00DA0C34" w:rsidP="0096173F">
            <w:pPr>
              <w:keepNext/>
              <w:keepLines/>
              <w:spacing w:after="0"/>
              <w:jc w:val="center"/>
              <w:rPr>
                <w:rFonts w:ascii="Arial" w:hAnsi="Arial"/>
                <w:sz w:val="18"/>
                <w:szCs w:val="18"/>
                <w:lang w:val="en-US"/>
              </w:rPr>
            </w:pPr>
            <w:r>
              <w:rPr>
                <w:rFonts w:ascii="Arial" w:hAnsi="Arial"/>
                <w:sz w:val="18"/>
              </w:rPr>
              <w:t>CA_n41A-n66A-n77A</w:t>
            </w:r>
          </w:p>
        </w:tc>
        <w:tc>
          <w:tcPr>
            <w:tcW w:w="1346" w:type="dxa"/>
            <w:tcBorders>
              <w:top w:val="nil"/>
              <w:left w:val="single" w:sz="4" w:space="0" w:color="auto"/>
              <w:bottom w:val="nil"/>
              <w:right w:val="single" w:sz="4" w:space="0" w:color="auto"/>
            </w:tcBorders>
            <w:hideMark/>
          </w:tcPr>
          <w:p w14:paraId="5B7EA444" w14:textId="77777777" w:rsidR="00DA0C34" w:rsidRDefault="00DA0C34" w:rsidP="0096173F">
            <w:pPr>
              <w:pStyle w:val="TAC"/>
            </w:pPr>
            <w:r>
              <w:t>CA_n41A-n66A</w:t>
            </w:r>
          </w:p>
          <w:p w14:paraId="2470BC4A" w14:textId="77777777" w:rsidR="00DA0C34" w:rsidRDefault="00DA0C34" w:rsidP="0096173F">
            <w:pPr>
              <w:pStyle w:val="TAC"/>
            </w:pPr>
            <w:r>
              <w:t>CA_n41A-n77A</w:t>
            </w:r>
          </w:p>
          <w:p w14:paraId="13F438D4" w14:textId="77777777" w:rsidR="00DA0C34" w:rsidRDefault="00DA0C34" w:rsidP="0096173F">
            <w:pPr>
              <w:pStyle w:val="TAC"/>
              <w:rPr>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1B34DD9B"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6264CD0" w14:textId="77777777" w:rsidR="00DA0C34" w:rsidRDefault="00DA0C34"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65DA8AC"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21C918C"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D087124"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E93E49" w14:textId="77777777" w:rsidR="00DA0C34" w:rsidRDefault="00DA0C34"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A071F95"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E535F4A"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F7B4A48"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7DDB966"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1E40AA"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3A3A5F5"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8226692"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AC5BC37"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nil"/>
              <w:right w:val="single" w:sz="4" w:space="0" w:color="auto"/>
            </w:tcBorders>
            <w:hideMark/>
          </w:tcPr>
          <w:p w14:paraId="1ED26745"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08A95968" w14:textId="77777777" w:rsidTr="0096173F">
        <w:trPr>
          <w:trHeight w:val="29"/>
        </w:trPr>
        <w:tc>
          <w:tcPr>
            <w:tcW w:w="1602" w:type="dxa"/>
            <w:gridSpan w:val="2"/>
            <w:tcBorders>
              <w:top w:val="nil"/>
              <w:left w:val="single" w:sz="4" w:space="0" w:color="auto"/>
              <w:bottom w:val="nil"/>
              <w:right w:val="single" w:sz="4" w:space="0" w:color="auto"/>
            </w:tcBorders>
          </w:tcPr>
          <w:p w14:paraId="410BFDBA"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0411A808" w14:textId="77777777" w:rsidR="00DA0C34" w:rsidRDefault="00DA0C34"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467FE1E"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148C9C1E"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14DEEDB"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D13E18"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480658"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1283FD4"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025640A"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57B73B4"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129BD6"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F15435"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384B92"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B80377"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69EDDC"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D6CDB1"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529DBEB0" w14:textId="77777777" w:rsidR="00DA0C34" w:rsidRDefault="00DA0C34" w:rsidP="0096173F">
            <w:pPr>
              <w:keepNext/>
              <w:keepLines/>
              <w:spacing w:after="0"/>
              <w:jc w:val="center"/>
              <w:rPr>
                <w:rFonts w:ascii="Arial" w:hAnsi="Arial"/>
                <w:sz w:val="18"/>
                <w:lang w:val="en-US" w:eastAsia="zh-CN"/>
              </w:rPr>
            </w:pPr>
          </w:p>
        </w:tc>
      </w:tr>
      <w:tr w:rsidR="00DA0C34" w14:paraId="67A64A9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3D79ABC"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615801BA" w14:textId="77777777" w:rsidR="00DA0C34" w:rsidRDefault="00DA0C34"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84717D6"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A6A295C" w14:textId="77777777" w:rsidR="00DA0C34" w:rsidRDefault="00DA0C34"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5C1863D"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C47A781"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3F1D56E"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F95C76E"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010CB6F"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F594090"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E0E829E"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DB5CAFB"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238C219"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67AF46D"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5FFCE0B"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19061AE"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1AFFEFFC" w14:textId="77777777" w:rsidR="00DA0C34" w:rsidRDefault="00DA0C34" w:rsidP="0096173F">
            <w:pPr>
              <w:keepNext/>
              <w:keepLines/>
              <w:spacing w:after="0"/>
              <w:jc w:val="center"/>
              <w:rPr>
                <w:rFonts w:ascii="Arial" w:hAnsi="Arial"/>
                <w:sz w:val="18"/>
                <w:lang w:val="en-US" w:eastAsia="zh-CN"/>
              </w:rPr>
            </w:pPr>
          </w:p>
        </w:tc>
      </w:tr>
      <w:tr w:rsidR="00DA0C34" w14:paraId="0DBCDDBA" w14:textId="77777777" w:rsidTr="0096173F">
        <w:trPr>
          <w:trHeight w:val="29"/>
        </w:trPr>
        <w:tc>
          <w:tcPr>
            <w:tcW w:w="1602" w:type="dxa"/>
            <w:gridSpan w:val="2"/>
            <w:tcBorders>
              <w:top w:val="nil"/>
              <w:left w:val="single" w:sz="4" w:space="0" w:color="auto"/>
              <w:bottom w:val="nil"/>
              <w:right w:val="single" w:sz="4" w:space="0" w:color="auto"/>
            </w:tcBorders>
            <w:hideMark/>
          </w:tcPr>
          <w:p w14:paraId="7189A451" w14:textId="77777777" w:rsidR="00DA0C34" w:rsidRDefault="00DA0C34" w:rsidP="0096173F">
            <w:pPr>
              <w:keepNext/>
              <w:keepLines/>
              <w:spacing w:after="0"/>
              <w:jc w:val="center"/>
              <w:rPr>
                <w:rFonts w:ascii="Arial" w:hAnsi="Arial"/>
                <w:sz w:val="18"/>
                <w:szCs w:val="18"/>
                <w:lang w:val="en-US"/>
              </w:rPr>
            </w:pPr>
            <w:r>
              <w:rPr>
                <w:rFonts w:ascii="Arial" w:hAnsi="Arial"/>
                <w:sz w:val="18"/>
              </w:rPr>
              <w:t>CA_n41A-n66A-n77(2A)</w:t>
            </w:r>
          </w:p>
        </w:tc>
        <w:tc>
          <w:tcPr>
            <w:tcW w:w="1346" w:type="dxa"/>
            <w:tcBorders>
              <w:top w:val="nil"/>
              <w:left w:val="single" w:sz="4" w:space="0" w:color="auto"/>
              <w:bottom w:val="nil"/>
              <w:right w:val="single" w:sz="4" w:space="0" w:color="auto"/>
            </w:tcBorders>
            <w:hideMark/>
          </w:tcPr>
          <w:p w14:paraId="4871A4D2" w14:textId="77777777" w:rsidR="00DA0C34" w:rsidRDefault="00DA0C34" w:rsidP="0096173F">
            <w:pPr>
              <w:pStyle w:val="TAC"/>
            </w:pPr>
            <w:r>
              <w:t>CA_n41A-n71A</w:t>
            </w:r>
          </w:p>
          <w:p w14:paraId="4ACCED9F" w14:textId="77777777" w:rsidR="00DA0C34" w:rsidRDefault="00DA0C34" w:rsidP="0096173F">
            <w:pPr>
              <w:pStyle w:val="TAC"/>
            </w:pPr>
            <w:r>
              <w:t>CA_n66A-n71A</w:t>
            </w:r>
          </w:p>
          <w:p w14:paraId="32C4C4BB" w14:textId="77777777" w:rsidR="00DA0C34" w:rsidRDefault="00DA0C34" w:rsidP="0096173F">
            <w:pPr>
              <w:pStyle w:val="TAC"/>
              <w:rPr>
                <w:lang w:val="en-US" w:eastAsia="zh-CN"/>
              </w:rPr>
            </w:pPr>
            <w:r>
              <w:t>CA_n41A-n66A</w:t>
            </w:r>
          </w:p>
        </w:tc>
        <w:tc>
          <w:tcPr>
            <w:tcW w:w="660" w:type="dxa"/>
            <w:tcBorders>
              <w:top w:val="single" w:sz="4" w:space="0" w:color="auto"/>
              <w:left w:val="single" w:sz="4" w:space="0" w:color="auto"/>
              <w:bottom w:val="single" w:sz="4" w:space="0" w:color="auto"/>
              <w:right w:val="single" w:sz="4" w:space="0" w:color="auto"/>
            </w:tcBorders>
            <w:hideMark/>
          </w:tcPr>
          <w:p w14:paraId="41BBF6DA" w14:textId="77777777" w:rsidR="00DA0C34" w:rsidRDefault="00DA0C34" w:rsidP="0096173F">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62F9D685" w14:textId="77777777" w:rsidR="00DA0C34" w:rsidRDefault="00DA0C34" w:rsidP="0096173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5A7978A" w14:textId="77777777" w:rsidR="00DA0C34" w:rsidRDefault="00DA0C34" w:rsidP="0096173F">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6D6034" w14:textId="77777777" w:rsidR="00DA0C34" w:rsidRDefault="00DA0C34" w:rsidP="0096173F">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1060E9" w14:textId="77777777" w:rsidR="00DA0C34" w:rsidRDefault="00DA0C34" w:rsidP="0096173F">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62C96C" w14:textId="77777777" w:rsidR="00DA0C34" w:rsidRDefault="00DA0C34" w:rsidP="0096173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FD61AF6" w14:textId="77777777" w:rsidR="00DA0C34" w:rsidRDefault="00DA0C34" w:rsidP="0096173F">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3D52A55" w14:textId="77777777" w:rsidR="00DA0C34" w:rsidRDefault="00DA0C34" w:rsidP="0096173F">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3C5C5FD" w14:textId="77777777" w:rsidR="00DA0C34" w:rsidRDefault="00DA0C34" w:rsidP="0096173F">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5493CD9" w14:textId="77777777" w:rsidR="00DA0C34" w:rsidRDefault="00DA0C34" w:rsidP="0096173F">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B024AE" w14:textId="77777777" w:rsidR="00DA0C34" w:rsidRDefault="00DA0C34" w:rsidP="0096173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17BE480" w14:textId="77777777" w:rsidR="00DA0C34" w:rsidRDefault="00DA0C34" w:rsidP="0096173F">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8F9F2AC" w14:textId="77777777" w:rsidR="00DA0C34" w:rsidRDefault="00DA0C34" w:rsidP="0096173F">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7DF60BD" w14:textId="77777777" w:rsidR="00DA0C34" w:rsidRDefault="00DA0C34" w:rsidP="0096173F">
            <w:pPr>
              <w:pStyle w:val="TAC"/>
              <w:rPr>
                <w:rFonts w:eastAsia="SimSun"/>
                <w:szCs w:val="18"/>
                <w:lang w:val="en-US" w:eastAsia="zh-CN"/>
              </w:rPr>
            </w:pPr>
            <w:r>
              <w:rPr>
                <w:rFonts w:eastAsia="SimSun"/>
                <w:szCs w:val="18"/>
                <w:lang w:val="en-US" w:eastAsia="zh-CN"/>
              </w:rPr>
              <w:t>100</w:t>
            </w:r>
          </w:p>
        </w:tc>
        <w:tc>
          <w:tcPr>
            <w:tcW w:w="1266" w:type="dxa"/>
            <w:tcBorders>
              <w:top w:val="nil"/>
              <w:left w:val="single" w:sz="4" w:space="0" w:color="auto"/>
              <w:bottom w:val="nil"/>
              <w:right w:val="single" w:sz="4" w:space="0" w:color="auto"/>
            </w:tcBorders>
            <w:hideMark/>
          </w:tcPr>
          <w:p w14:paraId="5F8F0B99" w14:textId="77777777" w:rsidR="00DA0C34" w:rsidRDefault="00DA0C34" w:rsidP="0096173F">
            <w:pPr>
              <w:keepNext/>
              <w:keepLines/>
              <w:spacing w:after="0"/>
              <w:jc w:val="center"/>
              <w:rPr>
                <w:rFonts w:ascii="Arial" w:hAnsi="Arial"/>
                <w:sz w:val="18"/>
                <w:lang w:val="en-US" w:eastAsia="zh-CN"/>
              </w:rPr>
            </w:pPr>
            <w:r>
              <w:rPr>
                <w:rFonts w:cs="Arial"/>
                <w:szCs w:val="18"/>
                <w:lang w:val="en-US" w:eastAsia="zh-CN"/>
              </w:rPr>
              <w:t>0</w:t>
            </w:r>
          </w:p>
        </w:tc>
      </w:tr>
      <w:tr w:rsidR="00DA0C34" w14:paraId="75A3213F" w14:textId="77777777" w:rsidTr="0096173F">
        <w:trPr>
          <w:trHeight w:val="29"/>
        </w:trPr>
        <w:tc>
          <w:tcPr>
            <w:tcW w:w="1602" w:type="dxa"/>
            <w:gridSpan w:val="2"/>
            <w:tcBorders>
              <w:top w:val="nil"/>
              <w:left w:val="single" w:sz="4" w:space="0" w:color="auto"/>
              <w:bottom w:val="nil"/>
              <w:right w:val="single" w:sz="4" w:space="0" w:color="auto"/>
            </w:tcBorders>
          </w:tcPr>
          <w:p w14:paraId="2192E6B0"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1BA8B7AB" w14:textId="77777777" w:rsidR="00DA0C34" w:rsidRDefault="00DA0C34"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29AEAC5" w14:textId="77777777" w:rsidR="00DA0C34" w:rsidRDefault="00DA0C34" w:rsidP="0096173F">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7C2D64A0" w14:textId="77777777" w:rsidR="00DA0C34" w:rsidRDefault="00DA0C34" w:rsidP="0096173F">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47A3EE4" w14:textId="77777777" w:rsidR="00DA0C34" w:rsidRDefault="00DA0C34" w:rsidP="0096173F">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0CB98E8" w14:textId="77777777" w:rsidR="00DA0C34" w:rsidRDefault="00DA0C34" w:rsidP="0096173F">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DB5BB4B" w14:textId="77777777" w:rsidR="00DA0C34" w:rsidRDefault="00DA0C34" w:rsidP="0096173F">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DF233B" w14:textId="77777777" w:rsidR="00DA0C34" w:rsidRDefault="00DA0C34" w:rsidP="0096173F">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E57795B" w14:textId="77777777" w:rsidR="00DA0C34" w:rsidRDefault="00DA0C34" w:rsidP="0096173F">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CD779B0" w14:textId="77777777" w:rsidR="00DA0C34" w:rsidRDefault="00DA0C34" w:rsidP="0096173F">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6448C7" w14:textId="77777777" w:rsidR="00DA0C34" w:rsidRDefault="00DA0C34" w:rsidP="0096173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48CD18" w14:textId="77777777" w:rsidR="00DA0C34" w:rsidRDefault="00DA0C34" w:rsidP="0096173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F0BA2D" w14:textId="77777777" w:rsidR="00DA0C34" w:rsidRDefault="00DA0C34" w:rsidP="0096173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2353DA" w14:textId="77777777" w:rsidR="00DA0C34" w:rsidRDefault="00DA0C34" w:rsidP="0096173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547D47" w14:textId="77777777" w:rsidR="00DA0C34" w:rsidRDefault="00DA0C34" w:rsidP="0096173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56F7A4" w14:textId="77777777" w:rsidR="00DA0C34" w:rsidRDefault="00DA0C34" w:rsidP="0096173F">
            <w:pPr>
              <w:pStyle w:val="TAC"/>
              <w:rPr>
                <w:rFonts w:eastAsia="SimSun"/>
                <w:szCs w:val="18"/>
                <w:lang w:val="en-US" w:eastAsia="zh-CN"/>
              </w:rPr>
            </w:pPr>
          </w:p>
        </w:tc>
        <w:tc>
          <w:tcPr>
            <w:tcW w:w="1266" w:type="dxa"/>
            <w:tcBorders>
              <w:top w:val="nil"/>
              <w:left w:val="single" w:sz="4" w:space="0" w:color="auto"/>
              <w:bottom w:val="nil"/>
              <w:right w:val="single" w:sz="4" w:space="0" w:color="auto"/>
            </w:tcBorders>
          </w:tcPr>
          <w:p w14:paraId="2967292B" w14:textId="77777777" w:rsidR="00DA0C34" w:rsidRDefault="00DA0C34" w:rsidP="0096173F">
            <w:pPr>
              <w:keepNext/>
              <w:keepLines/>
              <w:spacing w:after="0"/>
              <w:jc w:val="center"/>
              <w:rPr>
                <w:rFonts w:ascii="Arial" w:hAnsi="Arial"/>
                <w:sz w:val="18"/>
                <w:lang w:val="en-US" w:eastAsia="zh-CN"/>
              </w:rPr>
            </w:pPr>
          </w:p>
        </w:tc>
      </w:tr>
      <w:tr w:rsidR="00DA0C34" w14:paraId="629FFBA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E3F6ACC"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31F0BFCB" w14:textId="77777777" w:rsidR="00DA0C34" w:rsidRDefault="00DA0C34"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BFAA49C" w14:textId="77777777" w:rsidR="00DA0C34" w:rsidRDefault="00DA0C34" w:rsidP="0096173F">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5989FB04" w14:textId="77777777" w:rsidR="00DA0C34" w:rsidRDefault="00DA0C34" w:rsidP="0096173F">
            <w:pPr>
              <w:pStyle w:val="TAC"/>
              <w:rPr>
                <w:rFonts w:eastAsia="SimSun"/>
                <w:lang w:val="en-US" w:eastAsia="zh-CN"/>
              </w:rPr>
            </w:pPr>
            <w: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1D6FBC85" w14:textId="77777777" w:rsidR="00DA0C34" w:rsidRDefault="00DA0C34" w:rsidP="0096173F">
            <w:pPr>
              <w:keepNext/>
              <w:keepLines/>
              <w:spacing w:after="0"/>
              <w:jc w:val="center"/>
              <w:rPr>
                <w:rFonts w:ascii="Arial" w:hAnsi="Arial"/>
                <w:sz w:val="18"/>
                <w:lang w:val="en-US" w:eastAsia="zh-CN"/>
              </w:rPr>
            </w:pPr>
          </w:p>
        </w:tc>
      </w:tr>
      <w:tr w:rsidR="00DA0C34" w14:paraId="2F3E13BC" w14:textId="77777777" w:rsidTr="0096173F">
        <w:trPr>
          <w:trHeight w:val="29"/>
        </w:trPr>
        <w:tc>
          <w:tcPr>
            <w:tcW w:w="1602" w:type="dxa"/>
            <w:gridSpan w:val="2"/>
            <w:tcBorders>
              <w:top w:val="nil"/>
              <w:left w:val="single" w:sz="4" w:space="0" w:color="auto"/>
              <w:bottom w:val="nil"/>
              <w:right w:val="single" w:sz="4" w:space="0" w:color="auto"/>
            </w:tcBorders>
            <w:hideMark/>
          </w:tcPr>
          <w:p w14:paraId="2E861E7E" w14:textId="77777777" w:rsidR="00DA0C34" w:rsidRDefault="00DA0C34" w:rsidP="0096173F">
            <w:pPr>
              <w:keepNext/>
              <w:keepLines/>
              <w:spacing w:after="0"/>
              <w:jc w:val="center"/>
              <w:rPr>
                <w:rFonts w:ascii="Arial" w:hAnsi="Arial"/>
                <w:sz w:val="18"/>
                <w:szCs w:val="18"/>
                <w:lang w:val="en-US"/>
              </w:rPr>
            </w:pPr>
            <w:r>
              <w:rPr>
                <w:rFonts w:ascii="Arial" w:hAnsi="Arial"/>
                <w:sz w:val="18"/>
              </w:rPr>
              <w:t>CA_n41(2A)-n66A-n77A</w:t>
            </w:r>
          </w:p>
        </w:tc>
        <w:tc>
          <w:tcPr>
            <w:tcW w:w="1346" w:type="dxa"/>
            <w:tcBorders>
              <w:top w:val="nil"/>
              <w:left w:val="single" w:sz="4" w:space="0" w:color="auto"/>
              <w:bottom w:val="nil"/>
              <w:right w:val="single" w:sz="4" w:space="0" w:color="auto"/>
            </w:tcBorders>
            <w:hideMark/>
          </w:tcPr>
          <w:p w14:paraId="6A4CA608" w14:textId="77777777" w:rsidR="00DA0C34" w:rsidRDefault="00DA0C34" w:rsidP="0096173F">
            <w:pPr>
              <w:pStyle w:val="TAC"/>
            </w:pPr>
            <w:r>
              <w:t>CA_n41A-n66A</w:t>
            </w:r>
          </w:p>
          <w:p w14:paraId="198A6E14" w14:textId="77777777" w:rsidR="00DA0C34" w:rsidRDefault="00DA0C34" w:rsidP="0096173F">
            <w:pPr>
              <w:pStyle w:val="TAC"/>
            </w:pPr>
            <w:r>
              <w:t>CA_n41A-n77A</w:t>
            </w:r>
          </w:p>
          <w:p w14:paraId="6EADC1B1" w14:textId="77777777" w:rsidR="00DA0C34" w:rsidRDefault="00DA0C34" w:rsidP="0096173F">
            <w:pPr>
              <w:pStyle w:val="TAC"/>
              <w:rPr>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1AEC87A2"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7F1C0DB7"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See CA_n41(2A) Bandwidth Combination Set 1 in Table 5.5A.2-1</w:t>
            </w:r>
          </w:p>
        </w:tc>
        <w:tc>
          <w:tcPr>
            <w:tcW w:w="1266" w:type="dxa"/>
            <w:tcBorders>
              <w:top w:val="nil"/>
              <w:left w:val="single" w:sz="4" w:space="0" w:color="auto"/>
              <w:bottom w:val="nil"/>
              <w:right w:val="single" w:sz="4" w:space="0" w:color="auto"/>
            </w:tcBorders>
            <w:hideMark/>
          </w:tcPr>
          <w:p w14:paraId="72472AB3"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0ED5449A" w14:textId="77777777" w:rsidTr="0096173F">
        <w:trPr>
          <w:trHeight w:val="29"/>
        </w:trPr>
        <w:tc>
          <w:tcPr>
            <w:tcW w:w="1602" w:type="dxa"/>
            <w:gridSpan w:val="2"/>
            <w:tcBorders>
              <w:top w:val="nil"/>
              <w:left w:val="single" w:sz="4" w:space="0" w:color="auto"/>
              <w:bottom w:val="nil"/>
              <w:right w:val="single" w:sz="4" w:space="0" w:color="auto"/>
            </w:tcBorders>
          </w:tcPr>
          <w:p w14:paraId="7B87CCC3"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23C76142" w14:textId="77777777" w:rsidR="00DA0C34" w:rsidRDefault="00DA0C34"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2EAE3BD"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82F9D6D"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5B761A5"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29EB4D"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34EC8D"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638F32"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9797749"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3E20AC1"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C362C9"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B1763D"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11C4FF"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BF4560"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D54C70"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E2595B"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118AA47F" w14:textId="77777777" w:rsidR="00DA0C34" w:rsidRDefault="00DA0C34" w:rsidP="0096173F">
            <w:pPr>
              <w:keepNext/>
              <w:keepLines/>
              <w:spacing w:after="0"/>
              <w:jc w:val="center"/>
              <w:rPr>
                <w:rFonts w:ascii="Arial" w:hAnsi="Arial"/>
                <w:sz w:val="18"/>
                <w:lang w:val="en-US" w:eastAsia="zh-CN"/>
              </w:rPr>
            </w:pPr>
          </w:p>
        </w:tc>
      </w:tr>
      <w:tr w:rsidR="00DA0C34" w14:paraId="0C28A560"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6B57EB8"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1BCB2A38" w14:textId="77777777" w:rsidR="00DA0C34" w:rsidRDefault="00DA0C34"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C1F63DC"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B46CDA2" w14:textId="77777777" w:rsidR="00DA0C34" w:rsidRDefault="00DA0C34"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64B8A1B"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AFE07DF"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80DC97"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09B59E1"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2D40274"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A6EDD67"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A309A46"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59B51CF"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29E5EFE"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0AF2C95"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B4E4911"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555CB3F"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576300F5" w14:textId="77777777" w:rsidR="00DA0C34" w:rsidRDefault="00DA0C34" w:rsidP="0096173F">
            <w:pPr>
              <w:keepNext/>
              <w:keepLines/>
              <w:spacing w:after="0"/>
              <w:jc w:val="center"/>
              <w:rPr>
                <w:rFonts w:ascii="Arial" w:hAnsi="Arial"/>
                <w:sz w:val="18"/>
                <w:lang w:val="en-US" w:eastAsia="zh-CN"/>
              </w:rPr>
            </w:pPr>
          </w:p>
        </w:tc>
      </w:tr>
      <w:tr w:rsidR="00DA0C34" w14:paraId="087BE827" w14:textId="77777777" w:rsidTr="0096173F">
        <w:trPr>
          <w:trHeight w:val="29"/>
        </w:trPr>
        <w:tc>
          <w:tcPr>
            <w:tcW w:w="1602" w:type="dxa"/>
            <w:gridSpan w:val="2"/>
            <w:tcBorders>
              <w:top w:val="nil"/>
              <w:left w:val="single" w:sz="4" w:space="0" w:color="auto"/>
              <w:bottom w:val="nil"/>
              <w:right w:val="single" w:sz="4" w:space="0" w:color="auto"/>
            </w:tcBorders>
            <w:hideMark/>
          </w:tcPr>
          <w:p w14:paraId="0E5D1CB5" w14:textId="77777777" w:rsidR="00DA0C34" w:rsidRDefault="00DA0C34" w:rsidP="0096173F">
            <w:pPr>
              <w:keepNext/>
              <w:keepLines/>
              <w:spacing w:after="0"/>
              <w:jc w:val="center"/>
              <w:rPr>
                <w:rFonts w:ascii="Arial" w:hAnsi="Arial"/>
                <w:sz w:val="18"/>
                <w:szCs w:val="18"/>
                <w:lang w:val="en-US"/>
              </w:rPr>
            </w:pPr>
            <w:r>
              <w:rPr>
                <w:rFonts w:ascii="Arial" w:hAnsi="Arial"/>
                <w:sz w:val="18"/>
              </w:rPr>
              <w:t>CA_n41C-n66A-n77A</w:t>
            </w:r>
          </w:p>
        </w:tc>
        <w:tc>
          <w:tcPr>
            <w:tcW w:w="1346" w:type="dxa"/>
            <w:tcBorders>
              <w:top w:val="nil"/>
              <w:left w:val="single" w:sz="4" w:space="0" w:color="auto"/>
              <w:bottom w:val="nil"/>
              <w:right w:val="single" w:sz="4" w:space="0" w:color="auto"/>
            </w:tcBorders>
            <w:hideMark/>
          </w:tcPr>
          <w:p w14:paraId="25231483" w14:textId="77777777" w:rsidR="00DA0C34" w:rsidRDefault="00DA0C34" w:rsidP="0096173F">
            <w:pPr>
              <w:pStyle w:val="TAC"/>
            </w:pPr>
            <w:r>
              <w:t>CA_41C</w:t>
            </w:r>
          </w:p>
          <w:p w14:paraId="4DD6A760" w14:textId="77777777" w:rsidR="00DA0C34" w:rsidRDefault="00DA0C34" w:rsidP="0096173F">
            <w:pPr>
              <w:pStyle w:val="TAC"/>
            </w:pPr>
            <w:r>
              <w:t>CA_n41A-n66A</w:t>
            </w:r>
          </w:p>
          <w:p w14:paraId="3EDFFA26" w14:textId="77777777" w:rsidR="00DA0C34" w:rsidRDefault="00DA0C34" w:rsidP="0096173F">
            <w:pPr>
              <w:pStyle w:val="TAC"/>
            </w:pPr>
            <w:r>
              <w:t>CA_n41A-n77A</w:t>
            </w:r>
          </w:p>
          <w:p w14:paraId="318C4957" w14:textId="77777777" w:rsidR="00DA0C34" w:rsidRDefault="00DA0C34" w:rsidP="0096173F">
            <w:pPr>
              <w:pStyle w:val="TAC"/>
              <w:rPr>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6DE657A8"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38BDCC0E"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See CA_n41C Bandwidth Combination Set 0 in Table 5.5A.1-1</w:t>
            </w:r>
          </w:p>
        </w:tc>
        <w:tc>
          <w:tcPr>
            <w:tcW w:w="1266" w:type="dxa"/>
            <w:tcBorders>
              <w:top w:val="nil"/>
              <w:left w:val="single" w:sz="4" w:space="0" w:color="auto"/>
              <w:bottom w:val="nil"/>
              <w:right w:val="single" w:sz="4" w:space="0" w:color="auto"/>
            </w:tcBorders>
            <w:hideMark/>
          </w:tcPr>
          <w:p w14:paraId="644A1105"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396F2902" w14:textId="77777777" w:rsidTr="0096173F">
        <w:trPr>
          <w:trHeight w:val="29"/>
        </w:trPr>
        <w:tc>
          <w:tcPr>
            <w:tcW w:w="1602" w:type="dxa"/>
            <w:gridSpan w:val="2"/>
            <w:tcBorders>
              <w:top w:val="nil"/>
              <w:left w:val="single" w:sz="4" w:space="0" w:color="auto"/>
              <w:bottom w:val="nil"/>
              <w:right w:val="single" w:sz="4" w:space="0" w:color="auto"/>
            </w:tcBorders>
          </w:tcPr>
          <w:p w14:paraId="1485D2E6"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6CF873E7" w14:textId="77777777" w:rsidR="00DA0C34" w:rsidRDefault="00DA0C34"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2836785"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562723DE"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697F196"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E1BDD95"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E109205"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CBE8B15"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4EA6020"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E7667A4"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72EB60"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BC91D2"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331E39"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1B50FE"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FEE37B"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69E343"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63406BA9" w14:textId="77777777" w:rsidR="00DA0C34" w:rsidRDefault="00DA0C34" w:rsidP="0096173F">
            <w:pPr>
              <w:keepNext/>
              <w:keepLines/>
              <w:spacing w:after="0"/>
              <w:jc w:val="center"/>
              <w:rPr>
                <w:rFonts w:ascii="Arial" w:hAnsi="Arial"/>
                <w:sz w:val="18"/>
                <w:lang w:val="en-US" w:eastAsia="zh-CN"/>
              </w:rPr>
            </w:pPr>
          </w:p>
        </w:tc>
      </w:tr>
      <w:tr w:rsidR="00DA0C34" w14:paraId="2713FAC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884F9CE"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20704A00" w14:textId="77777777" w:rsidR="00DA0C34" w:rsidRDefault="00DA0C34"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ED3A6B6"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8AF5D3F" w14:textId="77777777" w:rsidR="00DA0C34" w:rsidRDefault="00DA0C34"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A991E84"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34859E"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F6EC2B"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7CF0B6F"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CF664AE"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38172BB"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81B2BCD"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56C3654"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36D3312"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F4D0B70"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9BC8F9E"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1DE88A1"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512C2F00" w14:textId="77777777" w:rsidR="00DA0C34" w:rsidRDefault="00DA0C34" w:rsidP="0096173F">
            <w:pPr>
              <w:keepNext/>
              <w:keepLines/>
              <w:spacing w:after="0"/>
              <w:jc w:val="center"/>
              <w:rPr>
                <w:rFonts w:ascii="Arial" w:hAnsi="Arial"/>
                <w:sz w:val="18"/>
                <w:lang w:val="en-US" w:eastAsia="zh-CN"/>
              </w:rPr>
            </w:pPr>
          </w:p>
        </w:tc>
      </w:tr>
      <w:tr w:rsidR="00DA0C34" w14:paraId="01162016"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448884BA" w14:textId="77777777" w:rsidR="00DA0C34" w:rsidRDefault="00DA0C34" w:rsidP="0096173F">
            <w:pPr>
              <w:keepNext/>
              <w:keepLines/>
              <w:spacing w:after="0"/>
              <w:jc w:val="center"/>
              <w:rPr>
                <w:rFonts w:ascii="Arial" w:hAnsi="Arial"/>
                <w:sz w:val="18"/>
                <w:szCs w:val="18"/>
                <w:lang w:val="en-US"/>
              </w:rPr>
            </w:pPr>
            <w:r>
              <w:rPr>
                <w:rFonts w:ascii="Arial" w:eastAsiaTheme="minorEastAsia" w:hAnsi="Arial"/>
                <w:sz w:val="18"/>
                <w:szCs w:val="18"/>
                <w:lang w:val="en-US"/>
              </w:rPr>
              <w:t>CA_n41A-n66A-n78A</w:t>
            </w:r>
          </w:p>
        </w:tc>
        <w:tc>
          <w:tcPr>
            <w:tcW w:w="1346" w:type="dxa"/>
            <w:tcBorders>
              <w:top w:val="nil"/>
              <w:left w:val="single" w:sz="4" w:space="0" w:color="auto"/>
              <w:bottom w:val="nil"/>
              <w:right w:val="single" w:sz="4" w:space="0" w:color="auto"/>
            </w:tcBorders>
            <w:vAlign w:val="center"/>
            <w:hideMark/>
          </w:tcPr>
          <w:p w14:paraId="4458A4A5" w14:textId="77777777" w:rsidR="00DA0C34" w:rsidRDefault="00DA0C34" w:rsidP="0096173F">
            <w:pPr>
              <w:pStyle w:val="TAC"/>
              <w:rPr>
                <w:szCs w:val="18"/>
                <w:lang w:val="en-US"/>
              </w:rPr>
            </w:pPr>
            <w:r>
              <w:rPr>
                <w:szCs w:val="18"/>
                <w:lang w:val="en-US"/>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7B115F3"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7FA3D41B" w14:textId="77777777" w:rsidR="00DA0C34" w:rsidRDefault="00DA0C34" w:rsidP="0096173F">
            <w:pPr>
              <w:keepNext/>
              <w:keepLines/>
              <w:spacing w:after="0"/>
              <w:jc w:val="center"/>
              <w:rPr>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B0CFEED"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C9CB253"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71E708"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56B8DF51" w14:textId="77777777" w:rsidR="00DA0C34" w:rsidRDefault="00DA0C34" w:rsidP="0096173F">
            <w:pPr>
              <w:keepNext/>
              <w:keepLines/>
              <w:spacing w:after="0"/>
              <w:jc w:val="center"/>
              <w:rPr>
                <w:rFonts w:ascii="Arial" w:eastAsiaTheme="minorEastAsia" w:hAnsi="Arial"/>
                <w:sz w:val="18"/>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0D5C1639"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0CD3C7C"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7C96283A"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7922857"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2D226168"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AFF976B"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5A60A608"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8CE69A8"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100</w:t>
            </w:r>
          </w:p>
        </w:tc>
        <w:tc>
          <w:tcPr>
            <w:tcW w:w="1266" w:type="dxa"/>
            <w:tcBorders>
              <w:top w:val="nil"/>
              <w:left w:val="single" w:sz="4" w:space="0" w:color="auto"/>
              <w:bottom w:val="nil"/>
              <w:right w:val="single" w:sz="4" w:space="0" w:color="auto"/>
            </w:tcBorders>
            <w:hideMark/>
          </w:tcPr>
          <w:p w14:paraId="31B82953"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328A313C"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48D991AE"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vAlign w:val="center"/>
          </w:tcPr>
          <w:p w14:paraId="5DB6A810" w14:textId="77777777" w:rsidR="00DA0C34" w:rsidRDefault="00DA0C34" w:rsidP="0096173F">
            <w:pPr>
              <w:pStyle w:val="TAC"/>
              <w:rPr>
                <w:szCs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35A49AD"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9C93FD8"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8A3450B"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A9C8F56"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33B601"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1D9FD16"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2CEFBB9"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99BD408"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A21F8FF" w14:textId="77777777" w:rsidR="00DA0C34" w:rsidRDefault="00DA0C34" w:rsidP="0096173F">
            <w:pPr>
              <w:keepNext/>
              <w:keepLines/>
              <w:spacing w:after="0"/>
              <w:jc w:val="center"/>
              <w:rPr>
                <w:rFonts w:ascii="Arial" w:eastAsiaTheme="minorEastAsia"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745A0A0D" w14:textId="77777777" w:rsidR="00DA0C34" w:rsidRDefault="00DA0C34" w:rsidP="0096173F">
            <w:pPr>
              <w:keepNext/>
              <w:keepLines/>
              <w:spacing w:after="0"/>
              <w:jc w:val="center"/>
              <w:rPr>
                <w:rFonts w:ascii="Arial" w:eastAsiaTheme="minorEastAsia"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D409680" w14:textId="77777777" w:rsidR="00DA0C34" w:rsidRDefault="00DA0C34" w:rsidP="0096173F">
            <w:pPr>
              <w:keepNext/>
              <w:keepLines/>
              <w:spacing w:after="0"/>
              <w:jc w:val="center"/>
              <w:rPr>
                <w:rFonts w:ascii="Arial" w:eastAsiaTheme="minorEastAsia"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71DA770D" w14:textId="77777777" w:rsidR="00DA0C34" w:rsidRDefault="00DA0C34" w:rsidP="0096173F">
            <w:pPr>
              <w:keepNext/>
              <w:keepLines/>
              <w:spacing w:after="0"/>
              <w:jc w:val="center"/>
              <w:rPr>
                <w:rFonts w:ascii="Arial" w:eastAsiaTheme="minorEastAsia"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51623A8" w14:textId="77777777" w:rsidR="00DA0C34" w:rsidRDefault="00DA0C34" w:rsidP="0096173F">
            <w:pPr>
              <w:keepNext/>
              <w:keepLines/>
              <w:spacing w:after="0"/>
              <w:jc w:val="center"/>
              <w:rPr>
                <w:rFonts w:ascii="Arial" w:eastAsiaTheme="minorEastAsia"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D62E0A4" w14:textId="77777777" w:rsidR="00DA0C34" w:rsidRDefault="00DA0C34" w:rsidP="0096173F">
            <w:pPr>
              <w:keepNext/>
              <w:keepLines/>
              <w:spacing w:after="0"/>
              <w:jc w:val="center"/>
              <w:rPr>
                <w:rFonts w:ascii="Arial" w:eastAsiaTheme="minorEastAsia" w:hAnsi="Arial"/>
                <w:sz w:val="18"/>
                <w:szCs w:val="18"/>
                <w:lang w:val="en-US"/>
              </w:rPr>
            </w:pPr>
          </w:p>
        </w:tc>
        <w:tc>
          <w:tcPr>
            <w:tcW w:w="1266" w:type="dxa"/>
            <w:tcBorders>
              <w:top w:val="nil"/>
              <w:left w:val="single" w:sz="4" w:space="0" w:color="auto"/>
              <w:bottom w:val="nil"/>
              <w:right w:val="single" w:sz="4" w:space="0" w:color="auto"/>
            </w:tcBorders>
          </w:tcPr>
          <w:p w14:paraId="7550A9AC" w14:textId="77777777" w:rsidR="00DA0C34" w:rsidRDefault="00DA0C34" w:rsidP="0096173F">
            <w:pPr>
              <w:keepNext/>
              <w:keepLines/>
              <w:spacing w:after="0"/>
              <w:jc w:val="center"/>
              <w:rPr>
                <w:rFonts w:ascii="Arial" w:hAnsi="Arial"/>
                <w:sz w:val="18"/>
                <w:lang w:val="en-US" w:eastAsia="zh-CN"/>
              </w:rPr>
            </w:pPr>
          </w:p>
        </w:tc>
      </w:tr>
      <w:tr w:rsidR="00DA0C34" w14:paraId="41379833"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7A8F871C"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vAlign w:val="center"/>
          </w:tcPr>
          <w:p w14:paraId="6F3F45D7" w14:textId="77777777" w:rsidR="00DA0C34" w:rsidRDefault="00DA0C34" w:rsidP="0096173F">
            <w:pPr>
              <w:pStyle w:val="TAC"/>
              <w:rPr>
                <w:szCs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9672EEE"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36805AF8" w14:textId="77777777" w:rsidR="00DA0C34" w:rsidRDefault="00DA0C34" w:rsidP="0096173F">
            <w:pPr>
              <w:keepNext/>
              <w:keepLines/>
              <w:spacing w:after="0"/>
              <w:jc w:val="center"/>
              <w:rPr>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52EB541"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BEC84AA"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AA1F95"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88A8F51" w14:textId="77777777" w:rsidR="00DA0C34" w:rsidRDefault="00DA0C34" w:rsidP="0096173F">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6A8D763"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65BDD4F"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D461291" w14:textId="77777777" w:rsidR="00DA0C34" w:rsidRDefault="00DA0C34" w:rsidP="0096173F">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44309AF" w14:textId="77777777" w:rsidR="00DA0C34" w:rsidRDefault="00DA0C34" w:rsidP="0096173F">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AD76394" w14:textId="77777777" w:rsidR="00DA0C34" w:rsidRDefault="00DA0C34" w:rsidP="0096173F">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413F8EA" w14:textId="77777777" w:rsidR="00DA0C34" w:rsidRDefault="00DA0C34" w:rsidP="0096173F">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5D40DBCF" w14:textId="77777777" w:rsidR="00DA0C34" w:rsidRDefault="00DA0C34" w:rsidP="0096173F">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C3D73E3" w14:textId="77777777" w:rsidR="00DA0C34" w:rsidRDefault="00DA0C34" w:rsidP="0096173F">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7C937D37" w14:textId="77777777" w:rsidR="00DA0C34" w:rsidRDefault="00DA0C34" w:rsidP="0096173F">
            <w:pPr>
              <w:keepNext/>
              <w:keepLines/>
              <w:spacing w:after="0"/>
              <w:jc w:val="center"/>
              <w:rPr>
                <w:rFonts w:ascii="Arial" w:hAnsi="Arial"/>
                <w:sz w:val="18"/>
                <w:lang w:val="en-US" w:eastAsia="zh-CN"/>
              </w:rPr>
            </w:pPr>
          </w:p>
        </w:tc>
      </w:tr>
      <w:tr w:rsidR="00DA0C34" w14:paraId="00192CA2"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CD6A1B1" w14:textId="77777777" w:rsidR="00DA0C34" w:rsidRDefault="00DA0C34" w:rsidP="0096173F">
            <w:pPr>
              <w:keepNext/>
              <w:keepLines/>
              <w:spacing w:after="0"/>
              <w:jc w:val="center"/>
              <w:rPr>
                <w:rFonts w:ascii="Arial" w:hAnsi="Arial"/>
                <w:sz w:val="18"/>
                <w:szCs w:val="18"/>
                <w:lang w:val="en-US"/>
              </w:rPr>
            </w:pPr>
            <w:r>
              <w:rPr>
                <w:rFonts w:ascii="Arial" w:hAnsi="Arial"/>
                <w:sz w:val="18"/>
              </w:rPr>
              <w:t>CA_n41A-n71A-n77A</w:t>
            </w:r>
          </w:p>
        </w:tc>
        <w:tc>
          <w:tcPr>
            <w:tcW w:w="1346" w:type="dxa"/>
            <w:tcBorders>
              <w:top w:val="single" w:sz="4" w:space="0" w:color="auto"/>
              <w:left w:val="single" w:sz="4" w:space="0" w:color="auto"/>
              <w:bottom w:val="nil"/>
              <w:right w:val="single" w:sz="4" w:space="0" w:color="auto"/>
            </w:tcBorders>
            <w:hideMark/>
          </w:tcPr>
          <w:p w14:paraId="2105A984" w14:textId="77777777" w:rsidR="00DA0C34" w:rsidRDefault="00DA0C34" w:rsidP="0096173F">
            <w:pPr>
              <w:pStyle w:val="TAC"/>
            </w:pPr>
            <w:r>
              <w:t>CA_n41A-n71A</w:t>
            </w:r>
          </w:p>
          <w:p w14:paraId="7144F8DA" w14:textId="77777777" w:rsidR="00DA0C34" w:rsidRDefault="00DA0C34" w:rsidP="0096173F">
            <w:pPr>
              <w:pStyle w:val="TAC"/>
            </w:pPr>
            <w:r>
              <w:t>CA_n41A-n77A</w:t>
            </w:r>
          </w:p>
          <w:p w14:paraId="7E0BC378" w14:textId="77777777" w:rsidR="00DA0C34" w:rsidRDefault="00DA0C34" w:rsidP="0096173F">
            <w:pPr>
              <w:pStyle w:val="TAC"/>
              <w:rPr>
                <w:lang w:val="en-US" w:eastAsia="zh-CN"/>
              </w:rPr>
            </w:pPr>
            <w:r>
              <w:t>CA_n71A-n77A</w:t>
            </w:r>
          </w:p>
        </w:tc>
        <w:tc>
          <w:tcPr>
            <w:tcW w:w="660" w:type="dxa"/>
            <w:tcBorders>
              <w:top w:val="single" w:sz="4" w:space="0" w:color="auto"/>
              <w:left w:val="single" w:sz="4" w:space="0" w:color="auto"/>
              <w:bottom w:val="single" w:sz="4" w:space="0" w:color="auto"/>
              <w:right w:val="single" w:sz="4" w:space="0" w:color="auto"/>
            </w:tcBorders>
            <w:hideMark/>
          </w:tcPr>
          <w:p w14:paraId="2456D199"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1B3AFED" w14:textId="77777777" w:rsidR="00DA0C34" w:rsidRDefault="00DA0C34"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570ECAA"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834203B"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2C5558B"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576F94BB" w14:textId="77777777" w:rsidR="00DA0C34" w:rsidRDefault="00DA0C34" w:rsidP="0096173F">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6EA99E9A"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C365D86"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4CAEC6F4"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813606C"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A66EAA6"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944ACDB"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AA84380"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432353A"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4530E6F5"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038EC15C" w14:textId="77777777" w:rsidTr="0096173F">
        <w:trPr>
          <w:trHeight w:val="29"/>
        </w:trPr>
        <w:tc>
          <w:tcPr>
            <w:tcW w:w="1602" w:type="dxa"/>
            <w:gridSpan w:val="2"/>
            <w:tcBorders>
              <w:top w:val="nil"/>
              <w:left w:val="single" w:sz="4" w:space="0" w:color="auto"/>
              <w:bottom w:val="nil"/>
              <w:right w:val="single" w:sz="4" w:space="0" w:color="auto"/>
            </w:tcBorders>
          </w:tcPr>
          <w:p w14:paraId="60D1FE58"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73175859" w14:textId="77777777" w:rsidR="00DA0C34" w:rsidRDefault="00DA0C34"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1A548C3"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1CE5598D"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5A9419A"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9468071"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0BA648A"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AFD4C8" w14:textId="77777777" w:rsidR="00DA0C34" w:rsidRDefault="00DA0C34"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82BD8C" w14:textId="77777777" w:rsidR="00DA0C34" w:rsidRDefault="00DA0C34"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AE62DF" w14:textId="77777777" w:rsidR="00DA0C34" w:rsidRDefault="00DA0C34"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13FBFF"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B75090"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9A5F94"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51A49B"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24A11A"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4557A1"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173FBEFE" w14:textId="77777777" w:rsidR="00DA0C34" w:rsidRDefault="00DA0C34" w:rsidP="0096173F">
            <w:pPr>
              <w:keepNext/>
              <w:keepLines/>
              <w:spacing w:after="0"/>
              <w:jc w:val="center"/>
              <w:rPr>
                <w:rFonts w:ascii="Arial" w:hAnsi="Arial"/>
                <w:sz w:val="18"/>
                <w:lang w:val="en-US" w:eastAsia="zh-CN"/>
              </w:rPr>
            </w:pPr>
          </w:p>
        </w:tc>
      </w:tr>
      <w:tr w:rsidR="00DA0C34" w14:paraId="5880271B"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69CAAE9"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135560DF" w14:textId="77777777" w:rsidR="00DA0C34" w:rsidRDefault="00DA0C34"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D7215A4"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CB50B1F" w14:textId="77777777" w:rsidR="00DA0C34" w:rsidRDefault="00DA0C34"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878763C"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5CAAB3"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E0D52C4"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02D1CD1"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DB770A4"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16920F0"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9217D76"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4D715C0"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A6A2039"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462EA65"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1C70DAB"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C641F08"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48073B71" w14:textId="77777777" w:rsidR="00DA0C34" w:rsidRDefault="00DA0C34" w:rsidP="0096173F">
            <w:pPr>
              <w:keepNext/>
              <w:keepLines/>
              <w:spacing w:after="0"/>
              <w:jc w:val="center"/>
              <w:rPr>
                <w:rFonts w:ascii="Arial" w:hAnsi="Arial"/>
                <w:sz w:val="18"/>
                <w:lang w:val="en-US" w:eastAsia="zh-CN"/>
              </w:rPr>
            </w:pPr>
          </w:p>
        </w:tc>
      </w:tr>
      <w:tr w:rsidR="00DA0C34" w14:paraId="58AA59C9" w14:textId="77777777" w:rsidTr="0096173F">
        <w:trPr>
          <w:trHeight w:val="29"/>
        </w:trPr>
        <w:tc>
          <w:tcPr>
            <w:tcW w:w="1602" w:type="dxa"/>
            <w:gridSpan w:val="2"/>
            <w:tcBorders>
              <w:top w:val="nil"/>
              <w:left w:val="single" w:sz="4" w:space="0" w:color="auto"/>
              <w:bottom w:val="nil"/>
              <w:right w:val="single" w:sz="4" w:space="0" w:color="auto"/>
            </w:tcBorders>
            <w:hideMark/>
          </w:tcPr>
          <w:p w14:paraId="47691478"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CA_n41A-n71A-n77(2A)</w:t>
            </w:r>
          </w:p>
        </w:tc>
        <w:tc>
          <w:tcPr>
            <w:tcW w:w="1346" w:type="dxa"/>
            <w:tcBorders>
              <w:top w:val="single" w:sz="4" w:space="0" w:color="auto"/>
              <w:left w:val="single" w:sz="4" w:space="0" w:color="auto"/>
              <w:bottom w:val="nil"/>
              <w:right w:val="single" w:sz="4" w:space="0" w:color="auto"/>
            </w:tcBorders>
            <w:hideMark/>
          </w:tcPr>
          <w:p w14:paraId="25431B62" w14:textId="77777777" w:rsidR="00DA0C34" w:rsidRDefault="00DA0C34" w:rsidP="0096173F">
            <w:pPr>
              <w:pStyle w:val="TAC"/>
              <w:rPr>
                <w:lang w:val="en-US" w:eastAsia="zh-CN"/>
              </w:rPr>
            </w:pPr>
            <w:r>
              <w:rPr>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A7E45A3"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942392E" w14:textId="77777777" w:rsidR="00DA0C34" w:rsidRDefault="00DA0C34"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C989809"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50D9B11"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6029026"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5B60EBC1" w14:textId="77777777" w:rsidR="00DA0C34" w:rsidRDefault="00DA0C34" w:rsidP="0096173F">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30411EF6"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D4D80A8"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14D9D33"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9948426"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219E5862"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52B17261"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7C7DD7B7"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2C97794"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hideMark/>
          </w:tcPr>
          <w:p w14:paraId="05FD120E"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02FEB29F" w14:textId="77777777" w:rsidTr="0096173F">
        <w:trPr>
          <w:trHeight w:val="29"/>
        </w:trPr>
        <w:tc>
          <w:tcPr>
            <w:tcW w:w="1602" w:type="dxa"/>
            <w:gridSpan w:val="2"/>
            <w:tcBorders>
              <w:top w:val="nil"/>
              <w:left w:val="single" w:sz="4" w:space="0" w:color="auto"/>
              <w:bottom w:val="nil"/>
              <w:right w:val="single" w:sz="4" w:space="0" w:color="auto"/>
            </w:tcBorders>
          </w:tcPr>
          <w:p w14:paraId="1A43556B"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2430B986" w14:textId="77777777" w:rsidR="00DA0C34" w:rsidRDefault="00DA0C34"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C4A0060"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3DFD53A4"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7EA2A7"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32C5F9"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1E1AB1C"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6E4038" w14:textId="77777777" w:rsidR="00DA0C34" w:rsidRDefault="00DA0C34"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A25F2B" w14:textId="77777777" w:rsidR="00DA0C34" w:rsidRDefault="00DA0C34"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29984A" w14:textId="77777777" w:rsidR="00DA0C34" w:rsidRDefault="00DA0C34"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C4140A"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41B693"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05F175"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0CD6FF"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A09EAD"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F40281"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4A10D66B" w14:textId="77777777" w:rsidR="00DA0C34" w:rsidRDefault="00DA0C34" w:rsidP="0096173F">
            <w:pPr>
              <w:keepNext/>
              <w:keepLines/>
              <w:spacing w:after="0"/>
              <w:jc w:val="center"/>
              <w:rPr>
                <w:rFonts w:ascii="Arial" w:hAnsi="Arial"/>
                <w:sz w:val="18"/>
                <w:lang w:val="en-US" w:eastAsia="zh-CN"/>
              </w:rPr>
            </w:pPr>
          </w:p>
        </w:tc>
      </w:tr>
      <w:tr w:rsidR="00DA0C34" w14:paraId="1E9724D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01738E2"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15EDF5A5" w14:textId="77777777" w:rsidR="00DA0C34" w:rsidRDefault="00DA0C34"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4F5869D"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3A3A0F70"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606F081D" w14:textId="77777777" w:rsidR="00DA0C34" w:rsidRDefault="00DA0C34" w:rsidP="0096173F">
            <w:pPr>
              <w:keepNext/>
              <w:keepLines/>
              <w:spacing w:after="0"/>
              <w:jc w:val="center"/>
              <w:rPr>
                <w:rFonts w:ascii="Arial" w:hAnsi="Arial"/>
                <w:sz w:val="18"/>
                <w:lang w:val="en-US" w:eastAsia="zh-CN"/>
              </w:rPr>
            </w:pPr>
          </w:p>
        </w:tc>
      </w:tr>
      <w:tr w:rsidR="00DA0C34" w14:paraId="493A42AE" w14:textId="77777777" w:rsidTr="0096173F">
        <w:trPr>
          <w:trHeight w:val="29"/>
        </w:trPr>
        <w:tc>
          <w:tcPr>
            <w:tcW w:w="1602" w:type="dxa"/>
            <w:gridSpan w:val="2"/>
            <w:tcBorders>
              <w:top w:val="nil"/>
              <w:left w:val="single" w:sz="4" w:space="0" w:color="auto"/>
              <w:bottom w:val="nil"/>
              <w:right w:val="single" w:sz="4" w:space="0" w:color="auto"/>
            </w:tcBorders>
            <w:hideMark/>
          </w:tcPr>
          <w:p w14:paraId="276E1471" w14:textId="77777777" w:rsidR="00DA0C34" w:rsidRDefault="00DA0C34" w:rsidP="0096173F">
            <w:pPr>
              <w:keepNext/>
              <w:keepLines/>
              <w:spacing w:after="0"/>
              <w:jc w:val="center"/>
              <w:rPr>
                <w:rFonts w:ascii="Arial" w:hAnsi="Arial"/>
                <w:sz w:val="18"/>
                <w:szCs w:val="18"/>
                <w:lang w:val="en-US"/>
              </w:rPr>
            </w:pPr>
            <w:r>
              <w:rPr>
                <w:rFonts w:ascii="Arial" w:hAnsi="Arial"/>
                <w:sz w:val="18"/>
              </w:rPr>
              <w:t>CA_n41(2A)-n71A-n77A</w:t>
            </w:r>
          </w:p>
        </w:tc>
        <w:tc>
          <w:tcPr>
            <w:tcW w:w="1346" w:type="dxa"/>
            <w:tcBorders>
              <w:top w:val="nil"/>
              <w:left w:val="single" w:sz="4" w:space="0" w:color="auto"/>
              <w:bottom w:val="nil"/>
              <w:right w:val="single" w:sz="4" w:space="0" w:color="auto"/>
            </w:tcBorders>
            <w:hideMark/>
          </w:tcPr>
          <w:p w14:paraId="45130AF1" w14:textId="77777777" w:rsidR="00DA0C34" w:rsidRDefault="00DA0C34" w:rsidP="0096173F">
            <w:pPr>
              <w:pStyle w:val="TAC"/>
            </w:pPr>
            <w:r>
              <w:t>CA_n41A-n71A</w:t>
            </w:r>
          </w:p>
          <w:p w14:paraId="06979BDE" w14:textId="77777777" w:rsidR="00DA0C34" w:rsidRDefault="00DA0C34" w:rsidP="0096173F">
            <w:pPr>
              <w:pStyle w:val="TAC"/>
            </w:pPr>
            <w:r>
              <w:t>CA_n41A-n77A</w:t>
            </w:r>
          </w:p>
          <w:p w14:paraId="01433EBD" w14:textId="77777777" w:rsidR="00DA0C34" w:rsidRDefault="00DA0C34" w:rsidP="0096173F">
            <w:pPr>
              <w:pStyle w:val="TAC"/>
              <w:rPr>
                <w:lang w:val="en-US" w:eastAsia="zh-CN"/>
              </w:rPr>
            </w:pPr>
            <w:r>
              <w:t>CA_n71A-n77A</w:t>
            </w:r>
          </w:p>
        </w:tc>
        <w:tc>
          <w:tcPr>
            <w:tcW w:w="660" w:type="dxa"/>
            <w:tcBorders>
              <w:top w:val="single" w:sz="4" w:space="0" w:color="auto"/>
              <w:left w:val="single" w:sz="4" w:space="0" w:color="auto"/>
              <w:bottom w:val="single" w:sz="4" w:space="0" w:color="auto"/>
              <w:right w:val="single" w:sz="4" w:space="0" w:color="auto"/>
            </w:tcBorders>
            <w:hideMark/>
          </w:tcPr>
          <w:p w14:paraId="0BCA76C9"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713BB13E"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See CA_n41(2A) Bandwidth Combination Set 1 in Table 5.5A.2-1</w:t>
            </w:r>
          </w:p>
        </w:tc>
        <w:tc>
          <w:tcPr>
            <w:tcW w:w="1266" w:type="dxa"/>
            <w:tcBorders>
              <w:top w:val="nil"/>
              <w:left w:val="single" w:sz="4" w:space="0" w:color="auto"/>
              <w:bottom w:val="nil"/>
              <w:right w:val="single" w:sz="4" w:space="0" w:color="auto"/>
            </w:tcBorders>
            <w:hideMark/>
          </w:tcPr>
          <w:p w14:paraId="1A0B9405"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0E2AB4CC" w14:textId="77777777" w:rsidTr="0096173F">
        <w:trPr>
          <w:trHeight w:val="29"/>
        </w:trPr>
        <w:tc>
          <w:tcPr>
            <w:tcW w:w="1602" w:type="dxa"/>
            <w:gridSpan w:val="2"/>
            <w:tcBorders>
              <w:top w:val="nil"/>
              <w:left w:val="single" w:sz="4" w:space="0" w:color="auto"/>
              <w:bottom w:val="nil"/>
              <w:right w:val="single" w:sz="4" w:space="0" w:color="auto"/>
            </w:tcBorders>
          </w:tcPr>
          <w:p w14:paraId="5B1CF642"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01203525" w14:textId="77777777" w:rsidR="00DA0C34" w:rsidRDefault="00DA0C34"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BA386E3"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5B7A8004"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58DFEAF"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3704243"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AAD123"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2632E2" w14:textId="77777777" w:rsidR="00DA0C34" w:rsidRDefault="00DA0C34"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7AFC04" w14:textId="77777777" w:rsidR="00DA0C34" w:rsidRDefault="00DA0C34"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22FF38" w14:textId="77777777" w:rsidR="00DA0C34" w:rsidRDefault="00DA0C34"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A5D20C"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77F3DE"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D37FDD"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DD1090"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D11E88"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8D266B"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100796A3" w14:textId="77777777" w:rsidR="00DA0C34" w:rsidRDefault="00DA0C34" w:rsidP="0096173F">
            <w:pPr>
              <w:keepNext/>
              <w:keepLines/>
              <w:spacing w:after="0"/>
              <w:jc w:val="center"/>
              <w:rPr>
                <w:rFonts w:ascii="Arial" w:hAnsi="Arial"/>
                <w:sz w:val="18"/>
                <w:lang w:val="en-US" w:eastAsia="zh-CN"/>
              </w:rPr>
            </w:pPr>
          </w:p>
        </w:tc>
      </w:tr>
      <w:tr w:rsidR="00DA0C34" w14:paraId="1A3EC46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766B7D3"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5AA6D897" w14:textId="77777777" w:rsidR="00DA0C34" w:rsidRDefault="00DA0C34"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DD008DF"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0F1420E" w14:textId="77777777" w:rsidR="00DA0C34" w:rsidRDefault="00DA0C34"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27FF446"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1CAC51A"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AF8153E"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A53CF18"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C3CD3A3"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490013C"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38C3FB9"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6758FC0"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7186FAC"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F80F8CB"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1D55F62"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1B91210"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33F6B306" w14:textId="77777777" w:rsidR="00DA0C34" w:rsidRDefault="00DA0C34" w:rsidP="0096173F">
            <w:pPr>
              <w:keepNext/>
              <w:keepLines/>
              <w:spacing w:after="0"/>
              <w:jc w:val="center"/>
              <w:rPr>
                <w:rFonts w:ascii="Arial" w:hAnsi="Arial"/>
                <w:sz w:val="18"/>
                <w:lang w:val="en-US" w:eastAsia="zh-CN"/>
              </w:rPr>
            </w:pPr>
          </w:p>
        </w:tc>
      </w:tr>
      <w:tr w:rsidR="00DA0C34" w14:paraId="7E56D990" w14:textId="77777777" w:rsidTr="0096173F">
        <w:trPr>
          <w:trHeight w:val="29"/>
        </w:trPr>
        <w:tc>
          <w:tcPr>
            <w:tcW w:w="1602" w:type="dxa"/>
            <w:gridSpan w:val="2"/>
            <w:tcBorders>
              <w:top w:val="nil"/>
              <w:left w:val="single" w:sz="4" w:space="0" w:color="auto"/>
              <w:bottom w:val="nil"/>
              <w:right w:val="single" w:sz="4" w:space="0" w:color="auto"/>
            </w:tcBorders>
            <w:hideMark/>
          </w:tcPr>
          <w:p w14:paraId="75015804" w14:textId="77777777" w:rsidR="00DA0C34" w:rsidRDefault="00DA0C34" w:rsidP="0096173F">
            <w:pPr>
              <w:keepNext/>
              <w:keepLines/>
              <w:spacing w:after="0"/>
              <w:jc w:val="center"/>
              <w:rPr>
                <w:rFonts w:ascii="Arial" w:hAnsi="Arial"/>
                <w:sz w:val="18"/>
                <w:szCs w:val="18"/>
                <w:lang w:val="en-US"/>
              </w:rPr>
            </w:pPr>
            <w:r>
              <w:rPr>
                <w:rFonts w:ascii="Arial" w:hAnsi="Arial"/>
                <w:sz w:val="18"/>
              </w:rPr>
              <w:t>CA_n41C-n71A-n77A</w:t>
            </w:r>
          </w:p>
        </w:tc>
        <w:tc>
          <w:tcPr>
            <w:tcW w:w="1346" w:type="dxa"/>
            <w:tcBorders>
              <w:top w:val="nil"/>
              <w:left w:val="single" w:sz="4" w:space="0" w:color="auto"/>
              <w:bottom w:val="nil"/>
              <w:right w:val="single" w:sz="4" w:space="0" w:color="auto"/>
            </w:tcBorders>
            <w:hideMark/>
          </w:tcPr>
          <w:p w14:paraId="4F9A7EEC" w14:textId="77777777" w:rsidR="00DA0C34" w:rsidRDefault="00DA0C34" w:rsidP="0096173F">
            <w:pPr>
              <w:pStyle w:val="TAC"/>
            </w:pPr>
            <w:r>
              <w:t>CA_41C</w:t>
            </w:r>
          </w:p>
          <w:p w14:paraId="75040C1B" w14:textId="77777777" w:rsidR="00DA0C34" w:rsidRDefault="00DA0C34" w:rsidP="0096173F">
            <w:pPr>
              <w:pStyle w:val="TAC"/>
            </w:pPr>
            <w:r>
              <w:t>CA_n41A-n71A</w:t>
            </w:r>
          </w:p>
          <w:p w14:paraId="375168FC" w14:textId="77777777" w:rsidR="00DA0C34" w:rsidRDefault="00DA0C34" w:rsidP="0096173F">
            <w:pPr>
              <w:pStyle w:val="TAC"/>
            </w:pPr>
            <w:r>
              <w:t>CA_n41A-n77A</w:t>
            </w:r>
          </w:p>
          <w:p w14:paraId="49356B15" w14:textId="77777777" w:rsidR="00DA0C34" w:rsidRDefault="00DA0C34" w:rsidP="0096173F">
            <w:pPr>
              <w:pStyle w:val="TAC"/>
              <w:rPr>
                <w:lang w:val="en-US" w:eastAsia="zh-CN"/>
              </w:rPr>
            </w:pPr>
            <w:r>
              <w:t>CA_n71A-n77A</w:t>
            </w:r>
          </w:p>
        </w:tc>
        <w:tc>
          <w:tcPr>
            <w:tcW w:w="660" w:type="dxa"/>
            <w:tcBorders>
              <w:top w:val="single" w:sz="4" w:space="0" w:color="auto"/>
              <w:left w:val="single" w:sz="4" w:space="0" w:color="auto"/>
              <w:bottom w:val="single" w:sz="4" w:space="0" w:color="auto"/>
              <w:right w:val="single" w:sz="4" w:space="0" w:color="auto"/>
            </w:tcBorders>
            <w:hideMark/>
          </w:tcPr>
          <w:p w14:paraId="2159CECF"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0D5FAE4C"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See CA_n41C Bandwidth Combination Set 0 in Table 5.5A.1-1</w:t>
            </w:r>
          </w:p>
        </w:tc>
        <w:tc>
          <w:tcPr>
            <w:tcW w:w="1266" w:type="dxa"/>
            <w:tcBorders>
              <w:top w:val="nil"/>
              <w:left w:val="single" w:sz="4" w:space="0" w:color="auto"/>
              <w:bottom w:val="nil"/>
              <w:right w:val="single" w:sz="4" w:space="0" w:color="auto"/>
            </w:tcBorders>
            <w:hideMark/>
          </w:tcPr>
          <w:p w14:paraId="2AAE5DF2"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5104E2E1" w14:textId="77777777" w:rsidTr="0096173F">
        <w:trPr>
          <w:trHeight w:val="29"/>
        </w:trPr>
        <w:tc>
          <w:tcPr>
            <w:tcW w:w="1602" w:type="dxa"/>
            <w:gridSpan w:val="2"/>
            <w:tcBorders>
              <w:top w:val="nil"/>
              <w:left w:val="single" w:sz="4" w:space="0" w:color="auto"/>
              <w:bottom w:val="nil"/>
              <w:right w:val="single" w:sz="4" w:space="0" w:color="auto"/>
            </w:tcBorders>
          </w:tcPr>
          <w:p w14:paraId="64E5628B"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4F026ACD" w14:textId="77777777" w:rsidR="00DA0C34" w:rsidRDefault="00DA0C34"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AC8216D"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5AB71C1A"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DBDF28E"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B0EF4A6"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7CC4D96"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C93FB3" w14:textId="77777777" w:rsidR="00DA0C34" w:rsidRDefault="00DA0C34"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9D5F16" w14:textId="77777777" w:rsidR="00DA0C34" w:rsidRDefault="00DA0C34"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55BD82" w14:textId="77777777" w:rsidR="00DA0C34" w:rsidRDefault="00DA0C34"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54215C"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9086EF"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9567B9"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B90970"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ABD060"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65BFAF"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4E7747A8" w14:textId="77777777" w:rsidR="00DA0C34" w:rsidRDefault="00DA0C34" w:rsidP="0096173F">
            <w:pPr>
              <w:keepNext/>
              <w:keepLines/>
              <w:spacing w:after="0"/>
              <w:jc w:val="center"/>
              <w:rPr>
                <w:rFonts w:ascii="Arial" w:hAnsi="Arial"/>
                <w:sz w:val="18"/>
                <w:lang w:val="en-US" w:eastAsia="zh-CN"/>
              </w:rPr>
            </w:pPr>
          </w:p>
        </w:tc>
      </w:tr>
      <w:tr w:rsidR="00DA0C34" w14:paraId="1F7AA724"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380AC54"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3A5FDD25" w14:textId="77777777" w:rsidR="00DA0C34" w:rsidRDefault="00DA0C34"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AB3AAFD"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9B35785" w14:textId="77777777" w:rsidR="00DA0C34" w:rsidRDefault="00DA0C34"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0315837"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121A15"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7F8B3F"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50DADC8"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8D0867A"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2C3F8B1"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328A099"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8A608FE"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4B3B1F9"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CBF4BAF"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1C77B8C"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CDB972D"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3F439A13" w14:textId="77777777" w:rsidR="00DA0C34" w:rsidRDefault="00DA0C34" w:rsidP="0096173F">
            <w:pPr>
              <w:keepNext/>
              <w:keepLines/>
              <w:spacing w:after="0"/>
              <w:jc w:val="center"/>
              <w:rPr>
                <w:rFonts w:ascii="Arial" w:hAnsi="Arial"/>
                <w:sz w:val="18"/>
                <w:lang w:val="en-US" w:eastAsia="zh-CN"/>
              </w:rPr>
            </w:pPr>
          </w:p>
        </w:tc>
      </w:tr>
      <w:tr w:rsidR="00DA0C34" w14:paraId="4C92F299" w14:textId="77777777" w:rsidTr="0096173F">
        <w:trPr>
          <w:trHeight w:val="29"/>
        </w:trPr>
        <w:tc>
          <w:tcPr>
            <w:tcW w:w="1602" w:type="dxa"/>
            <w:gridSpan w:val="2"/>
            <w:tcBorders>
              <w:top w:val="single" w:sz="4" w:space="0" w:color="auto"/>
              <w:left w:val="single" w:sz="4" w:space="0" w:color="auto"/>
              <w:bottom w:val="single" w:sz="4" w:space="0" w:color="auto"/>
              <w:right w:val="single" w:sz="4" w:space="0" w:color="auto"/>
            </w:tcBorders>
            <w:hideMark/>
          </w:tcPr>
          <w:p w14:paraId="3F6ADA8F" w14:textId="77777777" w:rsidR="00DA0C34" w:rsidRDefault="00DA0C34" w:rsidP="0096173F">
            <w:pPr>
              <w:keepNext/>
              <w:keepLines/>
              <w:spacing w:after="0"/>
              <w:jc w:val="center"/>
              <w:rPr>
                <w:rFonts w:ascii="Arial" w:hAnsi="Arial"/>
                <w:sz w:val="18"/>
              </w:rPr>
            </w:pPr>
            <w:r>
              <w:rPr>
                <w:rFonts w:ascii="Arial" w:eastAsia="DengXian" w:hAnsi="Arial"/>
                <w:sz w:val="18"/>
                <w:lang w:val="en-US"/>
              </w:rPr>
              <w:t>CA_n41A-n71A-n78A</w:t>
            </w:r>
          </w:p>
        </w:tc>
        <w:tc>
          <w:tcPr>
            <w:tcW w:w="1346" w:type="dxa"/>
            <w:tcBorders>
              <w:top w:val="single" w:sz="4" w:space="0" w:color="auto"/>
              <w:left w:val="single" w:sz="4" w:space="0" w:color="auto"/>
              <w:bottom w:val="nil"/>
              <w:right w:val="single" w:sz="4" w:space="0" w:color="auto"/>
            </w:tcBorders>
            <w:hideMark/>
          </w:tcPr>
          <w:p w14:paraId="014F688F" w14:textId="77777777" w:rsidR="00DA0C34" w:rsidRDefault="00DA0C34" w:rsidP="0096173F">
            <w:pPr>
              <w:keepNext/>
              <w:keepLines/>
              <w:spacing w:after="0"/>
              <w:jc w:val="center"/>
              <w:rPr>
                <w:rFonts w:ascii="Arial" w:hAnsi="Arial"/>
                <w:sz w:val="18"/>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E6AE9CC" w14:textId="77777777" w:rsidR="00DA0C34" w:rsidRDefault="00DA0C34" w:rsidP="0096173F">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6982BA0" w14:textId="77777777" w:rsidR="00DA0C34" w:rsidRDefault="00DA0C34" w:rsidP="0096173F">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hideMark/>
          </w:tcPr>
          <w:p w14:paraId="56CE695F" w14:textId="77777777" w:rsidR="00DA0C34" w:rsidRDefault="00DA0C34" w:rsidP="0096173F">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7AD4FF5"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EE139CD"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735879"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4115DC1E"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EAA53A5"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757EA0F"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2BB2AE0"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1689CA7"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54EA53C"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525BE39"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3FF58DD"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100</w:t>
            </w:r>
          </w:p>
        </w:tc>
        <w:tc>
          <w:tcPr>
            <w:tcW w:w="1266" w:type="dxa"/>
            <w:tcBorders>
              <w:top w:val="single" w:sz="4" w:space="0" w:color="auto"/>
              <w:left w:val="single" w:sz="4" w:space="0" w:color="auto"/>
              <w:bottom w:val="nil"/>
              <w:right w:val="single" w:sz="4" w:space="0" w:color="auto"/>
            </w:tcBorders>
            <w:hideMark/>
          </w:tcPr>
          <w:p w14:paraId="6600ED0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7B52D3E7" w14:textId="77777777" w:rsidTr="0096173F">
        <w:trPr>
          <w:trHeight w:val="29"/>
        </w:trPr>
        <w:tc>
          <w:tcPr>
            <w:tcW w:w="1602" w:type="dxa"/>
            <w:gridSpan w:val="2"/>
            <w:tcBorders>
              <w:top w:val="single" w:sz="4" w:space="0" w:color="auto"/>
              <w:left w:val="single" w:sz="4" w:space="0" w:color="auto"/>
              <w:bottom w:val="single" w:sz="4" w:space="0" w:color="auto"/>
              <w:right w:val="single" w:sz="4" w:space="0" w:color="auto"/>
            </w:tcBorders>
          </w:tcPr>
          <w:p w14:paraId="3C71C07B"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tcPr>
          <w:p w14:paraId="72F213E9"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4BF2BAB2" w14:textId="77777777" w:rsidR="00DA0C34" w:rsidRDefault="00DA0C34" w:rsidP="0096173F">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39F10B9E" w14:textId="77777777" w:rsidR="00DA0C34" w:rsidRDefault="00DA0C34" w:rsidP="0096173F">
            <w:pPr>
              <w:keepNext/>
              <w:keepLines/>
              <w:spacing w:after="0"/>
              <w:jc w:val="center"/>
              <w:rPr>
                <w:rFonts w:ascii="Arial" w:hAnsi="Arial"/>
                <w:sz w:val="18"/>
              </w:rPr>
            </w:pPr>
            <w:r>
              <w:rPr>
                <w:rFonts w:ascii="Arial" w:eastAsia="DengXia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F5774C7" w14:textId="77777777" w:rsidR="00DA0C34" w:rsidRDefault="00DA0C34" w:rsidP="0096173F">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27E1F8"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A149B51"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97636A"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41CDD66A"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0A7727C"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02DFA796"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92CE33B"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2A16420D"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2F0C19E"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59409C85"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1EC17728"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7F04EF07" w14:textId="77777777" w:rsidR="00DA0C34" w:rsidRDefault="00DA0C34" w:rsidP="0096173F">
            <w:pPr>
              <w:keepNext/>
              <w:keepLines/>
              <w:spacing w:after="0"/>
              <w:jc w:val="center"/>
              <w:rPr>
                <w:rFonts w:ascii="Arial" w:hAnsi="Arial"/>
                <w:sz w:val="18"/>
                <w:lang w:val="en-US" w:eastAsia="zh-CN"/>
              </w:rPr>
            </w:pPr>
          </w:p>
        </w:tc>
      </w:tr>
      <w:tr w:rsidR="00DA0C34" w14:paraId="29463B6F" w14:textId="77777777" w:rsidTr="0096173F">
        <w:trPr>
          <w:trHeight w:val="29"/>
        </w:trPr>
        <w:tc>
          <w:tcPr>
            <w:tcW w:w="1602" w:type="dxa"/>
            <w:gridSpan w:val="2"/>
            <w:tcBorders>
              <w:top w:val="single" w:sz="4" w:space="0" w:color="auto"/>
              <w:left w:val="single" w:sz="4" w:space="0" w:color="auto"/>
              <w:bottom w:val="single" w:sz="4" w:space="0" w:color="auto"/>
              <w:right w:val="single" w:sz="4" w:space="0" w:color="auto"/>
            </w:tcBorders>
          </w:tcPr>
          <w:p w14:paraId="33984891"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tcPr>
          <w:p w14:paraId="7424C20E"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41359C0E" w14:textId="77777777" w:rsidR="00DA0C34" w:rsidRDefault="00DA0C34" w:rsidP="0096173F">
            <w:pPr>
              <w:keepNext/>
              <w:keepLines/>
              <w:spacing w:after="0"/>
              <w:jc w:val="center"/>
              <w:rPr>
                <w:rFonts w:ascii="Arial" w:hAnsi="Arial"/>
                <w:sz w:val="18"/>
              </w:rPr>
            </w:pPr>
            <w:r>
              <w:rPr>
                <w:rFonts w:ascii="Arial" w:eastAsia="DengXia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0B0A06C" w14:textId="77777777" w:rsidR="00DA0C34" w:rsidRDefault="00DA0C34" w:rsidP="0096173F">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hideMark/>
          </w:tcPr>
          <w:p w14:paraId="5307392F" w14:textId="77777777" w:rsidR="00DA0C34" w:rsidRDefault="00DA0C34" w:rsidP="0096173F">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2993C5"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16C248"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283C92"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FA85C9E"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8F6005B"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0784633"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129F3A3"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1747747"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C10A813"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60CB892"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1118073"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1779733A" w14:textId="77777777" w:rsidR="00DA0C34" w:rsidRDefault="00DA0C34" w:rsidP="0096173F">
            <w:pPr>
              <w:keepNext/>
              <w:keepLines/>
              <w:spacing w:after="0"/>
              <w:jc w:val="center"/>
              <w:rPr>
                <w:rFonts w:ascii="Arial" w:hAnsi="Arial"/>
                <w:sz w:val="18"/>
                <w:lang w:val="en-US" w:eastAsia="zh-CN"/>
              </w:rPr>
            </w:pPr>
          </w:p>
        </w:tc>
      </w:tr>
      <w:tr w:rsidR="00DA0C34" w14:paraId="4F95E938"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662DB9F" w14:textId="77777777" w:rsidR="00DA0C34" w:rsidRDefault="00DA0C34" w:rsidP="0096173F">
            <w:pPr>
              <w:keepNext/>
              <w:keepLines/>
              <w:spacing w:after="0"/>
              <w:jc w:val="center"/>
              <w:rPr>
                <w:rFonts w:ascii="Arial" w:hAnsi="Arial"/>
                <w:sz w:val="18"/>
                <w:lang w:eastAsia="zh-CN"/>
              </w:rPr>
            </w:pPr>
            <w:r>
              <w:rPr>
                <w:rFonts w:ascii="Arial" w:eastAsia="DengXian" w:hAnsi="Arial"/>
                <w:sz w:val="18"/>
                <w:lang w:val="en-US"/>
              </w:rPr>
              <w:t>CA_n41A-n71A-n78</w:t>
            </w:r>
            <w:r>
              <w:rPr>
                <w:rFonts w:ascii="Arial" w:eastAsia="DengXian" w:hAnsi="Arial"/>
                <w:sz w:val="18"/>
                <w:lang w:val="en-US" w:eastAsia="zh-CN"/>
              </w:rPr>
              <w:t>(2A)</w:t>
            </w:r>
          </w:p>
        </w:tc>
        <w:tc>
          <w:tcPr>
            <w:tcW w:w="1346" w:type="dxa"/>
            <w:tcBorders>
              <w:top w:val="single" w:sz="4" w:space="0" w:color="auto"/>
              <w:left w:val="single" w:sz="4" w:space="0" w:color="auto"/>
              <w:bottom w:val="nil"/>
              <w:right w:val="single" w:sz="4" w:space="0" w:color="auto"/>
            </w:tcBorders>
          </w:tcPr>
          <w:p w14:paraId="199006C4"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45605E8A" w14:textId="77777777" w:rsidR="00DA0C34" w:rsidRDefault="00DA0C34" w:rsidP="0096173F">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D17A159" w14:textId="77777777" w:rsidR="00DA0C34" w:rsidRDefault="00DA0C34" w:rsidP="0096173F">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hideMark/>
          </w:tcPr>
          <w:p w14:paraId="2E95A0F6" w14:textId="77777777" w:rsidR="00DA0C34" w:rsidRDefault="00DA0C34" w:rsidP="0096173F">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D4CB7BD"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331943E"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10EC68"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044A427A"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FE4FCFE"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ECA585D"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3ACDB8D"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96F7C21"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4F9B18B"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A1CD3C6"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EF52833"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100</w:t>
            </w:r>
          </w:p>
        </w:tc>
        <w:tc>
          <w:tcPr>
            <w:tcW w:w="1266" w:type="dxa"/>
            <w:tcBorders>
              <w:top w:val="single" w:sz="4" w:space="0" w:color="auto"/>
              <w:left w:val="single" w:sz="4" w:space="0" w:color="auto"/>
              <w:bottom w:val="nil"/>
              <w:right w:val="single" w:sz="4" w:space="0" w:color="auto"/>
            </w:tcBorders>
            <w:hideMark/>
          </w:tcPr>
          <w:p w14:paraId="2E13FB21"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6E313ED3" w14:textId="77777777" w:rsidTr="0096173F">
        <w:trPr>
          <w:trHeight w:val="29"/>
        </w:trPr>
        <w:tc>
          <w:tcPr>
            <w:tcW w:w="1602" w:type="dxa"/>
            <w:gridSpan w:val="2"/>
            <w:tcBorders>
              <w:top w:val="nil"/>
              <w:left w:val="single" w:sz="4" w:space="0" w:color="auto"/>
              <w:bottom w:val="nil"/>
              <w:right w:val="single" w:sz="4" w:space="0" w:color="auto"/>
            </w:tcBorders>
          </w:tcPr>
          <w:p w14:paraId="4520E714"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tcPr>
          <w:p w14:paraId="1A4DCD06"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35BF2217" w14:textId="77777777" w:rsidR="00DA0C34" w:rsidRDefault="00DA0C34" w:rsidP="0096173F">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008BAE11" w14:textId="77777777" w:rsidR="00DA0C34" w:rsidRDefault="00DA0C34" w:rsidP="0096173F">
            <w:pPr>
              <w:keepNext/>
              <w:keepLines/>
              <w:spacing w:after="0"/>
              <w:jc w:val="center"/>
              <w:rPr>
                <w:rFonts w:ascii="Arial" w:hAnsi="Arial"/>
                <w:sz w:val="18"/>
              </w:rPr>
            </w:pPr>
            <w:r>
              <w:rPr>
                <w:rFonts w:ascii="Arial" w:eastAsia="DengXia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9A17043" w14:textId="77777777" w:rsidR="00DA0C34" w:rsidRDefault="00DA0C34" w:rsidP="0096173F">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5C62A8"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417B5F"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26AD6A"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65D778AF"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63DCA79"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B8D4D89"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6E468D8"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13970BC6"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4AB7496"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0A4672C"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1E16E42B"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6F3C0FA6" w14:textId="77777777" w:rsidR="00DA0C34" w:rsidRDefault="00DA0C34" w:rsidP="0096173F">
            <w:pPr>
              <w:keepNext/>
              <w:keepLines/>
              <w:spacing w:after="0"/>
              <w:jc w:val="center"/>
              <w:rPr>
                <w:rFonts w:ascii="Arial" w:hAnsi="Arial"/>
                <w:sz w:val="18"/>
                <w:lang w:val="en-US" w:eastAsia="zh-CN"/>
              </w:rPr>
            </w:pPr>
          </w:p>
        </w:tc>
      </w:tr>
      <w:tr w:rsidR="00DA0C34" w14:paraId="1CFC0FCB"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24417AA"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tcPr>
          <w:p w14:paraId="394CCE11"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28A3F03" w14:textId="77777777" w:rsidR="00DA0C34" w:rsidRDefault="00DA0C34" w:rsidP="0096173F">
            <w:pPr>
              <w:keepNext/>
              <w:keepLines/>
              <w:spacing w:after="0"/>
              <w:jc w:val="center"/>
              <w:rPr>
                <w:rFonts w:ascii="Arial" w:hAnsi="Arial"/>
                <w:sz w:val="18"/>
              </w:rPr>
            </w:pPr>
            <w:r>
              <w:rPr>
                <w:rFonts w:ascii="Arial" w:eastAsia="DengXian"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1CA031F4"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48A92BA4" w14:textId="77777777" w:rsidR="00DA0C34" w:rsidRDefault="00DA0C34" w:rsidP="0096173F">
            <w:pPr>
              <w:keepNext/>
              <w:keepLines/>
              <w:spacing w:after="0"/>
              <w:jc w:val="center"/>
              <w:rPr>
                <w:rFonts w:ascii="Arial" w:hAnsi="Arial"/>
                <w:sz w:val="18"/>
                <w:lang w:val="en-US" w:eastAsia="zh-CN"/>
              </w:rPr>
            </w:pPr>
          </w:p>
        </w:tc>
      </w:tr>
      <w:tr w:rsidR="00DA0C34" w14:paraId="1D1B31D0"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CF690BA" w14:textId="77777777" w:rsidR="00DA0C34" w:rsidRDefault="00DA0C34" w:rsidP="0096173F">
            <w:pPr>
              <w:keepNext/>
              <w:keepLines/>
              <w:spacing w:after="0"/>
              <w:jc w:val="center"/>
              <w:rPr>
                <w:rFonts w:ascii="Arial" w:hAnsi="Arial"/>
                <w:sz w:val="18"/>
              </w:rPr>
            </w:pPr>
            <w:r>
              <w:rPr>
                <w:rFonts w:ascii="Arial" w:hAnsi="Arial"/>
                <w:sz w:val="18"/>
              </w:rPr>
              <w:t>CA_n48A-n66A-n70A</w:t>
            </w:r>
          </w:p>
        </w:tc>
        <w:tc>
          <w:tcPr>
            <w:tcW w:w="1346" w:type="dxa"/>
            <w:tcBorders>
              <w:top w:val="single" w:sz="4" w:space="0" w:color="auto"/>
              <w:left w:val="single" w:sz="4" w:space="0" w:color="auto"/>
              <w:bottom w:val="nil"/>
              <w:right w:val="single" w:sz="4" w:space="0" w:color="auto"/>
            </w:tcBorders>
            <w:vAlign w:val="center"/>
            <w:hideMark/>
          </w:tcPr>
          <w:p w14:paraId="6A1AE8F7" w14:textId="77777777" w:rsidR="00DA0C34" w:rsidRDefault="00DA0C34" w:rsidP="0096173F">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25682AD1" w14:textId="77777777" w:rsidR="00DA0C34" w:rsidRDefault="00DA0C34" w:rsidP="0096173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hideMark/>
          </w:tcPr>
          <w:p w14:paraId="283F5AA9"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185CADB"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4C3F5A6"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CB39CBA"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190409E"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760BDE50"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05C9900"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B666B3E" w14:textId="77777777" w:rsidR="00DA0C34" w:rsidRDefault="00DA0C34"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32D05FC" w14:textId="77777777" w:rsidR="00DA0C34" w:rsidRDefault="00DA0C34"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514B73EE" w14:textId="77777777" w:rsidR="00DA0C34" w:rsidRDefault="00DA0C34"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56AB5411" w14:textId="77777777" w:rsidR="00DA0C34" w:rsidRDefault="00DA0C34"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5C4EB84" w14:textId="77777777" w:rsidR="00DA0C34" w:rsidRDefault="00DA0C34"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E8BEA89" w14:textId="77777777" w:rsidR="00DA0C34" w:rsidRDefault="00DA0C34" w:rsidP="0096173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08B183D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697747C2" w14:textId="77777777" w:rsidTr="0096173F">
        <w:trPr>
          <w:trHeight w:val="29"/>
        </w:trPr>
        <w:tc>
          <w:tcPr>
            <w:tcW w:w="1602" w:type="dxa"/>
            <w:gridSpan w:val="2"/>
            <w:tcBorders>
              <w:top w:val="nil"/>
              <w:left w:val="single" w:sz="4" w:space="0" w:color="auto"/>
              <w:bottom w:val="nil"/>
              <w:right w:val="single" w:sz="4" w:space="0" w:color="auto"/>
            </w:tcBorders>
          </w:tcPr>
          <w:p w14:paraId="3752AB37"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797F2EB9"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F3075EE" w14:textId="77777777" w:rsidR="00DA0C34" w:rsidRDefault="00DA0C34"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2128F5B8"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B67478B"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4308614"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49453ED"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964A0CF"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47A0CC1"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947FCA3"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9B3DFB8"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449A5BE7"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70C48063"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D7E3D24"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EFC6C90"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4DDAC07"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671D489B" w14:textId="77777777" w:rsidR="00DA0C34" w:rsidRDefault="00DA0C34" w:rsidP="0096173F">
            <w:pPr>
              <w:keepNext/>
              <w:keepLines/>
              <w:spacing w:after="0"/>
              <w:jc w:val="center"/>
              <w:rPr>
                <w:rFonts w:ascii="Arial" w:hAnsi="Arial"/>
                <w:sz w:val="18"/>
                <w:lang w:val="en-US" w:eastAsia="zh-CN"/>
              </w:rPr>
            </w:pPr>
          </w:p>
        </w:tc>
      </w:tr>
      <w:tr w:rsidR="00DA0C34" w14:paraId="6DA52126"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008DB6F"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0ED6F1C4"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705A7C5" w14:textId="77777777" w:rsidR="00DA0C34" w:rsidRDefault="00DA0C34" w:rsidP="0096173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hideMark/>
          </w:tcPr>
          <w:p w14:paraId="5F0219EA"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EA90EAE"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6A51FE5"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C5899A" w14:textId="77777777" w:rsidR="00DA0C34" w:rsidRDefault="00DA0C34" w:rsidP="0096173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03CCAFD" w14:textId="77777777" w:rsidR="00DA0C34" w:rsidRDefault="00DA0C34" w:rsidP="0096173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574410EB"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949EC5F"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3FDF305"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060DFFB"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2F7D7FDE"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C9F3FC3"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45E0D0F"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727BD9C"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3AA1D640" w14:textId="77777777" w:rsidR="00DA0C34" w:rsidRDefault="00DA0C34" w:rsidP="0096173F">
            <w:pPr>
              <w:keepNext/>
              <w:keepLines/>
              <w:spacing w:after="0"/>
              <w:jc w:val="center"/>
              <w:rPr>
                <w:rFonts w:ascii="Arial" w:hAnsi="Arial"/>
                <w:sz w:val="18"/>
                <w:lang w:val="en-US" w:eastAsia="zh-CN"/>
              </w:rPr>
            </w:pPr>
          </w:p>
        </w:tc>
      </w:tr>
      <w:tr w:rsidR="00DA0C34" w14:paraId="65D42AAD"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72F5AF14" w14:textId="77777777" w:rsidR="00DA0C34" w:rsidRDefault="00DA0C34" w:rsidP="0096173F">
            <w:pPr>
              <w:keepNext/>
              <w:keepLines/>
              <w:spacing w:after="0"/>
              <w:jc w:val="center"/>
              <w:rPr>
                <w:rFonts w:ascii="Arial" w:hAnsi="Arial"/>
                <w:sz w:val="18"/>
              </w:rPr>
            </w:pPr>
            <w:r>
              <w:rPr>
                <w:rFonts w:ascii="Arial" w:hAnsi="Arial"/>
                <w:sz w:val="18"/>
              </w:rPr>
              <w:t>CA_n48A-n66(2A)-n70A</w:t>
            </w:r>
          </w:p>
        </w:tc>
        <w:tc>
          <w:tcPr>
            <w:tcW w:w="1346" w:type="dxa"/>
            <w:tcBorders>
              <w:top w:val="single" w:sz="4" w:space="0" w:color="auto"/>
              <w:left w:val="single" w:sz="4" w:space="0" w:color="auto"/>
              <w:bottom w:val="nil"/>
              <w:right w:val="single" w:sz="4" w:space="0" w:color="auto"/>
            </w:tcBorders>
            <w:vAlign w:val="center"/>
            <w:hideMark/>
          </w:tcPr>
          <w:p w14:paraId="564A9145" w14:textId="77777777" w:rsidR="00DA0C34" w:rsidRDefault="00DA0C34" w:rsidP="0096173F">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05B3D96A" w14:textId="77777777" w:rsidR="00DA0C34" w:rsidRDefault="00DA0C34" w:rsidP="0096173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hideMark/>
          </w:tcPr>
          <w:p w14:paraId="5FA866B6"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A793E97"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86304F6"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9C256F8"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F8F1679"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2F5E0A82"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5C5DC17"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52994767" w14:textId="77777777" w:rsidR="00DA0C34" w:rsidRDefault="00DA0C34"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5D552D95" w14:textId="77777777" w:rsidR="00DA0C34" w:rsidRDefault="00DA0C34"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27C28DF0" w14:textId="77777777" w:rsidR="00DA0C34" w:rsidRDefault="00DA0C34"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6DCBFDBC" w14:textId="77777777" w:rsidR="00DA0C34" w:rsidRDefault="00DA0C34"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5D2156D" w14:textId="77777777" w:rsidR="00DA0C34" w:rsidRDefault="00DA0C34"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278CC174" w14:textId="77777777" w:rsidR="00DA0C34" w:rsidRDefault="00DA0C34" w:rsidP="0096173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5DE6443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1BD7B32B" w14:textId="77777777" w:rsidTr="0096173F">
        <w:trPr>
          <w:trHeight w:val="29"/>
        </w:trPr>
        <w:tc>
          <w:tcPr>
            <w:tcW w:w="1602" w:type="dxa"/>
            <w:gridSpan w:val="2"/>
            <w:tcBorders>
              <w:top w:val="nil"/>
              <w:left w:val="single" w:sz="4" w:space="0" w:color="auto"/>
              <w:bottom w:val="nil"/>
              <w:right w:val="single" w:sz="4" w:space="0" w:color="auto"/>
            </w:tcBorders>
          </w:tcPr>
          <w:p w14:paraId="1776253D"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2A7F4856"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006E767" w14:textId="77777777" w:rsidR="00DA0C34" w:rsidRDefault="00DA0C34" w:rsidP="0096173F">
            <w:pPr>
              <w:keepNext/>
              <w:keepLines/>
              <w:spacing w:after="0"/>
              <w:jc w:val="center"/>
              <w:rPr>
                <w:rFonts w:ascii="Arial"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3E8444A" w14:textId="77777777" w:rsidR="00DA0C34" w:rsidRDefault="00DA0C34" w:rsidP="0096173F">
            <w:pPr>
              <w:keepNext/>
              <w:keepLines/>
              <w:spacing w:after="0"/>
              <w:jc w:val="center"/>
              <w:rPr>
                <w:rFonts w:ascii="Arial" w:hAnsi="Arial"/>
                <w:sz w:val="18"/>
              </w:rPr>
            </w:pPr>
            <w:r>
              <w:rPr>
                <w:rFonts w:ascii="Arial" w:hAnsi="Arial"/>
                <w:sz w:val="18"/>
              </w:rPr>
              <w:t>See CA_n66(2A) Bandwidth Combination Set 0 in Table 5.5A.2-1</w:t>
            </w:r>
          </w:p>
        </w:tc>
        <w:tc>
          <w:tcPr>
            <w:tcW w:w="1266" w:type="dxa"/>
            <w:tcBorders>
              <w:top w:val="nil"/>
              <w:left w:val="single" w:sz="4" w:space="0" w:color="auto"/>
              <w:bottom w:val="nil"/>
              <w:right w:val="single" w:sz="4" w:space="0" w:color="auto"/>
            </w:tcBorders>
          </w:tcPr>
          <w:p w14:paraId="1090BE0D" w14:textId="77777777" w:rsidR="00DA0C34" w:rsidRDefault="00DA0C34" w:rsidP="0096173F">
            <w:pPr>
              <w:keepNext/>
              <w:keepLines/>
              <w:spacing w:after="0"/>
              <w:jc w:val="center"/>
              <w:rPr>
                <w:rFonts w:ascii="Arial" w:hAnsi="Arial"/>
                <w:sz w:val="18"/>
                <w:lang w:val="en-US" w:eastAsia="zh-CN"/>
              </w:rPr>
            </w:pPr>
          </w:p>
        </w:tc>
      </w:tr>
      <w:tr w:rsidR="00DA0C34" w14:paraId="0B311F0B"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D01462C"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74EDDFBF"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4AD9374" w14:textId="77777777" w:rsidR="00DA0C34" w:rsidRDefault="00DA0C34" w:rsidP="0096173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hideMark/>
          </w:tcPr>
          <w:p w14:paraId="71FEA6B9"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14F0263"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F1B817B"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432CA4" w14:textId="77777777" w:rsidR="00DA0C34" w:rsidRDefault="00DA0C34" w:rsidP="0096173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5146B11" w14:textId="77777777" w:rsidR="00DA0C34" w:rsidRDefault="00DA0C34" w:rsidP="0096173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0B5C3CB4"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C916A7A"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1AEC727"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491AEE52"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2935A0BF"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9649AE1"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39654E5"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6943C701"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68366E44" w14:textId="77777777" w:rsidR="00DA0C34" w:rsidRDefault="00DA0C34" w:rsidP="0096173F">
            <w:pPr>
              <w:keepNext/>
              <w:keepLines/>
              <w:spacing w:after="0"/>
              <w:jc w:val="center"/>
              <w:rPr>
                <w:rFonts w:ascii="Arial" w:hAnsi="Arial"/>
                <w:sz w:val="18"/>
                <w:lang w:val="en-US" w:eastAsia="zh-CN"/>
              </w:rPr>
            </w:pPr>
          </w:p>
        </w:tc>
      </w:tr>
      <w:tr w:rsidR="00DA0C34" w14:paraId="4E4184AF"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76809188" w14:textId="77777777" w:rsidR="00DA0C34" w:rsidRDefault="00DA0C34" w:rsidP="0096173F">
            <w:pPr>
              <w:keepNext/>
              <w:keepLines/>
              <w:spacing w:after="0"/>
              <w:jc w:val="center"/>
              <w:rPr>
                <w:rFonts w:ascii="Arial" w:hAnsi="Arial"/>
                <w:sz w:val="18"/>
              </w:rPr>
            </w:pPr>
            <w:r>
              <w:rPr>
                <w:rFonts w:ascii="Arial" w:hAnsi="Arial"/>
                <w:sz w:val="18"/>
              </w:rPr>
              <w:t>CA_n48(2A)-n66A-n70A</w:t>
            </w:r>
          </w:p>
        </w:tc>
        <w:tc>
          <w:tcPr>
            <w:tcW w:w="1346" w:type="dxa"/>
            <w:tcBorders>
              <w:top w:val="single" w:sz="4" w:space="0" w:color="auto"/>
              <w:left w:val="single" w:sz="4" w:space="0" w:color="auto"/>
              <w:bottom w:val="nil"/>
              <w:right w:val="single" w:sz="4" w:space="0" w:color="auto"/>
            </w:tcBorders>
            <w:vAlign w:val="center"/>
            <w:hideMark/>
          </w:tcPr>
          <w:p w14:paraId="3D5BF283" w14:textId="77777777" w:rsidR="00DA0C34" w:rsidRDefault="00DA0C34" w:rsidP="0096173F">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0B7358D8" w14:textId="77777777" w:rsidR="00DA0C34" w:rsidRDefault="00DA0C34"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6324145C" w14:textId="77777777" w:rsidR="00DA0C34" w:rsidRDefault="00DA0C34" w:rsidP="0096173F">
            <w:pPr>
              <w:keepNext/>
              <w:keepLines/>
              <w:spacing w:after="0"/>
              <w:jc w:val="center"/>
              <w:rPr>
                <w:rFonts w:ascii="Arial" w:hAnsi="Arial"/>
                <w:sz w:val="18"/>
              </w:rPr>
            </w:pPr>
            <w:r>
              <w:rPr>
                <w:rFonts w:ascii="Arial"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7A2DE89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4AAC21FC" w14:textId="77777777" w:rsidTr="0096173F">
        <w:trPr>
          <w:trHeight w:val="29"/>
        </w:trPr>
        <w:tc>
          <w:tcPr>
            <w:tcW w:w="1602" w:type="dxa"/>
            <w:gridSpan w:val="2"/>
            <w:tcBorders>
              <w:top w:val="nil"/>
              <w:left w:val="single" w:sz="4" w:space="0" w:color="auto"/>
              <w:bottom w:val="nil"/>
              <w:right w:val="single" w:sz="4" w:space="0" w:color="auto"/>
            </w:tcBorders>
          </w:tcPr>
          <w:p w14:paraId="428C0983"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155BB90"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109360B" w14:textId="77777777" w:rsidR="00DA0C34" w:rsidRDefault="00DA0C34"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96AF658"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7799092"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DABFB98"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9DFC5CB"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8B3D2D6"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5AC50A2"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E9E181D"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20FF264"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48D2C8B5"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96AB48C"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6D9D552B"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7D94B8E"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76346704"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5360FBE3" w14:textId="77777777" w:rsidR="00DA0C34" w:rsidRDefault="00DA0C34" w:rsidP="0096173F">
            <w:pPr>
              <w:keepNext/>
              <w:keepLines/>
              <w:spacing w:after="0"/>
              <w:jc w:val="center"/>
              <w:rPr>
                <w:rFonts w:ascii="Arial" w:hAnsi="Arial"/>
                <w:sz w:val="18"/>
                <w:lang w:val="en-US" w:eastAsia="zh-CN"/>
              </w:rPr>
            </w:pPr>
          </w:p>
        </w:tc>
      </w:tr>
      <w:tr w:rsidR="00DA0C34" w14:paraId="3580018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8A09750"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53D9BEF0"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37EE616" w14:textId="77777777" w:rsidR="00DA0C34" w:rsidRDefault="00DA0C34" w:rsidP="0096173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hideMark/>
          </w:tcPr>
          <w:p w14:paraId="164DBF39"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FADB065"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554DF7F"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EC595" w14:textId="77777777" w:rsidR="00DA0C34" w:rsidRDefault="00DA0C34" w:rsidP="0096173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5BEB2AD" w14:textId="77777777" w:rsidR="00DA0C34" w:rsidRDefault="00DA0C34" w:rsidP="0096173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5FD996F9"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981BF86"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19D5531"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4BDA06A7"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63E03F2"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142A1523"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D79985D"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CD6E78D"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4B7DD5CD" w14:textId="77777777" w:rsidR="00DA0C34" w:rsidRDefault="00DA0C34" w:rsidP="0096173F">
            <w:pPr>
              <w:keepNext/>
              <w:keepLines/>
              <w:spacing w:after="0"/>
              <w:jc w:val="center"/>
              <w:rPr>
                <w:rFonts w:ascii="Arial" w:hAnsi="Arial"/>
                <w:sz w:val="18"/>
                <w:lang w:val="en-US" w:eastAsia="zh-CN"/>
              </w:rPr>
            </w:pPr>
          </w:p>
        </w:tc>
      </w:tr>
      <w:tr w:rsidR="00DA0C34" w14:paraId="5CF96867"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AC83D2A" w14:textId="77777777" w:rsidR="00DA0C34" w:rsidRDefault="00DA0C34" w:rsidP="0096173F">
            <w:pPr>
              <w:keepNext/>
              <w:keepLines/>
              <w:spacing w:after="0"/>
              <w:jc w:val="center"/>
              <w:rPr>
                <w:rFonts w:ascii="Arial" w:hAnsi="Arial"/>
                <w:sz w:val="18"/>
              </w:rPr>
            </w:pPr>
            <w:r>
              <w:rPr>
                <w:rFonts w:ascii="Arial" w:hAnsi="Arial"/>
                <w:sz w:val="18"/>
              </w:rPr>
              <w:t>CA_n48B-n66A-n70A</w:t>
            </w:r>
          </w:p>
        </w:tc>
        <w:tc>
          <w:tcPr>
            <w:tcW w:w="1346" w:type="dxa"/>
            <w:tcBorders>
              <w:top w:val="single" w:sz="4" w:space="0" w:color="auto"/>
              <w:left w:val="single" w:sz="4" w:space="0" w:color="auto"/>
              <w:bottom w:val="nil"/>
              <w:right w:val="single" w:sz="4" w:space="0" w:color="auto"/>
            </w:tcBorders>
            <w:vAlign w:val="center"/>
            <w:hideMark/>
          </w:tcPr>
          <w:p w14:paraId="3EDF3DEA" w14:textId="77777777" w:rsidR="00DA0C34" w:rsidRDefault="00DA0C34" w:rsidP="0096173F">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155702B1" w14:textId="77777777" w:rsidR="00DA0C34" w:rsidRDefault="00DA0C34"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460EFB1F" w14:textId="77777777" w:rsidR="00DA0C34" w:rsidRDefault="00DA0C34" w:rsidP="0096173F">
            <w:pPr>
              <w:keepNext/>
              <w:keepLines/>
              <w:spacing w:after="0"/>
              <w:jc w:val="center"/>
              <w:rPr>
                <w:rFonts w:ascii="Arial" w:hAnsi="Arial"/>
                <w:sz w:val="18"/>
              </w:rPr>
            </w:pPr>
            <w:r>
              <w:rPr>
                <w:rFonts w:ascii="Arial" w:hAnsi="Arial"/>
                <w:sz w:val="18"/>
              </w:rPr>
              <w:t>See CA_n48B Bandwidth Combination Set 2 in Table 5.5A.1-1</w:t>
            </w:r>
          </w:p>
        </w:tc>
        <w:tc>
          <w:tcPr>
            <w:tcW w:w="1266" w:type="dxa"/>
            <w:tcBorders>
              <w:top w:val="single" w:sz="4" w:space="0" w:color="auto"/>
              <w:left w:val="single" w:sz="4" w:space="0" w:color="auto"/>
              <w:bottom w:val="nil"/>
              <w:right w:val="single" w:sz="4" w:space="0" w:color="auto"/>
            </w:tcBorders>
            <w:hideMark/>
          </w:tcPr>
          <w:p w14:paraId="47C49E4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173F83D5" w14:textId="77777777" w:rsidTr="0096173F">
        <w:trPr>
          <w:trHeight w:val="29"/>
        </w:trPr>
        <w:tc>
          <w:tcPr>
            <w:tcW w:w="1602" w:type="dxa"/>
            <w:gridSpan w:val="2"/>
            <w:tcBorders>
              <w:top w:val="nil"/>
              <w:left w:val="single" w:sz="4" w:space="0" w:color="auto"/>
              <w:bottom w:val="nil"/>
              <w:right w:val="single" w:sz="4" w:space="0" w:color="auto"/>
            </w:tcBorders>
          </w:tcPr>
          <w:p w14:paraId="67272A5B"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6490D753"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3A16511" w14:textId="77777777" w:rsidR="00DA0C34" w:rsidRDefault="00DA0C34"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01AF15D2"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4E4C832"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7E0F4C4"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C1AE271"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E6DB75B"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22001A3"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0EBB36B"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D4EC43E"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1CB7D75"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7698A4FA"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58FE02DB"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3C07C07"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A62E4AC"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2EEB62F1" w14:textId="77777777" w:rsidR="00DA0C34" w:rsidRDefault="00DA0C34" w:rsidP="0096173F">
            <w:pPr>
              <w:keepNext/>
              <w:keepLines/>
              <w:spacing w:after="0"/>
              <w:jc w:val="center"/>
              <w:rPr>
                <w:rFonts w:ascii="Arial" w:hAnsi="Arial"/>
                <w:sz w:val="18"/>
              </w:rPr>
            </w:pPr>
          </w:p>
        </w:tc>
      </w:tr>
      <w:tr w:rsidR="00DA0C34" w14:paraId="6AA0566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AB13268"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7AE7AA2D"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4787DDB" w14:textId="77777777" w:rsidR="00DA0C34" w:rsidRDefault="00DA0C34" w:rsidP="0096173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hideMark/>
          </w:tcPr>
          <w:p w14:paraId="3D80F7A0"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7A89064"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8B808F2"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3C03BC" w14:textId="77777777" w:rsidR="00DA0C34" w:rsidRDefault="00DA0C34" w:rsidP="0096173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467F247" w14:textId="77777777" w:rsidR="00DA0C34" w:rsidRDefault="00DA0C34" w:rsidP="0096173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42C6635C"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FDEAAE5"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C4EF14E"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B8BF634"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737123EC"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567BF877"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CF7BE13"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7743DEBA"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01C48148" w14:textId="77777777" w:rsidR="00DA0C34" w:rsidRDefault="00DA0C34" w:rsidP="0096173F">
            <w:pPr>
              <w:keepNext/>
              <w:keepLines/>
              <w:spacing w:after="0"/>
              <w:jc w:val="center"/>
              <w:rPr>
                <w:rFonts w:ascii="Arial" w:hAnsi="Arial"/>
                <w:sz w:val="18"/>
              </w:rPr>
            </w:pPr>
          </w:p>
        </w:tc>
      </w:tr>
      <w:tr w:rsidR="00DA0C34" w14:paraId="7B755B35"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2420D1C5" w14:textId="77777777" w:rsidR="00DA0C34" w:rsidRDefault="00DA0C34" w:rsidP="0096173F">
            <w:pPr>
              <w:keepNext/>
              <w:keepLines/>
              <w:spacing w:after="0"/>
              <w:jc w:val="center"/>
              <w:rPr>
                <w:rFonts w:ascii="Arial" w:hAnsi="Arial"/>
                <w:sz w:val="18"/>
              </w:rPr>
            </w:pPr>
            <w:r>
              <w:rPr>
                <w:rFonts w:ascii="Arial" w:hAnsi="Arial"/>
                <w:sz w:val="18"/>
              </w:rPr>
              <w:t>CA_n48A-n66A-n71A</w:t>
            </w:r>
          </w:p>
        </w:tc>
        <w:tc>
          <w:tcPr>
            <w:tcW w:w="1346" w:type="dxa"/>
            <w:tcBorders>
              <w:top w:val="single" w:sz="4" w:space="0" w:color="auto"/>
              <w:left w:val="single" w:sz="4" w:space="0" w:color="auto"/>
              <w:bottom w:val="nil"/>
              <w:right w:val="single" w:sz="4" w:space="0" w:color="auto"/>
            </w:tcBorders>
            <w:vAlign w:val="center"/>
            <w:hideMark/>
          </w:tcPr>
          <w:p w14:paraId="1A1C3D33" w14:textId="77777777" w:rsidR="00DA0C34" w:rsidRDefault="00DA0C34" w:rsidP="0096173F">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48647DB5" w14:textId="77777777" w:rsidR="00DA0C34" w:rsidRDefault="00DA0C34" w:rsidP="0096173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hideMark/>
          </w:tcPr>
          <w:p w14:paraId="52375ABA"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0A06079"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3A1BFB3"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F440347"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3E9F0C"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10686A8D"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0CC58E0"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A7A3EF4" w14:textId="77777777" w:rsidR="00DA0C34" w:rsidRDefault="00DA0C34"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ECDC540" w14:textId="77777777" w:rsidR="00DA0C34" w:rsidRDefault="00DA0C34"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0714DAFB" w14:textId="77777777" w:rsidR="00DA0C34" w:rsidRDefault="00DA0C34"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46218189" w14:textId="77777777" w:rsidR="00DA0C34" w:rsidRDefault="00DA0C34"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E734102" w14:textId="77777777" w:rsidR="00DA0C34" w:rsidRDefault="00DA0C34"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691B434" w14:textId="77777777" w:rsidR="00DA0C34" w:rsidRDefault="00DA0C34" w:rsidP="0096173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4EBB1DDC" w14:textId="77777777" w:rsidR="00DA0C34" w:rsidRDefault="00DA0C34" w:rsidP="0096173F">
            <w:pPr>
              <w:keepNext/>
              <w:keepLines/>
              <w:spacing w:after="0"/>
              <w:jc w:val="center"/>
              <w:rPr>
                <w:rFonts w:ascii="Arial" w:hAnsi="Arial"/>
                <w:sz w:val="18"/>
              </w:rPr>
            </w:pPr>
            <w:r>
              <w:rPr>
                <w:rFonts w:ascii="Arial" w:hAnsi="Arial"/>
                <w:sz w:val="18"/>
              </w:rPr>
              <w:t>0</w:t>
            </w:r>
          </w:p>
        </w:tc>
      </w:tr>
      <w:tr w:rsidR="00DA0C34" w14:paraId="10958C75" w14:textId="77777777" w:rsidTr="0096173F">
        <w:trPr>
          <w:trHeight w:val="29"/>
        </w:trPr>
        <w:tc>
          <w:tcPr>
            <w:tcW w:w="1602" w:type="dxa"/>
            <w:gridSpan w:val="2"/>
            <w:tcBorders>
              <w:top w:val="nil"/>
              <w:left w:val="single" w:sz="4" w:space="0" w:color="auto"/>
              <w:bottom w:val="nil"/>
              <w:right w:val="single" w:sz="4" w:space="0" w:color="auto"/>
            </w:tcBorders>
          </w:tcPr>
          <w:p w14:paraId="6038FBBC"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051E4254"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4E33A9F" w14:textId="77777777" w:rsidR="00DA0C34" w:rsidRDefault="00DA0C34"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4C4CE91C"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D97C10C"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1D5B617"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EB743D4"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7B2140D"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5B82730"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4C44EED"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A14C8EA"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A6CABA5"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601D5B2"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6F6FF80F"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358C54F4"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63A3F812"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2470A5CE" w14:textId="77777777" w:rsidR="00DA0C34" w:rsidRDefault="00DA0C34" w:rsidP="0096173F">
            <w:pPr>
              <w:keepNext/>
              <w:keepLines/>
              <w:spacing w:after="0"/>
              <w:jc w:val="center"/>
              <w:rPr>
                <w:rFonts w:ascii="Arial" w:hAnsi="Arial"/>
                <w:sz w:val="18"/>
              </w:rPr>
            </w:pPr>
          </w:p>
        </w:tc>
      </w:tr>
      <w:tr w:rsidR="00DA0C34" w14:paraId="513EDAC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43A15F5"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53692D59"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04FD84E7" w14:textId="77777777" w:rsidR="00DA0C34" w:rsidRDefault="00DA0C34"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0CE05608"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155128A8"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65916DE6"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17320B97"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5F35D12"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144664BE"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B938165"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14D7FE9F"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3D4FE836"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D8C4046"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88AA368"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9ABAECB"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1A5D4557"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0739D8CD" w14:textId="77777777" w:rsidR="00DA0C34" w:rsidRDefault="00DA0C34" w:rsidP="0096173F">
            <w:pPr>
              <w:keepNext/>
              <w:keepLines/>
              <w:spacing w:after="0"/>
              <w:jc w:val="center"/>
              <w:rPr>
                <w:rFonts w:ascii="Arial" w:hAnsi="Arial"/>
                <w:sz w:val="18"/>
              </w:rPr>
            </w:pPr>
          </w:p>
        </w:tc>
      </w:tr>
      <w:tr w:rsidR="00DA0C34" w14:paraId="20D47856"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735D02B9" w14:textId="77777777" w:rsidR="00DA0C34" w:rsidRDefault="00DA0C34" w:rsidP="0096173F">
            <w:pPr>
              <w:keepNext/>
              <w:keepLines/>
              <w:spacing w:after="0"/>
              <w:jc w:val="center"/>
              <w:rPr>
                <w:rFonts w:ascii="Arial" w:hAnsi="Arial"/>
                <w:sz w:val="18"/>
              </w:rPr>
            </w:pPr>
            <w:r>
              <w:rPr>
                <w:rFonts w:ascii="Arial" w:hAnsi="Arial"/>
                <w:sz w:val="18"/>
              </w:rPr>
              <w:t>CA_n48(2A)-n66A-n71A</w:t>
            </w:r>
          </w:p>
        </w:tc>
        <w:tc>
          <w:tcPr>
            <w:tcW w:w="1346" w:type="dxa"/>
            <w:tcBorders>
              <w:top w:val="single" w:sz="4" w:space="0" w:color="auto"/>
              <w:left w:val="single" w:sz="4" w:space="0" w:color="auto"/>
              <w:bottom w:val="nil"/>
              <w:right w:val="single" w:sz="4" w:space="0" w:color="auto"/>
            </w:tcBorders>
            <w:vAlign w:val="center"/>
            <w:hideMark/>
          </w:tcPr>
          <w:p w14:paraId="523E7701" w14:textId="77777777" w:rsidR="00DA0C34" w:rsidRDefault="00DA0C34" w:rsidP="0096173F">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41684EAF" w14:textId="77777777" w:rsidR="00DA0C34" w:rsidRDefault="00DA0C34"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599F69F0" w14:textId="77777777" w:rsidR="00DA0C34" w:rsidRDefault="00DA0C34" w:rsidP="0096173F">
            <w:pPr>
              <w:keepNext/>
              <w:keepLines/>
              <w:spacing w:after="0"/>
              <w:jc w:val="center"/>
              <w:rPr>
                <w:rFonts w:ascii="Arial" w:hAnsi="Arial"/>
                <w:sz w:val="18"/>
              </w:rPr>
            </w:pPr>
            <w:r>
              <w:rPr>
                <w:rFonts w:ascii="Arial" w:eastAsiaTheme="minorEastAsia"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53AFF846"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55F30E39" w14:textId="77777777" w:rsidTr="0096173F">
        <w:trPr>
          <w:trHeight w:val="29"/>
        </w:trPr>
        <w:tc>
          <w:tcPr>
            <w:tcW w:w="1602" w:type="dxa"/>
            <w:gridSpan w:val="2"/>
            <w:tcBorders>
              <w:top w:val="nil"/>
              <w:left w:val="single" w:sz="4" w:space="0" w:color="auto"/>
              <w:bottom w:val="nil"/>
              <w:right w:val="single" w:sz="4" w:space="0" w:color="auto"/>
            </w:tcBorders>
          </w:tcPr>
          <w:p w14:paraId="12194C18"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6F88E7D1"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232387B" w14:textId="77777777" w:rsidR="00DA0C34" w:rsidRDefault="00DA0C34"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0BADB4C2"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1FC2383"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0EB126F"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52F0EDB"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959BBED"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28B612B"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81B81F1"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254D3CA"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4B4DD309"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3A5D445"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BCCFFEF"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52833563"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0EA3EE56"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41FB04C7" w14:textId="77777777" w:rsidR="00DA0C34" w:rsidRDefault="00DA0C34" w:rsidP="0096173F">
            <w:pPr>
              <w:keepNext/>
              <w:keepLines/>
              <w:spacing w:after="0"/>
              <w:jc w:val="center"/>
              <w:rPr>
                <w:rFonts w:ascii="Arial" w:hAnsi="Arial"/>
                <w:sz w:val="18"/>
              </w:rPr>
            </w:pPr>
          </w:p>
        </w:tc>
      </w:tr>
      <w:tr w:rsidR="00DA0C34" w14:paraId="702DF32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87588EE"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001305B4"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4CE8BCD" w14:textId="77777777" w:rsidR="00DA0C34" w:rsidRDefault="00DA0C34"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32D62745"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5CAD43A1"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7E084EDA"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1FC5F975"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8FFC584"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5748FB6B"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25E226FE"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6FFEA00F"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164F4BB9"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7B18BDD0"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F36CAF2"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414A5D0"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572A1F29"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05FA58D1" w14:textId="77777777" w:rsidR="00DA0C34" w:rsidRDefault="00DA0C34" w:rsidP="0096173F">
            <w:pPr>
              <w:keepNext/>
              <w:keepLines/>
              <w:spacing w:after="0"/>
              <w:jc w:val="center"/>
              <w:rPr>
                <w:rFonts w:ascii="Arial" w:hAnsi="Arial"/>
                <w:sz w:val="18"/>
              </w:rPr>
            </w:pPr>
          </w:p>
        </w:tc>
      </w:tr>
      <w:tr w:rsidR="00DA0C34" w14:paraId="613D7983"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2DD55BCF" w14:textId="77777777" w:rsidR="00DA0C34" w:rsidRDefault="00DA0C34" w:rsidP="0096173F">
            <w:pPr>
              <w:keepNext/>
              <w:keepLines/>
              <w:spacing w:after="0"/>
              <w:jc w:val="center"/>
              <w:rPr>
                <w:rFonts w:ascii="Arial" w:hAnsi="Arial"/>
                <w:sz w:val="18"/>
              </w:rPr>
            </w:pPr>
            <w:r>
              <w:rPr>
                <w:rFonts w:ascii="Arial" w:hAnsi="Arial"/>
                <w:sz w:val="18"/>
              </w:rPr>
              <w:t>CA_n48B-n66A-n71A</w:t>
            </w:r>
          </w:p>
        </w:tc>
        <w:tc>
          <w:tcPr>
            <w:tcW w:w="1346" w:type="dxa"/>
            <w:tcBorders>
              <w:top w:val="single" w:sz="4" w:space="0" w:color="auto"/>
              <w:left w:val="single" w:sz="4" w:space="0" w:color="auto"/>
              <w:bottom w:val="nil"/>
              <w:right w:val="single" w:sz="4" w:space="0" w:color="auto"/>
            </w:tcBorders>
            <w:vAlign w:val="center"/>
            <w:hideMark/>
          </w:tcPr>
          <w:p w14:paraId="6D2FE2CC" w14:textId="77777777" w:rsidR="00DA0C34" w:rsidRDefault="00DA0C34" w:rsidP="0096173F">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611C9AB4" w14:textId="77777777" w:rsidR="00DA0C34" w:rsidRDefault="00DA0C34"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2167C921" w14:textId="77777777" w:rsidR="00DA0C34" w:rsidRDefault="00DA0C34" w:rsidP="0096173F">
            <w:pPr>
              <w:keepNext/>
              <w:keepLines/>
              <w:spacing w:after="0"/>
              <w:jc w:val="center"/>
              <w:rPr>
                <w:rFonts w:ascii="Arial" w:hAnsi="Arial"/>
                <w:sz w:val="18"/>
              </w:rPr>
            </w:pPr>
            <w:r>
              <w:rPr>
                <w:rFonts w:ascii="Arial" w:eastAsiaTheme="minorEastAsia" w:hAnsi="Arial"/>
                <w:sz w:val="18"/>
              </w:rPr>
              <w:t>See CA_n48B Bandwidth Combination Set 2 in Table 5.5A.1-1</w:t>
            </w:r>
          </w:p>
        </w:tc>
        <w:tc>
          <w:tcPr>
            <w:tcW w:w="1266" w:type="dxa"/>
            <w:tcBorders>
              <w:top w:val="single" w:sz="4" w:space="0" w:color="auto"/>
              <w:left w:val="single" w:sz="4" w:space="0" w:color="auto"/>
              <w:bottom w:val="nil"/>
              <w:right w:val="single" w:sz="4" w:space="0" w:color="auto"/>
            </w:tcBorders>
            <w:hideMark/>
          </w:tcPr>
          <w:p w14:paraId="259BB36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3D6D27C0" w14:textId="77777777" w:rsidTr="0096173F">
        <w:trPr>
          <w:trHeight w:val="29"/>
        </w:trPr>
        <w:tc>
          <w:tcPr>
            <w:tcW w:w="1602" w:type="dxa"/>
            <w:gridSpan w:val="2"/>
            <w:tcBorders>
              <w:top w:val="nil"/>
              <w:left w:val="single" w:sz="4" w:space="0" w:color="auto"/>
              <w:bottom w:val="nil"/>
              <w:right w:val="single" w:sz="4" w:space="0" w:color="auto"/>
            </w:tcBorders>
          </w:tcPr>
          <w:p w14:paraId="0E6B784D"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4BF2D00E"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3D2477C3" w14:textId="77777777" w:rsidR="00DA0C34" w:rsidRDefault="00DA0C34"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B13430A"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CFFB03F"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8194405"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C533347"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EE3253A"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B17F46A"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108783F"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CF9FEE7"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DB49A9E"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49C69CD"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F93C57A"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330B914B"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5DD1B805"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518D867C" w14:textId="77777777" w:rsidR="00DA0C34" w:rsidRDefault="00DA0C34" w:rsidP="0096173F">
            <w:pPr>
              <w:keepNext/>
              <w:keepLines/>
              <w:spacing w:after="0"/>
              <w:jc w:val="center"/>
              <w:rPr>
                <w:rFonts w:ascii="Arial" w:hAnsi="Arial"/>
                <w:sz w:val="18"/>
              </w:rPr>
            </w:pPr>
          </w:p>
        </w:tc>
      </w:tr>
      <w:tr w:rsidR="00DA0C34" w14:paraId="3A9756E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F9ACF63"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1112CC41"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9329170" w14:textId="77777777" w:rsidR="00DA0C34" w:rsidRDefault="00DA0C34"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44023587"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23CC4C98"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6FA320CF"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602E8AE0"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4929FF1"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380EE852"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2EF370B9"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C38485E"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263D0BDA"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0EFC6B89"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4B6293C"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5B589AB1"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1336578"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5BC89F62" w14:textId="77777777" w:rsidR="00DA0C34" w:rsidRDefault="00DA0C34" w:rsidP="0096173F">
            <w:pPr>
              <w:keepNext/>
              <w:keepLines/>
              <w:spacing w:after="0"/>
              <w:jc w:val="center"/>
              <w:rPr>
                <w:rFonts w:ascii="Arial" w:hAnsi="Arial"/>
                <w:sz w:val="18"/>
              </w:rPr>
            </w:pPr>
          </w:p>
        </w:tc>
      </w:tr>
      <w:tr w:rsidR="00DA0C34" w14:paraId="7E96DEA9"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AEECA9E" w14:textId="77777777" w:rsidR="00DA0C34" w:rsidRDefault="00DA0C34" w:rsidP="0096173F">
            <w:pPr>
              <w:keepNext/>
              <w:keepLines/>
              <w:spacing w:after="0"/>
              <w:jc w:val="center"/>
              <w:rPr>
                <w:rFonts w:ascii="Arial" w:hAnsi="Arial"/>
                <w:sz w:val="18"/>
              </w:rPr>
            </w:pPr>
            <w:r>
              <w:rPr>
                <w:rFonts w:ascii="Arial" w:hAnsi="Arial"/>
                <w:sz w:val="18"/>
              </w:rPr>
              <w:t>CA_n48A-n66(2A)-n71A</w:t>
            </w:r>
          </w:p>
        </w:tc>
        <w:tc>
          <w:tcPr>
            <w:tcW w:w="1346" w:type="dxa"/>
            <w:tcBorders>
              <w:top w:val="single" w:sz="4" w:space="0" w:color="auto"/>
              <w:left w:val="single" w:sz="4" w:space="0" w:color="auto"/>
              <w:bottom w:val="single" w:sz="4" w:space="0" w:color="auto"/>
              <w:right w:val="single" w:sz="4" w:space="0" w:color="auto"/>
            </w:tcBorders>
            <w:vAlign w:val="center"/>
            <w:hideMark/>
          </w:tcPr>
          <w:p w14:paraId="15DFE74B" w14:textId="77777777" w:rsidR="00DA0C34" w:rsidRDefault="00DA0C34" w:rsidP="0096173F">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49B8DE32" w14:textId="77777777" w:rsidR="00DA0C34" w:rsidRDefault="00DA0C34" w:rsidP="0096173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hideMark/>
          </w:tcPr>
          <w:p w14:paraId="5430F59C"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54B4C84"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4C364E7"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702E2FC"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CABB10"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7076FC4C"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FB9E540"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99C829F" w14:textId="77777777" w:rsidR="00DA0C34" w:rsidRDefault="00DA0C34"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44BD458" w14:textId="77777777" w:rsidR="00DA0C34" w:rsidRDefault="00DA0C34"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2C1E11DB" w14:textId="77777777" w:rsidR="00DA0C34" w:rsidRDefault="00DA0C34"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189FC8E4" w14:textId="77777777" w:rsidR="00DA0C34" w:rsidRDefault="00DA0C34"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4EA8D7F" w14:textId="77777777" w:rsidR="00DA0C34" w:rsidRDefault="00DA0C34"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5432397" w14:textId="77777777" w:rsidR="00DA0C34" w:rsidRDefault="00DA0C34" w:rsidP="0096173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2BB94B9F" w14:textId="77777777" w:rsidR="00DA0C34" w:rsidRDefault="00DA0C34" w:rsidP="0096173F">
            <w:pPr>
              <w:keepNext/>
              <w:keepLines/>
              <w:spacing w:after="0"/>
              <w:jc w:val="center"/>
              <w:rPr>
                <w:rFonts w:ascii="Arial" w:hAnsi="Arial"/>
                <w:sz w:val="18"/>
              </w:rPr>
            </w:pPr>
            <w:r>
              <w:rPr>
                <w:rFonts w:ascii="Arial" w:hAnsi="Arial"/>
                <w:sz w:val="18"/>
              </w:rPr>
              <w:t>0</w:t>
            </w:r>
          </w:p>
        </w:tc>
      </w:tr>
      <w:tr w:rsidR="00DA0C34" w14:paraId="6307F6C2" w14:textId="77777777" w:rsidTr="0096173F">
        <w:trPr>
          <w:trHeight w:val="29"/>
        </w:trPr>
        <w:tc>
          <w:tcPr>
            <w:tcW w:w="1602" w:type="dxa"/>
            <w:gridSpan w:val="2"/>
            <w:tcBorders>
              <w:top w:val="nil"/>
              <w:left w:val="single" w:sz="4" w:space="0" w:color="auto"/>
              <w:bottom w:val="nil"/>
              <w:right w:val="single" w:sz="4" w:space="0" w:color="auto"/>
            </w:tcBorders>
          </w:tcPr>
          <w:p w14:paraId="7CE8F9AB" w14:textId="77777777" w:rsidR="00DA0C34" w:rsidRDefault="00DA0C34" w:rsidP="0096173F">
            <w:pPr>
              <w:keepNext/>
              <w:keepLines/>
              <w:spacing w:after="0"/>
              <w:jc w:val="center"/>
              <w:rPr>
                <w:rFonts w:ascii="Arial" w:hAnsi="Arial"/>
                <w:sz w:val="18"/>
              </w:rPr>
            </w:pPr>
          </w:p>
        </w:tc>
        <w:tc>
          <w:tcPr>
            <w:tcW w:w="1346" w:type="dxa"/>
            <w:tcBorders>
              <w:top w:val="single" w:sz="4" w:space="0" w:color="auto"/>
              <w:left w:val="single" w:sz="4" w:space="0" w:color="auto"/>
              <w:bottom w:val="single" w:sz="4" w:space="0" w:color="auto"/>
              <w:right w:val="single" w:sz="4" w:space="0" w:color="auto"/>
            </w:tcBorders>
          </w:tcPr>
          <w:p w14:paraId="10BF1421"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0D73E4F9" w14:textId="77777777" w:rsidR="00DA0C34" w:rsidRDefault="00DA0C34" w:rsidP="0096173F">
            <w:pPr>
              <w:keepNext/>
              <w:keepLines/>
              <w:spacing w:after="0"/>
              <w:jc w:val="center"/>
              <w:rPr>
                <w:rFonts w:ascii="Arial"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223D3AA" w14:textId="77777777" w:rsidR="00DA0C34" w:rsidRDefault="00DA0C34" w:rsidP="0096173F">
            <w:pPr>
              <w:keepNext/>
              <w:keepLines/>
              <w:spacing w:after="0"/>
              <w:jc w:val="center"/>
              <w:rPr>
                <w:rFonts w:ascii="Arial" w:hAnsi="Arial"/>
                <w:sz w:val="18"/>
              </w:rPr>
            </w:pPr>
            <w:r>
              <w:rPr>
                <w:rFonts w:ascii="Arial" w:eastAsiaTheme="minorEastAsia" w:hAnsi="Arial"/>
                <w:sz w:val="18"/>
              </w:rPr>
              <w:t>See CA_n66(2A) Bandwidth Combination Set 0 in Table 5.5A.2-1</w:t>
            </w:r>
          </w:p>
        </w:tc>
        <w:tc>
          <w:tcPr>
            <w:tcW w:w="1266" w:type="dxa"/>
            <w:tcBorders>
              <w:top w:val="nil"/>
              <w:left w:val="single" w:sz="4" w:space="0" w:color="auto"/>
              <w:bottom w:val="nil"/>
              <w:right w:val="single" w:sz="4" w:space="0" w:color="auto"/>
            </w:tcBorders>
          </w:tcPr>
          <w:p w14:paraId="237BE4DF" w14:textId="77777777" w:rsidR="00DA0C34" w:rsidRDefault="00DA0C34" w:rsidP="0096173F">
            <w:pPr>
              <w:keepNext/>
              <w:keepLines/>
              <w:spacing w:after="0"/>
              <w:jc w:val="center"/>
              <w:rPr>
                <w:rFonts w:ascii="Arial" w:hAnsi="Arial"/>
                <w:sz w:val="18"/>
              </w:rPr>
            </w:pPr>
          </w:p>
        </w:tc>
      </w:tr>
      <w:tr w:rsidR="00DA0C34" w14:paraId="275CA28A"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3924FB6" w14:textId="77777777" w:rsidR="00DA0C34" w:rsidRDefault="00DA0C34" w:rsidP="0096173F">
            <w:pPr>
              <w:keepNext/>
              <w:keepLines/>
              <w:spacing w:after="0"/>
              <w:jc w:val="center"/>
              <w:rPr>
                <w:rFonts w:ascii="Arial" w:hAnsi="Arial"/>
                <w:sz w:val="18"/>
              </w:rPr>
            </w:pPr>
          </w:p>
        </w:tc>
        <w:tc>
          <w:tcPr>
            <w:tcW w:w="1346" w:type="dxa"/>
            <w:tcBorders>
              <w:top w:val="single" w:sz="4" w:space="0" w:color="auto"/>
              <w:left w:val="single" w:sz="4" w:space="0" w:color="auto"/>
              <w:bottom w:val="single" w:sz="4" w:space="0" w:color="auto"/>
              <w:right w:val="single" w:sz="4" w:space="0" w:color="auto"/>
            </w:tcBorders>
          </w:tcPr>
          <w:p w14:paraId="5F08CDC9"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FCB7B99" w14:textId="77777777" w:rsidR="00DA0C34" w:rsidRDefault="00DA0C34"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6C5185C7"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E862466"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4B2F0F55"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676C0525"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60E5168"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5E55CB03"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1C5A0FD4"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61DF468"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0636230F"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5EBB1CA"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1E108D31"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C055F79"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52C9A84"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4B30BA01" w14:textId="77777777" w:rsidR="00DA0C34" w:rsidRDefault="00DA0C34" w:rsidP="0096173F">
            <w:pPr>
              <w:keepNext/>
              <w:keepLines/>
              <w:spacing w:after="0"/>
              <w:jc w:val="center"/>
              <w:rPr>
                <w:rFonts w:ascii="Arial" w:hAnsi="Arial"/>
                <w:sz w:val="18"/>
              </w:rPr>
            </w:pPr>
          </w:p>
        </w:tc>
      </w:tr>
      <w:tr w:rsidR="00DA0C34" w14:paraId="1895FC6E"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27D44A5F" w14:textId="77777777" w:rsidR="00DA0C34" w:rsidRDefault="00DA0C34" w:rsidP="0096173F">
            <w:pPr>
              <w:keepNext/>
              <w:keepLines/>
              <w:spacing w:after="0"/>
              <w:jc w:val="center"/>
              <w:rPr>
                <w:rFonts w:ascii="Arial" w:hAnsi="Arial"/>
                <w:sz w:val="18"/>
              </w:rPr>
            </w:pPr>
            <w:r>
              <w:rPr>
                <w:rFonts w:ascii="Arial" w:hAnsi="Arial"/>
                <w:sz w:val="18"/>
              </w:rPr>
              <w:t>CA_n48A-n66A-n71(2A)</w:t>
            </w:r>
          </w:p>
        </w:tc>
        <w:tc>
          <w:tcPr>
            <w:tcW w:w="1346" w:type="dxa"/>
            <w:tcBorders>
              <w:top w:val="single" w:sz="4" w:space="0" w:color="auto"/>
              <w:left w:val="single" w:sz="4" w:space="0" w:color="auto"/>
              <w:bottom w:val="nil"/>
              <w:right w:val="single" w:sz="4" w:space="0" w:color="auto"/>
            </w:tcBorders>
            <w:vAlign w:val="center"/>
            <w:hideMark/>
          </w:tcPr>
          <w:p w14:paraId="1635E7DF" w14:textId="77777777" w:rsidR="00DA0C34" w:rsidRDefault="00DA0C34" w:rsidP="0096173F">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2D0D02D2" w14:textId="77777777" w:rsidR="00DA0C34" w:rsidRDefault="00DA0C34" w:rsidP="0096173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hideMark/>
          </w:tcPr>
          <w:p w14:paraId="6731FD97"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3DA78C1"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6F5730FE"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EFF78E8"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9CE4735"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hideMark/>
          </w:tcPr>
          <w:p w14:paraId="698E7785"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198C1D29"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hideMark/>
          </w:tcPr>
          <w:p w14:paraId="2F475A54" w14:textId="77777777" w:rsidR="00DA0C34" w:rsidRDefault="00DA0C34"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5F611757" w14:textId="77777777" w:rsidR="00DA0C34" w:rsidRDefault="00DA0C34"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2AC941BE" w14:textId="77777777" w:rsidR="00DA0C34" w:rsidRDefault="00DA0C34"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05EBE766" w14:textId="77777777" w:rsidR="00DA0C34" w:rsidRDefault="00DA0C34"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4618F192" w14:textId="77777777" w:rsidR="00DA0C34" w:rsidRDefault="00DA0C34"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45F84CC0" w14:textId="77777777" w:rsidR="00DA0C34" w:rsidRDefault="00DA0C34" w:rsidP="0096173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61A52C01" w14:textId="77777777" w:rsidR="00DA0C34" w:rsidRDefault="00DA0C34" w:rsidP="0096173F">
            <w:pPr>
              <w:keepNext/>
              <w:keepLines/>
              <w:spacing w:after="0"/>
              <w:jc w:val="center"/>
              <w:rPr>
                <w:rFonts w:ascii="Arial" w:hAnsi="Arial"/>
                <w:sz w:val="18"/>
              </w:rPr>
            </w:pPr>
            <w:r>
              <w:rPr>
                <w:rFonts w:ascii="Arial" w:hAnsi="Arial"/>
                <w:sz w:val="18"/>
              </w:rPr>
              <w:t>0</w:t>
            </w:r>
          </w:p>
        </w:tc>
      </w:tr>
      <w:tr w:rsidR="00DA0C34" w14:paraId="02C8D7C9" w14:textId="77777777" w:rsidTr="0096173F">
        <w:trPr>
          <w:trHeight w:val="29"/>
        </w:trPr>
        <w:tc>
          <w:tcPr>
            <w:tcW w:w="1602" w:type="dxa"/>
            <w:gridSpan w:val="2"/>
            <w:tcBorders>
              <w:top w:val="nil"/>
              <w:left w:val="single" w:sz="4" w:space="0" w:color="auto"/>
              <w:bottom w:val="nil"/>
              <w:right w:val="single" w:sz="4" w:space="0" w:color="auto"/>
            </w:tcBorders>
          </w:tcPr>
          <w:p w14:paraId="4D01C82D"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5869335F"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6E4B939" w14:textId="77777777" w:rsidR="00DA0C34" w:rsidRDefault="00DA0C34"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bottom"/>
            <w:hideMark/>
          </w:tcPr>
          <w:p w14:paraId="1FA2A743"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3DF769DD"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57A529C9"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640F070"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3454F286"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bottom"/>
            <w:hideMark/>
          </w:tcPr>
          <w:p w14:paraId="39E8BFA5"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310CE2ED"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566A6A99"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B885AE1"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91347C6"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3B54F33"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5DAC09F4"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C06B8D9"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18EE2331" w14:textId="77777777" w:rsidR="00DA0C34" w:rsidRDefault="00DA0C34" w:rsidP="0096173F">
            <w:pPr>
              <w:keepNext/>
              <w:keepLines/>
              <w:spacing w:after="0"/>
              <w:jc w:val="center"/>
              <w:rPr>
                <w:rFonts w:ascii="Arial" w:hAnsi="Arial"/>
                <w:sz w:val="18"/>
              </w:rPr>
            </w:pPr>
          </w:p>
        </w:tc>
      </w:tr>
      <w:tr w:rsidR="00DA0C34" w14:paraId="063E9BF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E0AEA59"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33CD383E"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2F38042" w14:textId="77777777" w:rsidR="00DA0C34" w:rsidRDefault="00DA0C34" w:rsidP="0096173F">
            <w:pPr>
              <w:keepNext/>
              <w:keepLines/>
              <w:spacing w:after="0"/>
              <w:jc w:val="center"/>
              <w:rPr>
                <w:rFonts w:ascii="Arial" w:hAnsi="Arial"/>
                <w:sz w:val="18"/>
              </w:rPr>
            </w:pPr>
            <w:r>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328C46BC" w14:textId="77777777" w:rsidR="00DA0C34" w:rsidRDefault="00DA0C34" w:rsidP="0096173F">
            <w:pPr>
              <w:keepNext/>
              <w:keepLines/>
              <w:spacing w:after="0"/>
              <w:jc w:val="center"/>
              <w:rPr>
                <w:rFonts w:ascii="Arial" w:hAnsi="Arial"/>
                <w:sz w:val="18"/>
              </w:rPr>
            </w:pPr>
            <w:r>
              <w:rPr>
                <w:rFonts w:ascii="Arial" w:eastAsiaTheme="minorEastAsia" w:hAnsi="Arial"/>
                <w:sz w:val="18"/>
              </w:rPr>
              <w:t>See CA_n71(2A) Bandwidth Combination Set 0 in Table 5.5A.2-1</w:t>
            </w:r>
          </w:p>
        </w:tc>
        <w:tc>
          <w:tcPr>
            <w:tcW w:w="1266" w:type="dxa"/>
            <w:tcBorders>
              <w:top w:val="nil"/>
              <w:left w:val="single" w:sz="4" w:space="0" w:color="auto"/>
              <w:bottom w:val="single" w:sz="4" w:space="0" w:color="auto"/>
              <w:right w:val="single" w:sz="4" w:space="0" w:color="auto"/>
            </w:tcBorders>
          </w:tcPr>
          <w:p w14:paraId="4A825D35" w14:textId="77777777" w:rsidR="00DA0C34" w:rsidRDefault="00DA0C34" w:rsidP="0096173F">
            <w:pPr>
              <w:keepNext/>
              <w:keepLines/>
              <w:spacing w:after="0"/>
              <w:jc w:val="center"/>
              <w:rPr>
                <w:rFonts w:ascii="Arial" w:hAnsi="Arial"/>
                <w:sz w:val="18"/>
              </w:rPr>
            </w:pPr>
          </w:p>
        </w:tc>
      </w:tr>
      <w:tr w:rsidR="00DA0C34" w14:paraId="75F474C0" w14:textId="77777777" w:rsidTr="0096173F">
        <w:trPr>
          <w:trHeight w:val="152"/>
        </w:trPr>
        <w:tc>
          <w:tcPr>
            <w:tcW w:w="1602" w:type="dxa"/>
            <w:gridSpan w:val="2"/>
            <w:tcBorders>
              <w:top w:val="single" w:sz="4" w:space="0" w:color="auto"/>
              <w:left w:val="single" w:sz="4" w:space="0" w:color="auto"/>
              <w:bottom w:val="nil"/>
              <w:right w:val="single" w:sz="4" w:space="0" w:color="auto"/>
            </w:tcBorders>
            <w:vAlign w:val="center"/>
            <w:hideMark/>
          </w:tcPr>
          <w:p w14:paraId="2AF200D0" w14:textId="77777777" w:rsidR="00DA0C34" w:rsidRDefault="00DA0C34" w:rsidP="0096173F">
            <w:pPr>
              <w:keepNext/>
              <w:keepLines/>
              <w:spacing w:after="0"/>
              <w:jc w:val="center"/>
              <w:rPr>
                <w:rFonts w:ascii="Arial" w:eastAsia="DengXian" w:hAnsi="Arial"/>
                <w:sz w:val="18"/>
                <w:lang w:val="en-US"/>
              </w:rPr>
            </w:pPr>
            <w:r>
              <w:rPr>
                <w:rFonts w:ascii="Arial" w:eastAsia="DengXian" w:hAnsi="Arial"/>
                <w:sz w:val="18"/>
                <w:lang w:val="en-US"/>
              </w:rPr>
              <w:t>CA_n48A-n66A-n77A</w:t>
            </w:r>
          </w:p>
        </w:tc>
        <w:tc>
          <w:tcPr>
            <w:tcW w:w="1346" w:type="dxa"/>
            <w:tcBorders>
              <w:top w:val="single" w:sz="4" w:space="0" w:color="auto"/>
              <w:left w:val="single" w:sz="4" w:space="0" w:color="auto"/>
              <w:bottom w:val="nil"/>
              <w:right w:val="single" w:sz="4" w:space="0" w:color="auto"/>
            </w:tcBorders>
            <w:vAlign w:val="center"/>
            <w:hideMark/>
          </w:tcPr>
          <w:p w14:paraId="2115FA3D" w14:textId="77777777" w:rsidR="00DA0C34" w:rsidRDefault="00DA0C34" w:rsidP="0096173F">
            <w:pPr>
              <w:keepNext/>
              <w:keepLines/>
              <w:spacing w:after="0"/>
              <w:jc w:val="center"/>
              <w:rPr>
                <w:rFonts w:ascii="Arial" w:eastAsia="DengXian" w:hAnsi="Arial"/>
                <w:sz w:val="18"/>
                <w:lang w:val="en-US"/>
              </w:rPr>
            </w:pPr>
            <w:r>
              <w:rPr>
                <w:rFonts w:ascii="Arial" w:eastAsia="DengXian" w:hAnsi="Arial"/>
                <w:sz w:val="18"/>
                <w:lang w:val="en-US"/>
              </w:rPr>
              <w:t>-</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14:paraId="632DC55C" w14:textId="77777777" w:rsidR="00DA0C34" w:rsidRDefault="00DA0C34" w:rsidP="0096173F">
            <w:pPr>
              <w:keepNext/>
              <w:keepLines/>
              <w:spacing w:after="0"/>
              <w:jc w:val="center"/>
              <w:rPr>
                <w:rFonts w:ascii="Arial" w:hAnsi="Arial"/>
                <w:sz w:val="18"/>
              </w:rPr>
            </w:pPr>
            <w:r>
              <w:rPr>
                <w:rFonts w:ascii="Arial" w:hAnsi="Arial"/>
                <w:sz w:val="18"/>
              </w:rPr>
              <w:t>n48</w:t>
            </w:r>
          </w:p>
        </w:tc>
        <w:tc>
          <w:tcPr>
            <w:tcW w:w="651" w:type="dxa"/>
            <w:vMerge w:val="restart"/>
            <w:tcBorders>
              <w:top w:val="single" w:sz="4" w:space="0" w:color="auto"/>
              <w:left w:val="single" w:sz="4" w:space="0" w:color="auto"/>
              <w:bottom w:val="single" w:sz="4" w:space="0" w:color="auto"/>
              <w:right w:val="single" w:sz="4" w:space="0" w:color="auto"/>
            </w:tcBorders>
            <w:vAlign w:val="center"/>
            <w:hideMark/>
          </w:tcPr>
          <w:p w14:paraId="6DF93409"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vMerge w:val="restart"/>
            <w:tcBorders>
              <w:top w:val="single" w:sz="4" w:space="0" w:color="auto"/>
              <w:left w:val="single" w:sz="4" w:space="0" w:color="auto"/>
              <w:bottom w:val="single" w:sz="4" w:space="0" w:color="auto"/>
              <w:right w:val="single" w:sz="4" w:space="0" w:color="auto"/>
            </w:tcBorders>
            <w:vAlign w:val="center"/>
            <w:hideMark/>
          </w:tcPr>
          <w:p w14:paraId="0C4E2067"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vMerge w:val="restart"/>
            <w:tcBorders>
              <w:top w:val="single" w:sz="4" w:space="0" w:color="auto"/>
              <w:left w:val="single" w:sz="4" w:space="0" w:color="auto"/>
              <w:bottom w:val="single" w:sz="4" w:space="0" w:color="auto"/>
              <w:right w:val="single" w:sz="4" w:space="0" w:color="auto"/>
            </w:tcBorders>
            <w:vAlign w:val="center"/>
            <w:hideMark/>
          </w:tcPr>
          <w:p w14:paraId="2C3DCEE2"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5A36882B"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vMerge w:val="restart"/>
            <w:tcBorders>
              <w:top w:val="single" w:sz="4" w:space="0" w:color="auto"/>
              <w:left w:val="single" w:sz="4" w:space="0" w:color="auto"/>
              <w:bottom w:val="single" w:sz="4" w:space="0" w:color="auto"/>
              <w:right w:val="single" w:sz="4" w:space="0" w:color="auto"/>
            </w:tcBorders>
            <w:vAlign w:val="center"/>
          </w:tcPr>
          <w:p w14:paraId="7912D22D" w14:textId="77777777" w:rsidR="00DA0C34" w:rsidRDefault="00DA0C34" w:rsidP="0096173F">
            <w:pPr>
              <w:keepNext/>
              <w:keepLines/>
              <w:spacing w:after="0"/>
              <w:jc w:val="center"/>
              <w:rPr>
                <w:rFonts w:ascii="Arial" w:hAnsi="Arial"/>
                <w:sz w:val="18"/>
              </w:rPr>
            </w:pPr>
          </w:p>
        </w:tc>
        <w:tc>
          <w:tcPr>
            <w:tcW w:w="661" w:type="dxa"/>
            <w:vMerge w:val="restart"/>
            <w:tcBorders>
              <w:top w:val="single" w:sz="4" w:space="0" w:color="auto"/>
              <w:left w:val="single" w:sz="4" w:space="0" w:color="auto"/>
              <w:bottom w:val="single" w:sz="4" w:space="0" w:color="auto"/>
              <w:right w:val="single" w:sz="4" w:space="0" w:color="auto"/>
            </w:tcBorders>
            <w:vAlign w:val="center"/>
            <w:hideMark/>
          </w:tcPr>
          <w:p w14:paraId="62161283"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vMerge w:val="restart"/>
            <w:tcBorders>
              <w:top w:val="single" w:sz="4" w:space="0" w:color="auto"/>
              <w:left w:val="single" w:sz="4" w:space="0" w:color="auto"/>
              <w:bottom w:val="single" w:sz="4" w:space="0" w:color="auto"/>
              <w:right w:val="single" w:sz="4" w:space="0" w:color="auto"/>
            </w:tcBorders>
          </w:tcPr>
          <w:p w14:paraId="03D129B3" w14:textId="77777777" w:rsidR="00DA0C34" w:rsidRDefault="00DA0C34" w:rsidP="0096173F">
            <w:pPr>
              <w:keepNext/>
              <w:keepLines/>
              <w:spacing w:after="0"/>
              <w:jc w:val="center"/>
              <w:rPr>
                <w:rFonts w:ascii="Arial" w:hAnsi="Arial"/>
                <w:sz w:val="18"/>
              </w:rPr>
            </w:pPr>
          </w:p>
        </w:tc>
        <w:tc>
          <w:tcPr>
            <w:tcW w:w="589" w:type="dxa"/>
            <w:vMerge w:val="restart"/>
            <w:tcBorders>
              <w:top w:val="single" w:sz="4" w:space="0" w:color="auto"/>
              <w:left w:val="single" w:sz="4" w:space="0" w:color="auto"/>
              <w:bottom w:val="single" w:sz="4" w:space="0" w:color="auto"/>
              <w:right w:val="single" w:sz="4" w:space="0" w:color="auto"/>
            </w:tcBorders>
            <w:vAlign w:val="center"/>
            <w:hideMark/>
          </w:tcPr>
          <w:p w14:paraId="0A39600B" w14:textId="77777777" w:rsidR="00DA0C34" w:rsidRDefault="00DA0C34" w:rsidP="0096173F">
            <w:pPr>
              <w:keepNext/>
              <w:keepLines/>
              <w:spacing w:after="0"/>
              <w:jc w:val="center"/>
              <w:rPr>
                <w:rFonts w:ascii="Arial" w:eastAsiaTheme="minorEastAsia" w:hAnsi="Arial"/>
                <w:sz w:val="18"/>
              </w:rPr>
            </w:pPr>
            <w:r>
              <w:rPr>
                <w:rFonts w:ascii="Arial" w:hAnsi="Arial"/>
                <w:sz w:val="18"/>
              </w:rPr>
              <w:t>40</w:t>
            </w:r>
          </w:p>
        </w:tc>
        <w:tc>
          <w:tcPr>
            <w:tcW w:w="588" w:type="dxa"/>
            <w:vMerge w:val="restart"/>
            <w:tcBorders>
              <w:top w:val="single" w:sz="4" w:space="0" w:color="auto"/>
              <w:left w:val="single" w:sz="4" w:space="0" w:color="auto"/>
              <w:bottom w:val="single" w:sz="4" w:space="0" w:color="auto"/>
              <w:right w:val="single" w:sz="4" w:space="0" w:color="auto"/>
            </w:tcBorders>
            <w:vAlign w:val="center"/>
            <w:hideMark/>
          </w:tcPr>
          <w:p w14:paraId="56263952" w14:textId="77777777" w:rsidR="00DA0C34" w:rsidRDefault="00DA0C34" w:rsidP="0096173F">
            <w:pPr>
              <w:keepNext/>
              <w:keepLines/>
              <w:spacing w:after="0"/>
              <w:jc w:val="center"/>
              <w:rPr>
                <w:rFonts w:ascii="Arial" w:eastAsiaTheme="minorEastAsia" w:hAnsi="Arial"/>
                <w:sz w:val="18"/>
              </w:rPr>
            </w:pPr>
            <w:r>
              <w:rPr>
                <w:rFonts w:ascii="Arial" w:hAnsi="Arial"/>
                <w:sz w:val="18"/>
              </w:rPr>
              <w:t>50</w:t>
            </w:r>
          </w:p>
        </w:tc>
        <w:tc>
          <w:tcPr>
            <w:tcW w:w="625" w:type="dxa"/>
            <w:vMerge w:val="restart"/>
            <w:tcBorders>
              <w:top w:val="single" w:sz="4" w:space="0" w:color="auto"/>
              <w:left w:val="single" w:sz="4" w:space="0" w:color="auto"/>
              <w:bottom w:val="single" w:sz="4" w:space="0" w:color="auto"/>
              <w:right w:val="single" w:sz="4" w:space="0" w:color="auto"/>
            </w:tcBorders>
            <w:vAlign w:val="center"/>
            <w:hideMark/>
          </w:tcPr>
          <w:p w14:paraId="1371E8E4" w14:textId="77777777" w:rsidR="00DA0C34" w:rsidRDefault="00DA0C34" w:rsidP="0096173F">
            <w:pPr>
              <w:keepNext/>
              <w:keepLines/>
              <w:spacing w:after="0"/>
              <w:jc w:val="center"/>
              <w:rPr>
                <w:rFonts w:ascii="Arial" w:eastAsiaTheme="minorEastAsia" w:hAnsi="Arial"/>
                <w:sz w:val="18"/>
              </w:rPr>
            </w:pPr>
            <w:r>
              <w:rPr>
                <w:rFonts w:ascii="Arial" w:hAnsi="Arial"/>
                <w:sz w:val="18"/>
              </w:rPr>
              <w:t>60</w:t>
            </w:r>
          </w:p>
        </w:tc>
        <w:tc>
          <w:tcPr>
            <w:tcW w:w="597" w:type="dxa"/>
            <w:vMerge w:val="restart"/>
            <w:tcBorders>
              <w:top w:val="single" w:sz="4" w:space="0" w:color="auto"/>
              <w:left w:val="single" w:sz="4" w:space="0" w:color="auto"/>
              <w:bottom w:val="single" w:sz="4" w:space="0" w:color="auto"/>
              <w:right w:val="single" w:sz="4" w:space="0" w:color="auto"/>
            </w:tcBorders>
            <w:vAlign w:val="center"/>
            <w:hideMark/>
          </w:tcPr>
          <w:p w14:paraId="14002E19" w14:textId="77777777" w:rsidR="00DA0C34" w:rsidRDefault="00DA0C34" w:rsidP="0096173F">
            <w:pPr>
              <w:keepNext/>
              <w:keepLines/>
              <w:spacing w:after="0"/>
              <w:jc w:val="center"/>
              <w:rPr>
                <w:rFonts w:ascii="Arial" w:eastAsiaTheme="minorEastAsia" w:hAnsi="Arial"/>
                <w:sz w:val="18"/>
              </w:rPr>
            </w:pPr>
            <w:r>
              <w:rPr>
                <w:rFonts w:ascii="Arial" w:hAnsi="Arial"/>
                <w:sz w:val="18"/>
              </w:rPr>
              <w:t>70</w:t>
            </w:r>
          </w:p>
        </w:tc>
        <w:tc>
          <w:tcPr>
            <w:tcW w:w="600" w:type="dxa"/>
            <w:vMerge w:val="restart"/>
            <w:tcBorders>
              <w:top w:val="single" w:sz="4" w:space="0" w:color="auto"/>
              <w:left w:val="single" w:sz="4" w:space="0" w:color="auto"/>
              <w:bottom w:val="single" w:sz="4" w:space="0" w:color="auto"/>
              <w:right w:val="single" w:sz="4" w:space="0" w:color="auto"/>
            </w:tcBorders>
            <w:vAlign w:val="center"/>
            <w:hideMark/>
          </w:tcPr>
          <w:p w14:paraId="65F5428E" w14:textId="77777777" w:rsidR="00DA0C34" w:rsidRDefault="00DA0C34" w:rsidP="0096173F">
            <w:pPr>
              <w:keepNext/>
              <w:keepLines/>
              <w:spacing w:after="0"/>
              <w:jc w:val="center"/>
              <w:rPr>
                <w:rFonts w:ascii="Arial" w:hAnsi="Arial"/>
                <w:sz w:val="18"/>
              </w:rPr>
            </w:pPr>
            <w:r>
              <w:rPr>
                <w:rFonts w:ascii="Arial" w:hAnsi="Arial"/>
                <w:sz w:val="18"/>
              </w:rPr>
              <w:t>80</w:t>
            </w:r>
          </w:p>
        </w:tc>
        <w:tc>
          <w:tcPr>
            <w:tcW w:w="751" w:type="dxa"/>
            <w:vMerge w:val="restart"/>
            <w:tcBorders>
              <w:top w:val="single" w:sz="4" w:space="0" w:color="auto"/>
              <w:left w:val="single" w:sz="4" w:space="0" w:color="auto"/>
              <w:bottom w:val="single" w:sz="4" w:space="0" w:color="auto"/>
              <w:right w:val="single" w:sz="4" w:space="0" w:color="auto"/>
            </w:tcBorders>
            <w:vAlign w:val="center"/>
            <w:hideMark/>
          </w:tcPr>
          <w:p w14:paraId="0D073AC0" w14:textId="77777777" w:rsidR="00DA0C34" w:rsidRDefault="00DA0C34" w:rsidP="0096173F">
            <w:pPr>
              <w:keepNext/>
              <w:keepLines/>
              <w:spacing w:after="0"/>
              <w:jc w:val="center"/>
              <w:rPr>
                <w:rFonts w:ascii="Arial" w:eastAsiaTheme="minorEastAsia" w:hAnsi="Arial"/>
                <w:sz w:val="18"/>
              </w:rPr>
            </w:pPr>
            <w:r>
              <w:rPr>
                <w:rFonts w:ascii="Arial" w:hAnsi="Arial"/>
                <w:sz w:val="18"/>
              </w:rPr>
              <w:t>90</w:t>
            </w:r>
          </w:p>
        </w:tc>
        <w:tc>
          <w:tcPr>
            <w:tcW w:w="1266" w:type="dxa"/>
            <w:vMerge w:val="restart"/>
            <w:tcBorders>
              <w:top w:val="single" w:sz="4" w:space="0" w:color="auto"/>
              <w:left w:val="single" w:sz="4" w:space="0" w:color="auto"/>
              <w:bottom w:val="nil"/>
              <w:right w:val="single" w:sz="4" w:space="0" w:color="auto"/>
            </w:tcBorders>
            <w:hideMark/>
          </w:tcPr>
          <w:p w14:paraId="69658036" w14:textId="77777777" w:rsidR="00DA0C34" w:rsidRDefault="00DA0C34" w:rsidP="0096173F">
            <w:pPr>
              <w:keepNext/>
              <w:keepLines/>
              <w:spacing w:after="0"/>
              <w:jc w:val="center"/>
              <w:rPr>
                <w:rFonts w:ascii="Arial" w:hAnsi="Arial"/>
                <w:sz w:val="18"/>
              </w:rPr>
            </w:pPr>
            <w:r>
              <w:rPr>
                <w:rFonts w:ascii="Arial" w:hAnsi="Arial"/>
                <w:sz w:val="18"/>
              </w:rPr>
              <w:t>0</w:t>
            </w:r>
          </w:p>
        </w:tc>
      </w:tr>
      <w:tr w:rsidR="00DA0C34" w14:paraId="1ECD9483" w14:textId="77777777" w:rsidTr="0096173F">
        <w:trPr>
          <w:trHeight w:val="152"/>
        </w:trPr>
        <w:tc>
          <w:tcPr>
            <w:tcW w:w="1602" w:type="dxa"/>
            <w:gridSpan w:val="2"/>
            <w:tcBorders>
              <w:top w:val="nil"/>
              <w:left w:val="single" w:sz="4" w:space="0" w:color="auto"/>
              <w:bottom w:val="nil"/>
              <w:right w:val="single" w:sz="4" w:space="0" w:color="auto"/>
            </w:tcBorders>
            <w:vAlign w:val="center"/>
          </w:tcPr>
          <w:p w14:paraId="3E2FE17C" w14:textId="77777777" w:rsidR="00DA0C34" w:rsidRDefault="00DA0C34" w:rsidP="0096173F">
            <w:pPr>
              <w:keepNext/>
              <w:keepLines/>
              <w:spacing w:after="0"/>
              <w:jc w:val="center"/>
              <w:rPr>
                <w:rFonts w:ascii="Arial" w:eastAsia="DengXian" w:hAnsi="Arial"/>
                <w:sz w:val="18"/>
                <w:lang w:val="en-US"/>
              </w:rPr>
            </w:pPr>
          </w:p>
        </w:tc>
        <w:tc>
          <w:tcPr>
            <w:tcW w:w="1346" w:type="dxa"/>
            <w:tcBorders>
              <w:top w:val="nil"/>
              <w:left w:val="single" w:sz="4" w:space="0" w:color="auto"/>
              <w:bottom w:val="nil"/>
              <w:right w:val="single" w:sz="4" w:space="0" w:color="auto"/>
            </w:tcBorders>
            <w:vAlign w:val="center"/>
          </w:tcPr>
          <w:p w14:paraId="4DEA3613" w14:textId="77777777" w:rsidR="00DA0C34" w:rsidRDefault="00DA0C34" w:rsidP="0096173F">
            <w:pPr>
              <w:keepNext/>
              <w:keepLines/>
              <w:spacing w:after="0"/>
              <w:jc w:val="center"/>
              <w:rPr>
                <w:rFonts w:ascii="Arial" w:eastAsia="DengXian" w:hAnsi="Arial"/>
                <w:sz w:val="18"/>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14:paraId="2D29638D" w14:textId="77777777" w:rsidR="00DA0C34" w:rsidRDefault="00DA0C34" w:rsidP="0096173F">
            <w:pPr>
              <w:spacing w:after="0"/>
              <w:rPr>
                <w:rFonts w:ascii="Arial" w:hAnsi="Arial"/>
                <w:sz w:val="18"/>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27DCDA3C" w14:textId="77777777" w:rsidR="00DA0C34" w:rsidRDefault="00DA0C34" w:rsidP="0096173F">
            <w:pPr>
              <w:spacing w:after="0"/>
              <w:rPr>
                <w:rFonts w:ascii="Arial" w:hAnsi="Arial"/>
                <w:sz w:val="18"/>
              </w:rPr>
            </w:pPr>
          </w:p>
        </w:tc>
        <w:tc>
          <w:tcPr>
            <w:tcW w:w="681" w:type="dxa"/>
            <w:vMerge/>
            <w:tcBorders>
              <w:top w:val="single" w:sz="4" w:space="0" w:color="auto"/>
              <w:left w:val="single" w:sz="4" w:space="0" w:color="auto"/>
              <w:bottom w:val="single" w:sz="4" w:space="0" w:color="auto"/>
              <w:right w:val="single" w:sz="4" w:space="0" w:color="auto"/>
            </w:tcBorders>
            <w:vAlign w:val="center"/>
            <w:hideMark/>
          </w:tcPr>
          <w:p w14:paraId="5EAD0A9C" w14:textId="77777777" w:rsidR="00DA0C34" w:rsidRDefault="00DA0C34" w:rsidP="0096173F">
            <w:pPr>
              <w:spacing w:after="0"/>
              <w:rPr>
                <w:rFonts w:ascii="Arial" w:hAnsi="Arial"/>
                <w:sz w:val="18"/>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2F7CE235" w14:textId="77777777" w:rsidR="00DA0C34" w:rsidRDefault="00DA0C34" w:rsidP="0096173F">
            <w:pPr>
              <w:spacing w:after="0"/>
              <w:rPr>
                <w:rFonts w:ascii="Arial" w:hAnsi="Arial"/>
                <w:sz w:val="18"/>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64FED56E" w14:textId="77777777" w:rsidR="00DA0C34" w:rsidRDefault="00DA0C34" w:rsidP="0096173F">
            <w:pPr>
              <w:spacing w:after="0"/>
              <w:rPr>
                <w:rFonts w:ascii="Arial" w:hAnsi="Arial"/>
                <w:sz w:val="18"/>
              </w:rPr>
            </w:pPr>
          </w:p>
        </w:tc>
        <w:tc>
          <w:tcPr>
            <w:tcW w:w="647" w:type="dxa"/>
            <w:gridSpan w:val="2"/>
            <w:vMerge/>
            <w:tcBorders>
              <w:top w:val="single" w:sz="4" w:space="0" w:color="auto"/>
              <w:left w:val="single" w:sz="4" w:space="0" w:color="auto"/>
              <w:bottom w:val="single" w:sz="4" w:space="0" w:color="auto"/>
              <w:right w:val="single" w:sz="4" w:space="0" w:color="auto"/>
            </w:tcBorders>
            <w:vAlign w:val="center"/>
            <w:hideMark/>
          </w:tcPr>
          <w:p w14:paraId="1F4ED66C" w14:textId="77777777" w:rsidR="00DA0C34" w:rsidRDefault="00DA0C34" w:rsidP="0096173F">
            <w:pPr>
              <w:spacing w:after="0"/>
              <w:rPr>
                <w:rFonts w:ascii="Arial" w:hAnsi="Arial"/>
                <w:sz w:val="18"/>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14:paraId="2E84B192" w14:textId="77777777" w:rsidR="00DA0C34" w:rsidRDefault="00DA0C34" w:rsidP="0096173F">
            <w:pPr>
              <w:spacing w:after="0"/>
              <w:rPr>
                <w:rFonts w:ascii="Arial" w:hAnsi="Arial"/>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339CFAB1" w14:textId="77777777" w:rsidR="00DA0C34" w:rsidRDefault="00DA0C34" w:rsidP="0096173F">
            <w:pPr>
              <w:spacing w:after="0"/>
              <w:rPr>
                <w:rFonts w:ascii="Arial" w:hAnsi="Arial"/>
                <w:sz w:val="18"/>
              </w:rPr>
            </w:pPr>
          </w:p>
        </w:tc>
        <w:tc>
          <w:tcPr>
            <w:tcW w:w="589" w:type="dxa"/>
            <w:vMerge/>
            <w:tcBorders>
              <w:top w:val="single" w:sz="4" w:space="0" w:color="auto"/>
              <w:left w:val="single" w:sz="4" w:space="0" w:color="auto"/>
              <w:bottom w:val="single" w:sz="4" w:space="0" w:color="auto"/>
              <w:right w:val="single" w:sz="4" w:space="0" w:color="auto"/>
            </w:tcBorders>
            <w:vAlign w:val="center"/>
            <w:hideMark/>
          </w:tcPr>
          <w:p w14:paraId="284A2B2C" w14:textId="77777777" w:rsidR="00DA0C34" w:rsidRDefault="00DA0C34" w:rsidP="0096173F">
            <w:pPr>
              <w:spacing w:after="0"/>
              <w:rPr>
                <w:rFonts w:ascii="Arial" w:eastAsiaTheme="minorEastAsia" w:hAnsi="Arial"/>
                <w:sz w:val="18"/>
              </w:rPr>
            </w:pPr>
          </w:p>
        </w:tc>
        <w:tc>
          <w:tcPr>
            <w:tcW w:w="588" w:type="dxa"/>
            <w:vMerge/>
            <w:tcBorders>
              <w:top w:val="single" w:sz="4" w:space="0" w:color="auto"/>
              <w:left w:val="single" w:sz="4" w:space="0" w:color="auto"/>
              <w:bottom w:val="single" w:sz="4" w:space="0" w:color="auto"/>
              <w:right w:val="single" w:sz="4" w:space="0" w:color="auto"/>
            </w:tcBorders>
            <w:vAlign w:val="center"/>
            <w:hideMark/>
          </w:tcPr>
          <w:p w14:paraId="40670CC7" w14:textId="77777777" w:rsidR="00DA0C34" w:rsidRDefault="00DA0C34" w:rsidP="0096173F">
            <w:pPr>
              <w:spacing w:after="0"/>
              <w:rPr>
                <w:rFonts w:ascii="Arial" w:eastAsiaTheme="minorEastAsia" w:hAnsi="Arial"/>
                <w:sz w:val="18"/>
              </w:rPr>
            </w:pPr>
          </w:p>
        </w:tc>
        <w:tc>
          <w:tcPr>
            <w:tcW w:w="625" w:type="dxa"/>
            <w:vMerge/>
            <w:tcBorders>
              <w:top w:val="single" w:sz="4" w:space="0" w:color="auto"/>
              <w:left w:val="single" w:sz="4" w:space="0" w:color="auto"/>
              <w:bottom w:val="single" w:sz="4" w:space="0" w:color="auto"/>
              <w:right w:val="single" w:sz="4" w:space="0" w:color="auto"/>
            </w:tcBorders>
            <w:vAlign w:val="center"/>
            <w:hideMark/>
          </w:tcPr>
          <w:p w14:paraId="4C62074F" w14:textId="77777777" w:rsidR="00DA0C34" w:rsidRDefault="00DA0C34" w:rsidP="0096173F">
            <w:pPr>
              <w:spacing w:after="0"/>
              <w:rPr>
                <w:rFonts w:ascii="Arial" w:eastAsiaTheme="minorEastAsia" w:hAnsi="Arial"/>
                <w:sz w:val="18"/>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67BF3372" w14:textId="77777777" w:rsidR="00DA0C34" w:rsidRDefault="00DA0C34" w:rsidP="0096173F">
            <w:pPr>
              <w:spacing w:after="0"/>
              <w:rPr>
                <w:rFonts w:ascii="Arial" w:eastAsiaTheme="minorEastAsia" w:hAnsi="Arial"/>
                <w:sz w:val="18"/>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14:paraId="2D257CC6" w14:textId="77777777" w:rsidR="00DA0C34" w:rsidRDefault="00DA0C34" w:rsidP="0096173F">
            <w:pPr>
              <w:spacing w:after="0"/>
              <w:rPr>
                <w:rFonts w:ascii="Arial" w:hAnsi="Arial"/>
                <w:sz w:val="18"/>
              </w:rPr>
            </w:pPr>
          </w:p>
        </w:tc>
        <w:tc>
          <w:tcPr>
            <w:tcW w:w="751" w:type="dxa"/>
            <w:vMerge/>
            <w:tcBorders>
              <w:top w:val="single" w:sz="4" w:space="0" w:color="auto"/>
              <w:left w:val="single" w:sz="4" w:space="0" w:color="auto"/>
              <w:bottom w:val="single" w:sz="4" w:space="0" w:color="auto"/>
              <w:right w:val="single" w:sz="4" w:space="0" w:color="auto"/>
            </w:tcBorders>
            <w:vAlign w:val="center"/>
            <w:hideMark/>
          </w:tcPr>
          <w:p w14:paraId="12308209" w14:textId="77777777" w:rsidR="00DA0C34" w:rsidRDefault="00DA0C34" w:rsidP="0096173F">
            <w:pPr>
              <w:spacing w:after="0"/>
              <w:rPr>
                <w:rFonts w:ascii="Arial" w:eastAsiaTheme="minorEastAsia" w:hAnsi="Arial"/>
                <w:sz w:val="18"/>
              </w:rPr>
            </w:pPr>
          </w:p>
        </w:tc>
        <w:tc>
          <w:tcPr>
            <w:tcW w:w="1266" w:type="dxa"/>
            <w:vMerge/>
            <w:tcBorders>
              <w:top w:val="single" w:sz="4" w:space="0" w:color="auto"/>
              <w:left w:val="single" w:sz="4" w:space="0" w:color="auto"/>
              <w:bottom w:val="nil"/>
              <w:right w:val="single" w:sz="4" w:space="0" w:color="auto"/>
            </w:tcBorders>
            <w:vAlign w:val="center"/>
            <w:hideMark/>
          </w:tcPr>
          <w:p w14:paraId="69F95F65" w14:textId="77777777" w:rsidR="00DA0C34" w:rsidRDefault="00DA0C34" w:rsidP="0096173F">
            <w:pPr>
              <w:spacing w:after="0"/>
              <w:rPr>
                <w:rFonts w:ascii="Arial" w:hAnsi="Arial"/>
                <w:sz w:val="18"/>
              </w:rPr>
            </w:pPr>
          </w:p>
        </w:tc>
      </w:tr>
      <w:tr w:rsidR="00DA0C34" w14:paraId="5D84F474" w14:textId="77777777" w:rsidTr="0096173F">
        <w:trPr>
          <w:trHeight w:val="152"/>
        </w:trPr>
        <w:tc>
          <w:tcPr>
            <w:tcW w:w="1602" w:type="dxa"/>
            <w:gridSpan w:val="2"/>
            <w:tcBorders>
              <w:top w:val="nil"/>
              <w:left w:val="single" w:sz="4" w:space="0" w:color="auto"/>
              <w:bottom w:val="nil"/>
              <w:right w:val="single" w:sz="4" w:space="0" w:color="auto"/>
            </w:tcBorders>
            <w:vAlign w:val="center"/>
          </w:tcPr>
          <w:p w14:paraId="4FC731DE" w14:textId="77777777" w:rsidR="00DA0C34" w:rsidRDefault="00DA0C34" w:rsidP="0096173F">
            <w:pPr>
              <w:keepNext/>
              <w:keepLines/>
              <w:spacing w:after="0"/>
              <w:jc w:val="center"/>
              <w:rPr>
                <w:rFonts w:ascii="Arial" w:eastAsia="DengXian" w:hAnsi="Arial"/>
                <w:sz w:val="18"/>
                <w:lang w:val="en-US"/>
              </w:rPr>
            </w:pPr>
          </w:p>
        </w:tc>
        <w:tc>
          <w:tcPr>
            <w:tcW w:w="1346" w:type="dxa"/>
            <w:tcBorders>
              <w:top w:val="nil"/>
              <w:left w:val="single" w:sz="4" w:space="0" w:color="auto"/>
              <w:bottom w:val="nil"/>
              <w:right w:val="single" w:sz="4" w:space="0" w:color="auto"/>
            </w:tcBorders>
            <w:vAlign w:val="center"/>
          </w:tcPr>
          <w:p w14:paraId="27D0E80B" w14:textId="77777777" w:rsidR="00DA0C34" w:rsidRDefault="00DA0C34" w:rsidP="0096173F">
            <w:pPr>
              <w:keepNext/>
              <w:keepLines/>
              <w:spacing w:after="0"/>
              <w:jc w:val="center"/>
              <w:rPr>
                <w:rFonts w:ascii="Arial" w:eastAsia="DengXian" w:hAnsi="Arial"/>
                <w:sz w:val="18"/>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14:paraId="1462B209" w14:textId="77777777" w:rsidR="00DA0C34" w:rsidRDefault="00DA0C34" w:rsidP="0096173F">
            <w:pPr>
              <w:spacing w:after="0"/>
              <w:rPr>
                <w:rFonts w:ascii="Arial" w:hAnsi="Arial"/>
                <w:sz w:val="18"/>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2954B40D" w14:textId="77777777" w:rsidR="00DA0C34" w:rsidRDefault="00DA0C34" w:rsidP="0096173F">
            <w:pPr>
              <w:spacing w:after="0"/>
              <w:rPr>
                <w:rFonts w:ascii="Arial" w:hAnsi="Arial"/>
                <w:sz w:val="18"/>
              </w:rPr>
            </w:pPr>
          </w:p>
        </w:tc>
        <w:tc>
          <w:tcPr>
            <w:tcW w:w="681" w:type="dxa"/>
            <w:vMerge/>
            <w:tcBorders>
              <w:top w:val="single" w:sz="4" w:space="0" w:color="auto"/>
              <w:left w:val="single" w:sz="4" w:space="0" w:color="auto"/>
              <w:bottom w:val="single" w:sz="4" w:space="0" w:color="auto"/>
              <w:right w:val="single" w:sz="4" w:space="0" w:color="auto"/>
            </w:tcBorders>
            <w:vAlign w:val="center"/>
            <w:hideMark/>
          </w:tcPr>
          <w:p w14:paraId="318C13B7" w14:textId="77777777" w:rsidR="00DA0C34" w:rsidRDefault="00DA0C34" w:rsidP="0096173F">
            <w:pPr>
              <w:spacing w:after="0"/>
              <w:rPr>
                <w:rFonts w:ascii="Arial" w:hAnsi="Arial"/>
                <w:sz w:val="18"/>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65DD27C6" w14:textId="77777777" w:rsidR="00DA0C34" w:rsidRDefault="00DA0C34" w:rsidP="0096173F">
            <w:pPr>
              <w:spacing w:after="0"/>
              <w:rPr>
                <w:rFonts w:ascii="Arial" w:hAnsi="Arial"/>
                <w:sz w:val="18"/>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704BBE07" w14:textId="77777777" w:rsidR="00DA0C34" w:rsidRDefault="00DA0C34" w:rsidP="0096173F">
            <w:pPr>
              <w:spacing w:after="0"/>
              <w:rPr>
                <w:rFonts w:ascii="Arial" w:hAnsi="Arial"/>
                <w:sz w:val="18"/>
              </w:rPr>
            </w:pPr>
          </w:p>
        </w:tc>
        <w:tc>
          <w:tcPr>
            <w:tcW w:w="647" w:type="dxa"/>
            <w:gridSpan w:val="2"/>
            <w:vMerge/>
            <w:tcBorders>
              <w:top w:val="single" w:sz="4" w:space="0" w:color="auto"/>
              <w:left w:val="single" w:sz="4" w:space="0" w:color="auto"/>
              <w:bottom w:val="single" w:sz="4" w:space="0" w:color="auto"/>
              <w:right w:val="single" w:sz="4" w:space="0" w:color="auto"/>
            </w:tcBorders>
            <w:vAlign w:val="center"/>
            <w:hideMark/>
          </w:tcPr>
          <w:p w14:paraId="24C61059" w14:textId="77777777" w:rsidR="00DA0C34" w:rsidRDefault="00DA0C34" w:rsidP="0096173F">
            <w:pPr>
              <w:spacing w:after="0"/>
              <w:rPr>
                <w:rFonts w:ascii="Arial" w:hAnsi="Arial"/>
                <w:sz w:val="18"/>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14:paraId="5D6DFF45" w14:textId="77777777" w:rsidR="00DA0C34" w:rsidRDefault="00DA0C34" w:rsidP="0096173F">
            <w:pPr>
              <w:spacing w:after="0"/>
              <w:rPr>
                <w:rFonts w:ascii="Arial" w:hAnsi="Arial"/>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5FE6EB35" w14:textId="77777777" w:rsidR="00DA0C34" w:rsidRDefault="00DA0C34" w:rsidP="0096173F">
            <w:pPr>
              <w:spacing w:after="0"/>
              <w:rPr>
                <w:rFonts w:ascii="Arial" w:hAnsi="Arial"/>
                <w:sz w:val="18"/>
              </w:rPr>
            </w:pPr>
          </w:p>
        </w:tc>
        <w:tc>
          <w:tcPr>
            <w:tcW w:w="589" w:type="dxa"/>
            <w:vMerge/>
            <w:tcBorders>
              <w:top w:val="single" w:sz="4" w:space="0" w:color="auto"/>
              <w:left w:val="single" w:sz="4" w:space="0" w:color="auto"/>
              <w:bottom w:val="single" w:sz="4" w:space="0" w:color="auto"/>
              <w:right w:val="single" w:sz="4" w:space="0" w:color="auto"/>
            </w:tcBorders>
            <w:vAlign w:val="center"/>
            <w:hideMark/>
          </w:tcPr>
          <w:p w14:paraId="38DA34BC" w14:textId="77777777" w:rsidR="00DA0C34" w:rsidRDefault="00DA0C34" w:rsidP="0096173F">
            <w:pPr>
              <w:spacing w:after="0"/>
              <w:rPr>
                <w:rFonts w:ascii="Arial" w:eastAsiaTheme="minorEastAsia" w:hAnsi="Arial"/>
                <w:sz w:val="18"/>
              </w:rPr>
            </w:pPr>
          </w:p>
        </w:tc>
        <w:tc>
          <w:tcPr>
            <w:tcW w:w="588" w:type="dxa"/>
            <w:vMerge/>
            <w:tcBorders>
              <w:top w:val="single" w:sz="4" w:space="0" w:color="auto"/>
              <w:left w:val="single" w:sz="4" w:space="0" w:color="auto"/>
              <w:bottom w:val="single" w:sz="4" w:space="0" w:color="auto"/>
              <w:right w:val="single" w:sz="4" w:space="0" w:color="auto"/>
            </w:tcBorders>
            <w:vAlign w:val="center"/>
            <w:hideMark/>
          </w:tcPr>
          <w:p w14:paraId="2625DA07" w14:textId="77777777" w:rsidR="00DA0C34" w:rsidRDefault="00DA0C34" w:rsidP="0096173F">
            <w:pPr>
              <w:spacing w:after="0"/>
              <w:rPr>
                <w:rFonts w:ascii="Arial" w:eastAsiaTheme="minorEastAsia" w:hAnsi="Arial"/>
                <w:sz w:val="18"/>
              </w:rPr>
            </w:pPr>
          </w:p>
        </w:tc>
        <w:tc>
          <w:tcPr>
            <w:tcW w:w="625" w:type="dxa"/>
            <w:vMerge/>
            <w:tcBorders>
              <w:top w:val="single" w:sz="4" w:space="0" w:color="auto"/>
              <w:left w:val="single" w:sz="4" w:space="0" w:color="auto"/>
              <w:bottom w:val="single" w:sz="4" w:space="0" w:color="auto"/>
              <w:right w:val="single" w:sz="4" w:space="0" w:color="auto"/>
            </w:tcBorders>
            <w:vAlign w:val="center"/>
            <w:hideMark/>
          </w:tcPr>
          <w:p w14:paraId="152A0E32" w14:textId="77777777" w:rsidR="00DA0C34" w:rsidRDefault="00DA0C34" w:rsidP="0096173F">
            <w:pPr>
              <w:spacing w:after="0"/>
              <w:rPr>
                <w:rFonts w:ascii="Arial" w:eastAsiaTheme="minorEastAsia" w:hAnsi="Arial"/>
                <w:sz w:val="18"/>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096F4ADE" w14:textId="77777777" w:rsidR="00DA0C34" w:rsidRDefault="00DA0C34" w:rsidP="0096173F">
            <w:pPr>
              <w:spacing w:after="0"/>
              <w:rPr>
                <w:rFonts w:ascii="Arial" w:eastAsiaTheme="minorEastAsia" w:hAnsi="Arial"/>
                <w:sz w:val="18"/>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14:paraId="0D97CAB1" w14:textId="77777777" w:rsidR="00DA0C34" w:rsidRDefault="00DA0C34" w:rsidP="0096173F">
            <w:pPr>
              <w:spacing w:after="0"/>
              <w:rPr>
                <w:rFonts w:ascii="Arial" w:hAnsi="Arial"/>
                <w:sz w:val="18"/>
              </w:rPr>
            </w:pPr>
          </w:p>
        </w:tc>
        <w:tc>
          <w:tcPr>
            <w:tcW w:w="751" w:type="dxa"/>
            <w:vMerge/>
            <w:tcBorders>
              <w:top w:val="single" w:sz="4" w:space="0" w:color="auto"/>
              <w:left w:val="single" w:sz="4" w:space="0" w:color="auto"/>
              <w:bottom w:val="single" w:sz="4" w:space="0" w:color="auto"/>
              <w:right w:val="single" w:sz="4" w:space="0" w:color="auto"/>
            </w:tcBorders>
            <w:vAlign w:val="center"/>
            <w:hideMark/>
          </w:tcPr>
          <w:p w14:paraId="1347A9F1" w14:textId="77777777" w:rsidR="00DA0C34" w:rsidRDefault="00DA0C34" w:rsidP="0096173F">
            <w:pPr>
              <w:spacing w:after="0"/>
              <w:rPr>
                <w:rFonts w:ascii="Arial" w:eastAsiaTheme="minorEastAsia" w:hAnsi="Arial"/>
                <w:sz w:val="18"/>
              </w:rPr>
            </w:pPr>
          </w:p>
        </w:tc>
        <w:tc>
          <w:tcPr>
            <w:tcW w:w="1266" w:type="dxa"/>
            <w:vMerge/>
            <w:tcBorders>
              <w:top w:val="single" w:sz="4" w:space="0" w:color="auto"/>
              <w:left w:val="single" w:sz="4" w:space="0" w:color="auto"/>
              <w:bottom w:val="nil"/>
              <w:right w:val="single" w:sz="4" w:space="0" w:color="auto"/>
            </w:tcBorders>
            <w:vAlign w:val="center"/>
            <w:hideMark/>
          </w:tcPr>
          <w:p w14:paraId="3F4F3A86" w14:textId="77777777" w:rsidR="00DA0C34" w:rsidRDefault="00DA0C34" w:rsidP="0096173F">
            <w:pPr>
              <w:spacing w:after="0"/>
              <w:rPr>
                <w:rFonts w:ascii="Arial" w:hAnsi="Arial"/>
                <w:sz w:val="18"/>
              </w:rPr>
            </w:pPr>
          </w:p>
        </w:tc>
      </w:tr>
      <w:tr w:rsidR="00DA0C34" w14:paraId="0ADD2154"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50A2F4CF"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6968DE8"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8CEB58E" w14:textId="77777777" w:rsidR="00DA0C34" w:rsidRDefault="00DA0C34"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D17CBE0"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4F50833"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7484C5E"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A682B2"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DF0CA9E"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999F53A"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2618637" w14:textId="77777777" w:rsidR="00DA0C34" w:rsidRDefault="00DA0C34"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266C525" w14:textId="77777777" w:rsidR="00DA0C34" w:rsidRDefault="00DA0C34"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1BA5FC21" w14:textId="77777777" w:rsidR="00DA0C34" w:rsidRDefault="00DA0C34" w:rsidP="0096173F">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9C62FBE" w14:textId="77777777" w:rsidR="00DA0C34" w:rsidRDefault="00DA0C34" w:rsidP="0096173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32256E0" w14:textId="77777777" w:rsidR="00DA0C34" w:rsidRDefault="00DA0C34" w:rsidP="0096173F">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76BBAD2"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AEAF643" w14:textId="77777777" w:rsidR="00DA0C34" w:rsidRDefault="00DA0C34" w:rsidP="0096173F">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12F6385E" w14:textId="77777777" w:rsidR="00DA0C34" w:rsidRDefault="00DA0C34" w:rsidP="0096173F">
            <w:pPr>
              <w:keepNext/>
              <w:keepLines/>
              <w:spacing w:after="0"/>
              <w:jc w:val="center"/>
              <w:rPr>
                <w:rFonts w:ascii="Arial" w:hAnsi="Arial"/>
                <w:sz w:val="18"/>
              </w:rPr>
            </w:pPr>
          </w:p>
        </w:tc>
      </w:tr>
      <w:tr w:rsidR="00DA0C34" w14:paraId="56DA76EE"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60544950"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1C8D6BF0"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872A2E9" w14:textId="77777777" w:rsidR="00DA0C34" w:rsidRDefault="00DA0C34"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60E0C4D8" w14:textId="77777777" w:rsidR="00DA0C34" w:rsidRDefault="00DA0C34" w:rsidP="0096173F">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29EC8A95"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28D301F"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7C05BB"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9F4A324"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9234524"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9203E3C" w14:textId="77777777" w:rsidR="00DA0C34" w:rsidRDefault="00DA0C34"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55005A90" w14:textId="77777777" w:rsidR="00DA0C34" w:rsidRDefault="00DA0C34"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99F2D31" w14:textId="77777777" w:rsidR="00DA0C34" w:rsidRDefault="00DA0C34" w:rsidP="0096173F">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A957356" w14:textId="77777777" w:rsidR="00DA0C34" w:rsidRDefault="00DA0C34" w:rsidP="0096173F">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2768F79" w14:textId="77777777" w:rsidR="00DA0C34" w:rsidRDefault="00DA0C34" w:rsidP="0096173F">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96AD7A4" w14:textId="77777777" w:rsidR="00DA0C34" w:rsidRDefault="00DA0C34" w:rsidP="0096173F">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2DFA1BE" w14:textId="77777777" w:rsidR="00DA0C34" w:rsidRDefault="00DA0C34" w:rsidP="0096173F">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184CD6D5" w14:textId="77777777" w:rsidR="00DA0C34" w:rsidRDefault="00DA0C34" w:rsidP="0096173F">
            <w:pPr>
              <w:keepNext/>
              <w:keepLines/>
              <w:spacing w:after="0"/>
              <w:jc w:val="center"/>
              <w:rPr>
                <w:rFonts w:ascii="Arial" w:hAnsi="Arial"/>
                <w:sz w:val="18"/>
              </w:rPr>
            </w:pPr>
          </w:p>
        </w:tc>
      </w:tr>
      <w:tr w:rsidR="00DA0C34" w14:paraId="24943F89"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1611623A" w14:textId="77777777" w:rsidR="00DA0C34" w:rsidRDefault="00DA0C34" w:rsidP="0096173F">
            <w:pPr>
              <w:keepNext/>
              <w:keepLines/>
              <w:spacing w:after="0"/>
              <w:jc w:val="center"/>
              <w:rPr>
                <w:rFonts w:ascii="Arial" w:hAnsi="Arial"/>
                <w:sz w:val="18"/>
              </w:rPr>
            </w:pPr>
            <w:r>
              <w:rPr>
                <w:rFonts w:ascii="Arial" w:hAnsi="Arial"/>
                <w:sz w:val="18"/>
              </w:rPr>
              <w:br w:type="page"/>
              <w:t>CA_n48B-n66A-n77A</w:t>
            </w:r>
          </w:p>
        </w:tc>
        <w:tc>
          <w:tcPr>
            <w:tcW w:w="1346" w:type="dxa"/>
            <w:tcBorders>
              <w:top w:val="single" w:sz="4" w:space="0" w:color="auto"/>
              <w:left w:val="single" w:sz="4" w:space="0" w:color="auto"/>
              <w:bottom w:val="nil"/>
              <w:right w:val="single" w:sz="4" w:space="0" w:color="auto"/>
            </w:tcBorders>
            <w:vAlign w:val="center"/>
            <w:hideMark/>
          </w:tcPr>
          <w:p w14:paraId="33F215C6" w14:textId="77777777" w:rsidR="00DA0C34" w:rsidRDefault="00DA0C34" w:rsidP="0096173F">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93A2A70" w14:textId="77777777" w:rsidR="00DA0C34" w:rsidRDefault="00DA0C34"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77AFEE6" w14:textId="77777777" w:rsidR="00DA0C34" w:rsidRDefault="00DA0C34" w:rsidP="0096173F">
            <w:pPr>
              <w:keepNext/>
              <w:keepLines/>
              <w:spacing w:after="0"/>
              <w:jc w:val="center"/>
              <w:rPr>
                <w:rFonts w:ascii="Arial" w:eastAsiaTheme="minorEastAsia" w:hAnsi="Arial"/>
                <w:sz w:val="18"/>
              </w:rPr>
            </w:pPr>
            <w:r>
              <w:rPr>
                <w:rFonts w:ascii="Arial" w:hAnsi="Arial"/>
                <w:sz w:val="18"/>
              </w:rPr>
              <w:t>See CA_n48B Bandwidth Combination Set 0 in Table 5.5A.1-1 </w:t>
            </w:r>
          </w:p>
        </w:tc>
        <w:tc>
          <w:tcPr>
            <w:tcW w:w="1266" w:type="dxa"/>
            <w:tcBorders>
              <w:top w:val="single" w:sz="4" w:space="0" w:color="auto"/>
              <w:left w:val="single" w:sz="4" w:space="0" w:color="auto"/>
              <w:bottom w:val="nil"/>
              <w:right w:val="single" w:sz="4" w:space="0" w:color="auto"/>
            </w:tcBorders>
            <w:hideMark/>
          </w:tcPr>
          <w:p w14:paraId="4491B331" w14:textId="77777777" w:rsidR="00DA0C34" w:rsidRDefault="00DA0C34" w:rsidP="0096173F">
            <w:pPr>
              <w:keepNext/>
              <w:keepLines/>
              <w:spacing w:after="0"/>
              <w:jc w:val="center"/>
              <w:rPr>
                <w:rFonts w:ascii="Arial" w:hAnsi="Arial"/>
                <w:sz w:val="18"/>
              </w:rPr>
            </w:pPr>
            <w:r>
              <w:rPr>
                <w:rFonts w:ascii="Arial" w:hAnsi="Arial"/>
                <w:sz w:val="18"/>
              </w:rPr>
              <w:t>0</w:t>
            </w:r>
          </w:p>
        </w:tc>
      </w:tr>
      <w:tr w:rsidR="00DA0C34" w14:paraId="16628728"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6656315A"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3B02795"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7EB4975" w14:textId="77777777" w:rsidR="00DA0C34" w:rsidRDefault="00DA0C34"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86DEE89"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C64E03A"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4FADE7A"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3593C9"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D7358F7"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D28D87E"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3062EAC" w14:textId="77777777" w:rsidR="00DA0C34" w:rsidRDefault="00DA0C34"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1F39283F" w14:textId="77777777" w:rsidR="00DA0C34" w:rsidRDefault="00DA0C34"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6EC9AF5C" w14:textId="77777777" w:rsidR="00DA0C34" w:rsidRDefault="00DA0C34" w:rsidP="0096173F">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A594F49" w14:textId="77777777" w:rsidR="00DA0C34" w:rsidRDefault="00DA0C34" w:rsidP="0096173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F438EE4" w14:textId="77777777" w:rsidR="00DA0C34" w:rsidRDefault="00DA0C34" w:rsidP="0096173F">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DCDA5D5"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55FB087" w14:textId="77777777" w:rsidR="00DA0C34" w:rsidRDefault="00DA0C34" w:rsidP="0096173F">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1303DDD9" w14:textId="77777777" w:rsidR="00DA0C34" w:rsidRDefault="00DA0C34" w:rsidP="0096173F">
            <w:pPr>
              <w:keepNext/>
              <w:keepLines/>
              <w:spacing w:after="0"/>
              <w:jc w:val="center"/>
              <w:rPr>
                <w:rFonts w:ascii="Arial" w:hAnsi="Arial"/>
                <w:sz w:val="18"/>
              </w:rPr>
            </w:pPr>
          </w:p>
        </w:tc>
      </w:tr>
      <w:tr w:rsidR="00DA0C34" w14:paraId="0125425B"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5CE7BB48"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4108AA60"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47CE9F6" w14:textId="77777777" w:rsidR="00DA0C34" w:rsidRDefault="00DA0C34"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472847FA" w14:textId="77777777" w:rsidR="00DA0C34" w:rsidRDefault="00DA0C34" w:rsidP="0096173F">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6F5E11D7"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6DF6503"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32D9F7"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0E0A336"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4E2173A"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A1BFEC" w14:textId="77777777" w:rsidR="00DA0C34" w:rsidRDefault="00DA0C34"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184C8EE3" w14:textId="77777777" w:rsidR="00DA0C34" w:rsidRDefault="00DA0C34"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C125F40" w14:textId="77777777" w:rsidR="00DA0C34" w:rsidRDefault="00DA0C34" w:rsidP="0096173F">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7DCEA58" w14:textId="77777777" w:rsidR="00DA0C34" w:rsidRDefault="00DA0C34" w:rsidP="0096173F">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11738D6" w14:textId="77777777" w:rsidR="00DA0C34" w:rsidRDefault="00DA0C34" w:rsidP="0096173F">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2EC6826" w14:textId="77777777" w:rsidR="00DA0C34" w:rsidRDefault="00DA0C34" w:rsidP="0096173F">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2643DC3" w14:textId="77777777" w:rsidR="00DA0C34" w:rsidRDefault="00DA0C34" w:rsidP="0096173F">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3AA25861" w14:textId="77777777" w:rsidR="00DA0C34" w:rsidRDefault="00DA0C34" w:rsidP="0096173F">
            <w:pPr>
              <w:keepNext/>
              <w:keepLines/>
              <w:spacing w:after="0"/>
              <w:jc w:val="center"/>
              <w:rPr>
                <w:rFonts w:ascii="Arial" w:hAnsi="Arial"/>
                <w:sz w:val="18"/>
              </w:rPr>
            </w:pPr>
          </w:p>
        </w:tc>
      </w:tr>
      <w:tr w:rsidR="00DA0C34" w14:paraId="7718CD7F"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0D6F4A9E"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018E53AA"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C2C4B94" w14:textId="77777777" w:rsidR="00DA0C34" w:rsidRDefault="00DA0C34"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A5C5268" w14:textId="77777777" w:rsidR="00DA0C34" w:rsidRDefault="00DA0C34" w:rsidP="0096173F">
            <w:pPr>
              <w:keepNext/>
              <w:keepLines/>
              <w:spacing w:after="0"/>
              <w:jc w:val="center"/>
              <w:rPr>
                <w:rFonts w:ascii="Arial" w:eastAsiaTheme="minorEastAsia" w:hAnsi="Arial"/>
                <w:sz w:val="18"/>
              </w:rPr>
            </w:pPr>
            <w:r>
              <w:rPr>
                <w:rFonts w:ascii="Arial" w:hAnsi="Arial"/>
                <w:sz w:val="18"/>
              </w:rPr>
              <w:t>See CA_n48B Bandwidth Combination Set 1 in Table 5.5A.1-1 </w:t>
            </w:r>
          </w:p>
        </w:tc>
        <w:tc>
          <w:tcPr>
            <w:tcW w:w="1266" w:type="dxa"/>
            <w:tcBorders>
              <w:top w:val="single" w:sz="4" w:space="0" w:color="auto"/>
              <w:left w:val="single" w:sz="4" w:space="0" w:color="auto"/>
              <w:bottom w:val="nil"/>
              <w:right w:val="single" w:sz="4" w:space="0" w:color="auto"/>
            </w:tcBorders>
            <w:hideMark/>
          </w:tcPr>
          <w:p w14:paraId="22D2411D" w14:textId="77777777" w:rsidR="00DA0C34" w:rsidRDefault="00DA0C34" w:rsidP="0096173F">
            <w:pPr>
              <w:keepNext/>
              <w:keepLines/>
              <w:spacing w:after="0"/>
              <w:jc w:val="center"/>
              <w:rPr>
                <w:rFonts w:ascii="Arial" w:hAnsi="Arial"/>
                <w:sz w:val="18"/>
              </w:rPr>
            </w:pPr>
            <w:r>
              <w:rPr>
                <w:rFonts w:ascii="Arial" w:hAnsi="Arial"/>
                <w:sz w:val="18"/>
              </w:rPr>
              <w:t>1</w:t>
            </w:r>
          </w:p>
        </w:tc>
      </w:tr>
      <w:tr w:rsidR="00DA0C34" w14:paraId="42A73997"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0D908AC9"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7D28E80E"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55B5347" w14:textId="77777777" w:rsidR="00DA0C34" w:rsidRDefault="00DA0C34"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B969DBD"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C2E386D"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4375C21"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D6301C"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6007F03"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C154B97"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01ADDB" w14:textId="77777777" w:rsidR="00DA0C34" w:rsidRDefault="00DA0C34"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037787C6" w14:textId="77777777" w:rsidR="00DA0C34" w:rsidRDefault="00DA0C34"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1BA068E9" w14:textId="77777777" w:rsidR="00DA0C34" w:rsidRDefault="00DA0C34" w:rsidP="0096173F">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3E56C09" w14:textId="77777777" w:rsidR="00DA0C34" w:rsidRDefault="00DA0C34" w:rsidP="0096173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36E9AB8" w14:textId="77777777" w:rsidR="00DA0C34" w:rsidRDefault="00DA0C34" w:rsidP="0096173F">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5324BA8"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58D1218" w14:textId="77777777" w:rsidR="00DA0C34" w:rsidRDefault="00DA0C34" w:rsidP="0096173F">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3FFC070C" w14:textId="77777777" w:rsidR="00DA0C34" w:rsidRDefault="00DA0C34" w:rsidP="0096173F">
            <w:pPr>
              <w:keepNext/>
              <w:keepLines/>
              <w:spacing w:after="0"/>
              <w:jc w:val="center"/>
              <w:rPr>
                <w:rFonts w:ascii="Arial" w:hAnsi="Arial"/>
                <w:sz w:val="18"/>
              </w:rPr>
            </w:pPr>
          </w:p>
        </w:tc>
      </w:tr>
      <w:tr w:rsidR="00DA0C34" w14:paraId="766385A5"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245934B7"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0D4828AD"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44D204F" w14:textId="77777777" w:rsidR="00DA0C34" w:rsidRDefault="00DA0C34"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3DDD37AA" w14:textId="77777777" w:rsidR="00DA0C34" w:rsidRDefault="00DA0C34" w:rsidP="0096173F">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6AAD3ABD"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2B35787"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319AFB"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B1346DB"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D9217D4"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8A8D271" w14:textId="77777777" w:rsidR="00DA0C34" w:rsidRDefault="00DA0C34"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3F9E1C42" w14:textId="77777777" w:rsidR="00DA0C34" w:rsidRDefault="00DA0C34"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FAED656" w14:textId="77777777" w:rsidR="00DA0C34" w:rsidRDefault="00DA0C34" w:rsidP="0096173F">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1616A38" w14:textId="77777777" w:rsidR="00DA0C34" w:rsidRDefault="00DA0C34" w:rsidP="0096173F">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134E365" w14:textId="77777777" w:rsidR="00DA0C34" w:rsidRDefault="00DA0C34" w:rsidP="0096173F">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5049FF7" w14:textId="77777777" w:rsidR="00DA0C34" w:rsidRDefault="00DA0C34" w:rsidP="0096173F">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D798D63" w14:textId="77777777" w:rsidR="00DA0C34" w:rsidRDefault="00DA0C34" w:rsidP="0096173F">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6B31F3D1" w14:textId="77777777" w:rsidR="00DA0C34" w:rsidRDefault="00DA0C34" w:rsidP="0096173F">
            <w:pPr>
              <w:keepNext/>
              <w:keepLines/>
              <w:spacing w:after="0"/>
              <w:jc w:val="center"/>
              <w:rPr>
                <w:rFonts w:ascii="Arial" w:hAnsi="Arial"/>
                <w:sz w:val="18"/>
              </w:rPr>
            </w:pPr>
          </w:p>
        </w:tc>
      </w:tr>
      <w:tr w:rsidR="00DA0C34" w14:paraId="5010BE96"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630AFA5C"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37337928"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CBBD649" w14:textId="77777777" w:rsidR="00DA0C34" w:rsidRDefault="00DA0C34"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D1897CB" w14:textId="77777777" w:rsidR="00DA0C34" w:rsidRDefault="00DA0C34" w:rsidP="0096173F">
            <w:pPr>
              <w:keepNext/>
              <w:keepLines/>
              <w:spacing w:after="0"/>
              <w:jc w:val="center"/>
              <w:rPr>
                <w:rFonts w:ascii="Arial" w:eastAsiaTheme="minorEastAsia" w:hAnsi="Arial"/>
                <w:sz w:val="18"/>
              </w:rPr>
            </w:pPr>
            <w:r>
              <w:rPr>
                <w:rFonts w:ascii="Arial" w:hAnsi="Arial"/>
                <w:sz w:val="18"/>
              </w:rPr>
              <w:t>See CA_n48B Bandwidth Combination Set 2 in Table 5.5A.1-1 </w:t>
            </w:r>
          </w:p>
        </w:tc>
        <w:tc>
          <w:tcPr>
            <w:tcW w:w="1266" w:type="dxa"/>
            <w:tcBorders>
              <w:top w:val="single" w:sz="4" w:space="0" w:color="auto"/>
              <w:left w:val="single" w:sz="4" w:space="0" w:color="auto"/>
              <w:bottom w:val="nil"/>
              <w:right w:val="single" w:sz="4" w:space="0" w:color="auto"/>
            </w:tcBorders>
            <w:hideMark/>
          </w:tcPr>
          <w:p w14:paraId="13842875" w14:textId="77777777" w:rsidR="00DA0C34" w:rsidRDefault="00DA0C34" w:rsidP="0096173F">
            <w:pPr>
              <w:keepNext/>
              <w:keepLines/>
              <w:spacing w:after="0"/>
              <w:jc w:val="center"/>
              <w:rPr>
                <w:rFonts w:ascii="Arial" w:hAnsi="Arial"/>
                <w:sz w:val="18"/>
              </w:rPr>
            </w:pPr>
            <w:r>
              <w:rPr>
                <w:rFonts w:ascii="Arial" w:hAnsi="Arial"/>
                <w:sz w:val="18"/>
              </w:rPr>
              <w:t>2</w:t>
            </w:r>
          </w:p>
        </w:tc>
      </w:tr>
      <w:tr w:rsidR="00DA0C34" w14:paraId="5E2C28C1"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2D6C4F2B"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2F25F3D2"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E0798E7" w14:textId="77777777" w:rsidR="00DA0C34" w:rsidRDefault="00DA0C34"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481B90C"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FA4E71C"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44310A3"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E21389"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B142BD7"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FE28C01"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121E558" w14:textId="77777777" w:rsidR="00DA0C34" w:rsidRDefault="00DA0C34"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C6838DB" w14:textId="77777777" w:rsidR="00DA0C34" w:rsidRDefault="00DA0C34"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755A2C3B" w14:textId="77777777" w:rsidR="00DA0C34" w:rsidRDefault="00DA0C34" w:rsidP="0096173F">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F5FCB3F" w14:textId="77777777" w:rsidR="00DA0C34" w:rsidRDefault="00DA0C34" w:rsidP="0096173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904F472" w14:textId="77777777" w:rsidR="00DA0C34" w:rsidRDefault="00DA0C34" w:rsidP="0096173F">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E229AF9"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0A008F6" w14:textId="77777777" w:rsidR="00DA0C34" w:rsidRDefault="00DA0C34" w:rsidP="0096173F">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7684C2A5" w14:textId="77777777" w:rsidR="00DA0C34" w:rsidRDefault="00DA0C34" w:rsidP="0096173F">
            <w:pPr>
              <w:keepNext/>
              <w:keepLines/>
              <w:spacing w:after="0"/>
              <w:jc w:val="center"/>
              <w:rPr>
                <w:rFonts w:ascii="Arial" w:hAnsi="Arial"/>
                <w:sz w:val="18"/>
              </w:rPr>
            </w:pPr>
          </w:p>
        </w:tc>
      </w:tr>
      <w:tr w:rsidR="00DA0C34" w14:paraId="47ECAC97"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5F2454D8"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0FD7CF6B"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53CF364" w14:textId="77777777" w:rsidR="00DA0C34" w:rsidRDefault="00DA0C34"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6E523405" w14:textId="77777777" w:rsidR="00DA0C34" w:rsidRDefault="00DA0C34" w:rsidP="0096173F">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62A284D9"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FCF5B5E"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F0D328"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1E16D3D"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028907B"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3B97EC" w14:textId="77777777" w:rsidR="00DA0C34" w:rsidRDefault="00DA0C34"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C401F62" w14:textId="77777777" w:rsidR="00DA0C34" w:rsidRDefault="00DA0C34"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300ECF5" w14:textId="77777777" w:rsidR="00DA0C34" w:rsidRDefault="00DA0C34" w:rsidP="0096173F">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58F64AD" w14:textId="77777777" w:rsidR="00DA0C34" w:rsidRDefault="00DA0C34" w:rsidP="0096173F">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915E316" w14:textId="77777777" w:rsidR="00DA0C34" w:rsidRDefault="00DA0C34" w:rsidP="0096173F">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7B5C393" w14:textId="77777777" w:rsidR="00DA0C34" w:rsidRDefault="00DA0C34" w:rsidP="0096173F">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31C8630" w14:textId="77777777" w:rsidR="00DA0C34" w:rsidRDefault="00DA0C34" w:rsidP="0096173F">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5854CA95" w14:textId="77777777" w:rsidR="00DA0C34" w:rsidRDefault="00DA0C34" w:rsidP="0096173F">
            <w:pPr>
              <w:keepNext/>
              <w:keepLines/>
              <w:spacing w:after="0"/>
              <w:jc w:val="center"/>
              <w:rPr>
                <w:rFonts w:ascii="Arial" w:hAnsi="Arial"/>
                <w:sz w:val="18"/>
              </w:rPr>
            </w:pPr>
          </w:p>
        </w:tc>
      </w:tr>
      <w:tr w:rsidR="00DA0C34" w14:paraId="7BB55277"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DA5FD5D" w14:textId="77777777" w:rsidR="00DA0C34" w:rsidRDefault="00DA0C34" w:rsidP="0096173F">
            <w:pPr>
              <w:keepNext/>
              <w:keepLines/>
              <w:spacing w:after="0"/>
              <w:jc w:val="center"/>
              <w:rPr>
                <w:rFonts w:ascii="Arial" w:hAnsi="Arial"/>
                <w:sz w:val="18"/>
              </w:rPr>
            </w:pPr>
            <w:r>
              <w:rPr>
                <w:rFonts w:ascii="Arial" w:hAnsi="Arial"/>
                <w:sz w:val="18"/>
              </w:rPr>
              <w:t>CA_n48(2A)-n66A-n77A</w:t>
            </w:r>
          </w:p>
        </w:tc>
        <w:tc>
          <w:tcPr>
            <w:tcW w:w="1346" w:type="dxa"/>
            <w:tcBorders>
              <w:top w:val="single" w:sz="4" w:space="0" w:color="auto"/>
              <w:left w:val="single" w:sz="4" w:space="0" w:color="auto"/>
              <w:bottom w:val="nil"/>
              <w:right w:val="single" w:sz="4" w:space="0" w:color="auto"/>
            </w:tcBorders>
            <w:vAlign w:val="center"/>
            <w:hideMark/>
          </w:tcPr>
          <w:p w14:paraId="43F5B0D3" w14:textId="77777777" w:rsidR="00DA0C34" w:rsidRDefault="00DA0C34" w:rsidP="0096173F">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38D78E7" w14:textId="77777777" w:rsidR="00DA0C34" w:rsidRDefault="00DA0C34"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563FF20" w14:textId="77777777" w:rsidR="00DA0C34" w:rsidRDefault="00DA0C34" w:rsidP="0096173F">
            <w:pPr>
              <w:keepNext/>
              <w:keepLines/>
              <w:spacing w:after="0"/>
              <w:jc w:val="center"/>
              <w:rPr>
                <w:rFonts w:ascii="Arial" w:eastAsiaTheme="minorEastAsia" w:hAnsi="Arial"/>
                <w:sz w:val="18"/>
              </w:rPr>
            </w:pPr>
            <w:r>
              <w:rPr>
                <w:rFonts w:ascii="Arial" w:hAnsi="Arial"/>
                <w:sz w:val="18"/>
              </w:rPr>
              <w:t>See CA_n48(2A) Bandwidth Combination Set 0 in Table 5.5A.2-1</w:t>
            </w:r>
          </w:p>
        </w:tc>
        <w:tc>
          <w:tcPr>
            <w:tcW w:w="1266" w:type="dxa"/>
            <w:tcBorders>
              <w:top w:val="single" w:sz="4" w:space="0" w:color="auto"/>
              <w:left w:val="single" w:sz="4" w:space="0" w:color="auto"/>
              <w:bottom w:val="nil"/>
              <w:right w:val="single" w:sz="4" w:space="0" w:color="auto"/>
            </w:tcBorders>
            <w:hideMark/>
          </w:tcPr>
          <w:p w14:paraId="083F33DD" w14:textId="77777777" w:rsidR="00DA0C34" w:rsidRDefault="00DA0C34" w:rsidP="0096173F">
            <w:pPr>
              <w:keepNext/>
              <w:keepLines/>
              <w:spacing w:after="0"/>
              <w:jc w:val="center"/>
              <w:rPr>
                <w:rFonts w:ascii="Arial" w:hAnsi="Arial"/>
                <w:sz w:val="18"/>
              </w:rPr>
            </w:pPr>
            <w:r>
              <w:rPr>
                <w:rFonts w:ascii="Arial" w:hAnsi="Arial"/>
                <w:sz w:val="18"/>
              </w:rPr>
              <w:t>0</w:t>
            </w:r>
          </w:p>
        </w:tc>
      </w:tr>
      <w:tr w:rsidR="00DA0C34" w14:paraId="438AE6AD"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76298D5F"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33217651"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5C4BE32" w14:textId="77777777" w:rsidR="00DA0C34" w:rsidRDefault="00DA0C34"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07C1438F"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C496BB1"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7B51541"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FD420C"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6DB7B41"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D1475F5"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4FE0FE4" w14:textId="77777777" w:rsidR="00DA0C34" w:rsidRDefault="00DA0C34"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51B4A081" w14:textId="77777777" w:rsidR="00DA0C34" w:rsidRDefault="00DA0C34"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197E4650" w14:textId="77777777" w:rsidR="00DA0C34" w:rsidRDefault="00DA0C34" w:rsidP="0096173F">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C5C2F8D" w14:textId="77777777" w:rsidR="00DA0C34" w:rsidRDefault="00DA0C34" w:rsidP="0096173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798E873" w14:textId="77777777" w:rsidR="00DA0C34" w:rsidRDefault="00DA0C34" w:rsidP="0096173F">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01A4E67"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C3EC252" w14:textId="77777777" w:rsidR="00DA0C34" w:rsidRDefault="00DA0C34" w:rsidP="0096173F">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3EB1BC20" w14:textId="77777777" w:rsidR="00DA0C34" w:rsidRDefault="00DA0C34" w:rsidP="0096173F">
            <w:pPr>
              <w:keepNext/>
              <w:keepLines/>
              <w:spacing w:after="0"/>
              <w:jc w:val="center"/>
              <w:rPr>
                <w:rFonts w:ascii="Arial" w:hAnsi="Arial"/>
                <w:sz w:val="18"/>
              </w:rPr>
            </w:pPr>
          </w:p>
        </w:tc>
      </w:tr>
      <w:tr w:rsidR="00DA0C34" w14:paraId="17D759CE"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42C04686"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655E6E0D"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2B0CDB9" w14:textId="77777777" w:rsidR="00DA0C34" w:rsidRDefault="00DA0C34"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03D12CB8" w14:textId="77777777" w:rsidR="00DA0C34" w:rsidRDefault="00DA0C34" w:rsidP="0096173F">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0AAD41B9"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3BF167F"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CEDA22"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E931594"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BAFB6B0"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F007BAB" w14:textId="77777777" w:rsidR="00DA0C34" w:rsidRDefault="00DA0C34"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7095212A" w14:textId="77777777" w:rsidR="00DA0C34" w:rsidRDefault="00DA0C34"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426447E" w14:textId="77777777" w:rsidR="00DA0C34" w:rsidRDefault="00DA0C34" w:rsidP="0096173F">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B1E4F8A" w14:textId="77777777" w:rsidR="00DA0C34" w:rsidRDefault="00DA0C34" w:rsidP="0096173F">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4DE6310" w14:textId="77777777" w:rsidR="00DA0C34" w:rsidRDefault="00DA0C34" w:rsidP="0096173F">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28B0F16" w14:textId="77777777" w:rsidR="00DA0C34" w:rsidRDefault="00DA0C34" w:rsidP="0096173F">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BCEBAA1" w14:textId="77777777" w:rsidR="00DA0C34" w:rsidRDefault="00DA0C34" w:rsidP="0096173F">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14DA5ABA" w14:textId="77777777" w:rsidR="00DA0C34" w:rsidRDefault="00DA0C34" w:rsidP="0096173F">
            <w:pPr>
              <w:keepNext/>
              <w:keepLines/>
              <w:spacing w:after="0"/>
              <w:jc w:val="center"/>
              <w:rPr>
                <w:rFonts w:ascii="Arial" w:hAnsi="Arial"/>
                <w:sz w:val="18"/>
              </w:rPr>
            </w:pPr>
          </w:p>
        </w:tc>
      </w:tr>
      <w:tr w:rsidR="00DA0C34" w14:paraId="04A27135"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3B9CEB35"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0DF83303"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5C9BD01" w14:textId="77777777" w:rsidR="00DA0C34" w:rsidRDefault="00DA0C34"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7648AB5" w14:textId="77777777" w:rsidR="00DA0C34" w:rsidRDefault="00DA0C34" w:rsidP="0096173F">
            <w:pPr>
              <w:keepNext/>
              <w:keepLines/>
              <w:spacing w:after="0"/>
              <w:jc w:val="center"/>
              <w:rPr>
                <w:rFonts w:ascii="Arial" w:eastAsiaTheme="minorEastAsia" w:hAnsi="Arial"/>
                <w:sz w:val="18"/>
              </w:rPr>
            </w:pPr>
            <w:r>
              <w:rPr>
                <w:rFonts w:ascii="Arial"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572A1632" w14:textId="77777777" w:rsidR="00DA0C34" w:rsidRDefault="00DA0C34" w:rsidP="0096173F">
            <w:pPr>
              <w:keepNext/>
              <w:keepLines/>
              <w:spacing w:after="0"/>
              <w:jc w:val="center"/>
              <w:rPr>
                <w:rFonts w:ascii="Arial" w:hAnsi="Arial"/>
                <w:sz w:val="18"/>
              </w:rPr>
            </w:pPr>
            <w:r>
              <w:rPr>
                <w:rFonts w:ascii="Arial" w:hAnsi="Arial"/>
                <w:sz w:val="18"/>
              </w:rPr>
              <w:t>1</w:t>
            </w:r>
          </w:p>
        </w:tc>
      </w:tr>
      <w:tr w:rsidR="00DA0C34" w14:paraId="7FD618BF"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66DDA716"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605FF6F8"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C926B39" w14:textId="77777777" w:rsidR="00DA0C34" w:rsidRDefault="00DA0C34"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8284F75"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D7D2EF8"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67FB67D"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889D71"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00CF58E"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C352C05"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EE670B7" w14:textId="77777777" w:rsidR="00DA0C34" w:rsidRDefault="00DA0C34"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297EFF76" w14:textId="77777777" w:rsidR="00DA0C34" w:rsidRDefault="00DA0C34"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081B29B0" w14:textId="77777777" w:rsidR="00DA0C34" w:rsidRDefault="00DA0C34" w:rsidP="0096173F">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51AF3EC" w14:textId="77777777" w:rsidR="00DA0C34" w:rsidRDefault="00DA0C34" w:rsidP="0096173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60C53F0" w14:textId="77777777" w:rsidR="00DA0C34" w:rsidRDefault="00DA0C34" w:rsidP="0096173F">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1FD08A9"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3421981" w14:textId="77777777" w:rsidR="00DA0C34" w:rsidRDefault="00DA0C34" w:rsidP="0096173F">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59D94919" w14:textId="77777777" w:rsidR="00DA0C34" w:rsidRDefault="00DA0C34" w:rsidP="0096173F">
            <w:pPr>
              <w:keepNext/>
              <w:keepLines/>
              <w:spacing w:after="0"/>
              <w:jc w:val="center"/>
              <w:rPr>
                <w:rFonts w:ascii="Arial" w:hAnsi="Arial"/>
                <w:sz w:val="18"/>
              </w:rPr>
            </w:pPr>
          </w:p>
        </w:tc>
      </w:tr>
      <w:tr w:rsidR="00DA0C34" w14:paraId="6406AAE5"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53806154"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7F22BCC9"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2B17316" w14:textId="77777777" w:rsidR="00DA0C34" w:rsidRDefault="00DA0C34"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1C990DCD" w14:textId="77777777" w:rsidR="00DA0C34" w:rsidRDefault="00DA0C34" w:rsidP="0096173F">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36B34039"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B3A0E1"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2F86DF"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555D627"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9057867"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1E8BFEA" w14:textId="77777777" w:rsidR="00DA0C34" w:rsidRDefault="00DA0C34"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9174C32" w14:textId="77777777" w:rsidR="00DA0C34" w:rsidRDefault="00DA0C34"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DD31259" w14:textId="77777777" w:rsidR="00DA0C34" w:rsidRDefault="00DA0C34" w:rsidP="0096173F">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573C7A8" w14:textId="77777777" w:rsidR="00DA0C34" w:rsidRDefault="00DA0C34" w:rsidP="0096173F">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5BF6461" w14:textId="77777777" w:rsidR="00DA0C34" w:rsidRDefault="00DA0C34" w:rsidP="0096173F">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A7AA9BE" w14:textId="77777777" w:rsidR="00DA0C34" w:rsidRDefault="00DA0C34" w:rsidP="0096173F">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ECEA2F6" w14:textId="77777777" w:rsidR="00DA0C34" w:rsidRDefault="00DA0C34" w:rsidP="0096173F">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284E6F0A" w14:textId="77777777" w:rsidR="00DA0C34" w:rsidRDefault="00DA0C34" w:rsidP="0096173F">
            <w:pPr>
              <w:keepNext/>
              <w:keepLines/>
              <w:spacing w:after="0"/>
              <w:jc w:val="center"/>
              <w:rPr>
                <w:rFonts w:ascii="Arial" w:hAnsi="Arial"/>
                <w:sz w:val="18"/>
              </w:rPr>
            </w:pPr>
          </w:p>
        </w:tc>
      </w:tr>
      <w:tr w:rsidR="00DA0C34" w14:paraId="1CBC2FA5"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6ED71258" w14:textId="77777777" w:rsidR="00DA0C34" w:rsidRDefault="00DA0C34" w:rsidP="0096173F">
            <w:pPr>
              <w:keepNext/>
              <w:keepLines/>
              <w:spacing w:after="0"/>
              <w:jc w:val="center"/>
              <w:rPr>
                <w:rFonts w:ascii="Arial" w:eastAsiaTheme="minorEastAsia" w:hAnsi="Arial"/>
                <w:sz w:val="18"/>
              </w:rPr>
            </w:pPr>
            <w:r>
              <w:rPr>
                <w:rFonts w:ascii="Arial" w:hAnsi="Arial"/>
                <w:sz w:val="18"/>
              </w:rPr>
              <w:t>CA_n48A-n70A-n71A</w:t>
            </w:r>
          </w:p>
        </w:tc>
        <w:tc>
          <w:tcPr>
            <w:tcW w:w="1346" w:type="dxa"/>
            <w:tcBorders>
              <w:top w:val="single" w:sz="4" w:space="0" w:color="auto"/>
              <w:left w:val="single" w:sz="4" w:space="0" w:color="auto"/>
              <w:bottom w:val="nil"/>
              <w:right w:val="single" w:sz="4" w:space="0" w:color="auto"/>
            </w:tcBorders>
            <w:vAlign w:val="center"/>
            <w:hideMark/>
          </w:tcPr>
          <w:p w14:paraId="4BE79D2C" w14:textId="77777777" w:rsidR="00DA0C34" w:rsidRDefault="00DA0C34" w:rsidP="0096173F">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F858DB5" w14:textId="77777777" w:rsidR="00DA0C34" w:rsidRDefault="00DA0C34" w:rsidP="0096173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hideMark/>
          </w:tcPr>
          <w:p w14:paraId="119A21BD"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610CFFFD"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4AC56CD1"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12EC7AF3"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5357AC5"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hideMark/>
          </w:tcPr>
          <w:p w14:paraId="3FB39DC6"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68B89656"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hideMark/>
          </w:tcPr>
          <w:p w14:paraId="0C6C402E" w14:textId="77777777" w:rsidR="00DA0C34" w:rsidRDefault="00DA0C34"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2FE6DD82" w14:textId="77777777" w:rsidR="00DA0C34" w:rsidRDefault="00DA0C34"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46CC91ED" w14:textId="77777777" w:rsidR="00DA0C34" w:rsidRDefault="00DA0C34"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310718CD" w14:textId="77777777" w:rsidR="00DA0C34" w:rsidRDefault="00DA0C34"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784F32EE" w14:textId="77777777" w:rsidR="00DA0C34" w:rsidRDefault="00DA0C34"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1161D916" w14:textId="77777777" w:rsidR="00DA0C34" w:rsidRDefault="00DA0C34" w:rsidP="0096173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71D1E7F2" w14:textId="77777777" w:rsidR="00DA0C34" w:rsidRDefault="00DA0C34" w:rsidP="0096173F">
            <w:pPr>
              <w:keepNext/>
              <w:keepLines/>
              <w:spacing w:after="0"/>
              <w:jc w:val="center"/>
              <w:rPr>
                <w:rFonts w:ascii="Arial" w:hAnsi="Arial"/>
                <w:sz w:val="18"/>
              </w:rPr>
            </w:pPr>
            <w:r>
              <w:rPr>
                <w:rFonts w:ascii="Arial" w:hAnsi="Arial"/>
                <w:sz w:val="18"/>
              </w:rPr>
              <w:t>0</w:t>
            </w:r>
          </w:p>
        </w:tc>
      </w:tr>
      <w:tr w:rsidR="00DA0C34" w14:paraId="23CD47BB" w14:textId="77777777" w:rsidTr="0096173F">
        <w:trPr>
          <w:trHeight w:val="29"/>
        </w:trPr>
        <w:tc>
          <w:tcPr>
            <w:tcW w:w="1602" w:type="dxa"/>
            <w:gridSpan w:val="2"/>
            <w:tcBorders>
              <w:top w:val="nil"/>
              <w:left w:val="single" w:sz="4" w:space="0" w:color="auto"/>
              <w:bottom w:val="nil"/>
              <w:right w:val="single" w:sz="4" w:space="0" w:color="auto"/>
            </w:tcBorders>
          </w:tcPr>
          <w:p w14:paraId="7A7C82D0"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5B35668"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C069C8A" w14:textId="77777777" w:rsidR="00DA0C34" w:rsidRDefault="00DA0C34" w:rsidP="0096173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44B01BEB"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332BF2A5"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3808697A"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5C33660" w14:textId="77777777" w:rsidR="00DA0C34" w:rsidRDefault="00DA0C34" w:rsidP="0096173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D09DE8A" w14:textId="77777777" w:rsidR="00DA0C34" w:rsidRDefault="00DA0C34" w:rsidP="0096173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EAB098F"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229A79FC"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1B467385"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78CA66EA"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07DB28A8"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DB35C11"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64DFEA5D"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D2EEB17"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0BFDD47C" w14:textId="77777777" w:rsidR="00DA0C34" w:rsidRDefault="00DA0C34" w:rsidP="0096173F">
            <w:pPr>
              <w:keepNext/>
              <w:keepLines/>
              <w:spacing w:after="0"/>
              <w:jc w:val="center"/>
              <w:rPr>
                <w:rFonts w:ascii="Arial" w:hAnsi="Arial"/>
                <w:sz w:val="18"/>
              </w:rPr>
            </w:pPr>
          </w:p>
        </w:tc>
      </w:tr>
      <w:tr w:rsidR="00DA0C34" w14:paraId="674D20D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5458AA2"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27E41716"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4565D3D" w14:textId="77777777" w:rsidR="00DA0C34" w:rsidRDefault="00DA0C34"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3043DA7B"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36217B1F"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3D7D3751"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07BFFD37"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B61D1D6"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22BBFB0D"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209AE263"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70EBC06F"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1F4265AD"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5143615B"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20FAD327"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518332A5"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13AB59D"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3456216D" w14:textId="77777777" w:rsidR="00DA0C34" w:rsidRDefault="00DA0C34" w:rsidP="0096173F">
            <w:pPr>
              <w:keepNext/>
              <w:keepLines/>
              <w:spacing w:after="0"/>
              <w:jc w:val="center"/>
              <w:rPr>
                <w:rFonts w:ascii="Arial" w:hAnsi="Arial"/>
                <w:sz w:val="18"/>
              </w:rPr>
            </w:pPr>
          </w:p>
        </w:tc>
      </w:tr>
      <w:tr w:rsidR="00DA0C34" w14:paraId="355D7122"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14F10A68" w14:textId="77777777" w:rsidR="00DA0C34" w:rsidRDefault="00DA0C34" w:rsidP="0096173F">
            <w:pPr>
              <w:keepNext/>
              <w:keepLines/>
              <w:spacing w:after="0"/>
              <w:jc w:val="center"/>
              <w:rPr>
                <w:rFonts w:ascii="Arial" w:eastAsiaTheme="minorEastAsia" w:hAnsi="Arial"/>
                <w:sz w:val="18"/>
              </w:rPr>
            </w:pPr>
            <w:r>
              <w:rPr>
                <w:rFonts w:ascii="Arial" w:hAnsi="Arial"/>
                <w:sz w:val="18"/>
              </w:rPr>
              <w:t>CA_n48(2A)-n70A-n71</w:t>
            </w:r>
          </w:p>
        </w:tc>
        <w:tc>
          <w:tcPr>
            <w:tcW w:w="1346" w:type="dxa"/>
            <w:tcBorders>
              <w:top w:val="single" w:sz="4" w:space="0" w:color="auto"/>
              <w:left w:val="single" w:sz="4" w:space="0" w:color="auto"/>
              <w:bottom w:val="nil"/>
              <w:right w:val="single" w:sz="4" w:space="0" w:color="auto"/>
            </w:tcBorders>
            <w:vAlign w:val="center"/>
            <w:hideMark/>
          </w:tcPr>
          <w:p w14:paraId="7E2903C1" w14:textId="77777777" w:rsidR="00DA0C34" w:rsidRDefault="00DA0C34" w:rsidP="0096173F">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6820A5D" w14:textId="77777777" w:rsidR="00DA0C34" w:rsidRDefault="00DA0C34"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45D44004" w14:textId="77777777" w:rsidR="00DA0C34" w:rsidRDefault="00DA0C34" w:rsidP="0096173F">
            <w:pPr>
              <w:keepNext/>
              <w:keepLines/>
              <w:spacing w:after="0"/>
              <w:jc w:val="center"/>
              <w:rPr>
                <w:rFonts w:ascii="Arial" w:hAnsi="Arial"/>
                <w:sz w:val="18"/>
              </w:rPr>
            </w:pPr>
            <w:r>
              <w:rPr>
                <w:rFonts w:ascii="Arial" w:eastAsiaTheme="minorEastAsia"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7AA8B61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39E369E4" w14:textId="77777777" w:rsidTr="0096173F">
        <w:trPr>
          <w:trHeight w:val="29"/>
        </w:trPr>
        <w:tc>
          <w:tcPr>
            <w:tcW w:w="1602" w:type="dxa"/>
            <w:gridSpan w:val="2"/>
            <w:tcBorders>
              <w:top w:val="nil"/>
              <w:left w:val="single" w:sz="4" w:space="0" w:color="auto"/>
              <w:bottom w:val="nil"/>
              <w:right w:val="single" w:sz="4" w:space="0" w:color="auto"/>
            </w:tcBorders>
          </w:tcPr>
          <w:p w14:paraId="5CC9FFCA"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4C66CB70"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E976679" w14:textId="77777777" w:rsidR="00DA0C34" w:rsidRDefault="00DA0C34" w:rsidP="0096173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3143012E"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729117A7"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4345489F"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FFC56A" w14:textId="77777777" w:rsidR="00DA0C34" w:rsidRDefault="00DA0C34" w:rsidP="0096173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645628E" w14:textId="77777777" w:rsidR="00DA0C34" w:rsidRDefault="00DA0C34" w:rsidP="0096173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7EE29C67"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56970BCF"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7BACEFB8"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347558C9"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4DBE313"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2A31164"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54DEF9BA"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091F2A97"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0BB1AA6A" w14:textId="77777777" w:rsidR="00DA0C34" w:rsidRDefault="00DA0C34" w:rsidP="0096173F">
            <w:pPr>
              <w:keepNext/>
              <w:keepLines/>
              <w:spacing w:after="0"/>
              <w:jc w:val="center"/>
              <w:rPr>
                <w:rFonts w:ascii="Arial" w:hAnsi="Arial"/>
                <w:sz w:val="18"/>
              </w:rPr>
            </w:pPr>
          </w:p>
        </w:tc>
      </w:tr>
      <w:tr w:rsidR="00DA0C34" w14:paraId="61B0A2C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462314F"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260A899B"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D4DB3FB" w14:textId="77777777" w:rsidR="00DA0C34" w:rsidRDefault="00DA0C34"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28FE98A0"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4A31F017"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78D48482"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0BEC6D7C"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830E413"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56AA5EF4"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1099D5E"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8E6FA1C"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015F1A4"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4E408E1"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B357394"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4C9FFEC8"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0FE2EFA"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225CEB03" w14:textId="77777777" w:rsidR="00DA0C34" w:rsidRDefault="00DA0C34" w:rsidP="0096173F">
            <w:pPr>
              <w:keepNext/>
              <w:keepLines/>
              <w:spacing w:after="0"/>
              <w:jc w:val="center"/>
              <w:rPr>
                <w:rFonts w:ascii="Arial" w:hAnsi="Arial"/>
                <w:sz w:val="18"/>
              </w:rPr>
            </w:pPr>
          </w:p>
        </w:tc>
      </w:tr>
      <w:tr w:rsidR="00DA0C34" w14:paraId="14879FA6"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061EAE9" w14:textId="77777777" w:rsidR="00DA0C34" w:rsidRDefault="00DA0C34" w:rsidP="0096173F">
            <w:pPr>
              <w:keepNext/>
              <w:keepLines/>
              <w:spacing w:after="0"/>
              <w:jc w:val="center"/>
              <w:rPr>
                <w:rFonts w:ascii="Arial" w:eastAsiaTheme="minorEastAsia" w:hAnsi="Arial"/>
                <w:sz w:val="18"/>
              </w:rPr>
            </w:pPr>
            <w:r>
              <w:rPr>
                <w:rFonts w:ascii="Arial" w:hAnsi="Arial"/>
                <w:sz w:val="18"/>
              </w:rPr>
              <w:t>CA_n48B-n70A-n71</w:t>
            </w:r>
          </w:p>
        </w:tc>
        <w:tc>
          <w:tcPr>
            <w:tcW w:w="1346" w:type="dxa"/>
            <w:tcBorders>
              <w:top w:val="single" w:sz="4" w:space="0" w:color="auto"/>
              <w:left w:val="single" w:sz="4" w:space="0" w:color="auto"/>
              <w:bottom w:val="nil"/>
              <w:right w:val="single" w:sz="4" w:space="0" w:color="auto"/>
            </w:tcBorders>
            <w:vAlign w:val="center"/>
            <w:hideMark/>
          </w:tcPr>
          <w:p w14:paraId="577DCA14" w14:textId="77777777" w:rsidR="00DA0C34" w:rsidRDefault="00DA0C34" w:rsidP="0096173F">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FBE4E84" w14:textId="77777777" w:rsidR="00DA0C34" w:rsidRDefault="00DA0C34"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12D6CAFD" w14:textId="77777777" w:rsidR="00DA0C34" w:rsidRDefault="00DA0C34" w:rsidP="0096173F">
            <w:pPr>
              <w:keepNext/>
              <w:keepLines/>
              <w:spacing w:after="0"/>
              <w:jc w:val="center"/>
              <w:rPr>
                <w:rFonts w:ascii="Arial" w:hAnsi="Arial"/>
                <w:sz w:val="18"/>
              </w:rPr>
            </w:pPr>
            <w:r>
              <w:rPr>
                <w:rFonts w:ascii="Arial" w:eastAsiaTheme="minorEastAsia" w:hAnsi="Arial"/>
                <w:sz w:val="18"/>
              </w:rPr>
              <w:t>See CA_n48B Bandwidth Combination Set 2 in Table 5.5A.1-1</w:t>
            </w:r>
          </w:p>
        </w:tc>
        <w:tc>
          <w:tcPr>
            <w:tcW w:w="1266" w:type="dxa"/>
            <w:tcBorders>
              <w:top w:val="single" w:sz="4" w:space="0" w:color="auto"/>
              <w:left w:val="single" w:sz="4" w:space="0" w:color="auto"/>
              <w:bottom w:val="nil"/>
              <w:right w:val="single" w:sz="4" w:space="0" w:color="auto"/>
            </w:tcBorders>
            <w:hideMark/>
          </w:tcPr>
          <w:p w14:paraId="553605C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474E9CFF" w14:textId="77777777" w:rsidTr="0096173F">
        <w:trPr>
          <w:trHeight w:val="29"/>
        </w:trPr>
        <w:tc>
          <w:tcPr>
            <w:tcW w:w="1602" w:type="dxa"/>
            <w:gridSpan w:val="2"/>
            <w:tcBorders>
              <w:top w:val="nil"/>
              <w:left w:val="single" w:sz="4" w:space="0" w:color="auto"/>
              <w:bottom w:val="nil"/>
              <w:right w:val="single" w:sz="4" w:space="0" w:color="auto"/>
            </w:tcBorders>
          </w:tcPr>
          <w:p w14:paraId="32045150"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6AB031C4"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47225E4" w14:textId="77777777" w:rsidR="00DA0C34" w:rsidRDefault="00DA0C34" w:rsidP="0096173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2A244EB5"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4DEC360B"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79E217FD"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1BF3680" w14:textId="77777777" w:rsidR="00DA0C34" w:rsidRDefault="00DA0C34" w:rsidP="0096173F">
            <w:pPr>
              <w:keepNext/>
              <w:keepLines/>
              <w:spacing w:after="0"/>
              <w:jc w:val="center"/>
              <w:rPr>
                <w:rFonts w:ascii="Arial" w:hAnsi="Arial"/>
                <w:sz w:val="18"/>
                <w:lang w:eastAsia="zh-CN"/>
              </w:rPr>
            </w:pPr>
            <w:r>
              <w:rPr>
                <w:rFonts w:ascii="Arial" w:hAnsi="Arial"/>
                <w:sz w:val="18"/>
              </w:rPr>
              <w:t>20</w:t>
            </w:r>
            <w:r>
              <w:rPr>
                <w:rFonts w:ascii="Arial" w:hAnsi="Arial"/>
                <w:sz w:val="18"/>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4F9AB46D" w14:textId="77777777" w:rsidR="00DA0C34" w:rsidRDefault="00DA0C34" w:rsidP="0096173F">
            <w:pPr>
              <w:keepNext/>
              <w:keepLines/>
              <w:spacing w:after="0"/>
              <w:jc w:val="center"/>
              <w:rPr>
                <w:rFonts w:ascii="Arial" w:hAnsi="Arial"/>
                <w:sz w:val="18"/>
                <w:lang w:eastAsia="zh-CN"/>
              </w:rPr>
            </w:pPr>
            <w:r>
              <w:rPr>
                <w:rFonts w:ascii="Arial" w:hAnsi="Arial"/>
                <w:sz w:val="18"/>
              </w:rPr>
              <w:t>25</w:t>
            </w:r>
            <w:r>
              <w:rPr>
                <w:rFonts w:ascii="Arial" w:hAnsi="Arial"/>
                <w:sz w:val="18"/>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7D089109"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4CB1057F"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E2CC376"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5653560A"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5618A51C"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A82F718"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5D4E17FA"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17FABDDF"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0952C4A5" w14:textId="77777777" w:rsidR="00DA0C34" w:rsidRDefault="00DA0C34" w:rsidP="0096173F">
            <w:pPr>
              <w:keepNext/>
              <w:keepLines/>
              <w:spacing w:after="0"/>
              <w:jc w:val="center"/>
              <w:rPr>
                <w:rFonts w:ascii="Arial" w:hAnsi="Arial"/>
                <w:sz w:val="18"/>
              </w:rPr>
            </w:pPr>
          </w:p>
        </w:tc>
      </w:tr>
      <w:tr w:rsidR="00DA0C34" w14:paraId="36FCA5B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DE9BF2D"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7B57E155"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56C7EB9" w14:textId="77777777" w:rsidR="00DA0C34" w:rsidRDefault="00DA0C34"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5E46815B"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51DD6D87"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36BFBC58"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4A94FD0"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E67C238"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0D92A84D"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4E4F502A"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3C32BF4"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017A2189"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5653BD8"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7B5945A"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6C091F8D"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50C62C7"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37363E31" w14:textId="77777777" w:rsidR="00DA0C34" w:rsidRDefault="00DA0C34" w:rsidP="0096173F">
            <w:pPr>
              <w:keepNext/>
              <w:keepLines/>
              <w:spacing w:after="0"/>
              <w:jc w:val="center"/>
              <w:rPr>
                <w:rFonts w:ascii="Arial" w:hAnsi="Arial"/>
                <w:sz w:val="18"/>
              </w:rPr>
            </w:pPr>
          </w:p>
        </w:tc>
      </w:tr>
      <w:tr w:rsidR="00DA0C34" w14:paraId="58117629"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156EDF29" w14:textId="77777777" w:rsidR="00DA0C34" w:rsidRDefault="00DA0C34" w:rsidP="0096173F">
            <w:pPr>
              <w:keepNext/>
              <w:keepLines/>
              <w:spacing w:after="0"/>
              <w:jc w:val="center"/>
              <w:rPr>
                <w:rFonts w:ascii="Arial" w:eastAsiaTheme="minorEastAsia" w:hAnsi="Arial"/>
                <w:sz w:val="18"/>
              </w:rPr>
            </w:pPr>
            <w:r>
              <w:rPr>
                <w:rFonts w:ascii="Arial" w:hAnsi="Arial"/>
                <w:sz w:val="18"/>
              </w:rPr>
              <w:t>CA_n48A-n70A-n71(2A)</w:t>
            </w:r>
          </w:p>
        </w:tc>
        <w:tc>
          <w:tcPr>
            <w:tcW w:w="1346" w:type="dxa"/>
            <w:tcBorders>
              <w:top w:val="single" w:sz="4" w:space="0" w:color="auto"/>
              <w:left w:val="single" w:sz="4" w:space="0" w:color="auto"/>
              <w:bottom w:val="nil"/>
              <w:right w:val="single" w:sz="4" w:space="0" w:color="auto"/>
            </w:tcBorders>
            <w:vAlign w:val="center"/>
            <w:hideMark/>
          </w:tcPr>
          <w:p w14:paraId="5973F4C5" w14:textId="77777777" w:rsidR="00DA0C34" w:rsidRDefault="00DA0C34" w:rsidP="0096173F">
            <w:pPr>
              <w:keepNext/>
              <w:keepLines/>
              <w:spacing w:after="0"/>
              <w:jc w:val="center"/>
              <w:rPr>
                <w:rFonts w:ascii="Arial" w:eastAsiaTheme="minorEastAsia" w:hAnsi="Arial"/>
                <w:sz w:val="18"/>
              </w:rPr>
            </w:pPr>
            <w:r>
              <w:rPr>
                <w:rFonts w:ascii="Arial" w:eastAsiaTheme="minorEastAsia" w:hAnsi="Arial"/>
                <w:sz w:val="18"/>
              </w:rPr>
              <w:t>-</w:t>
            </w:r>
          </w:p>
        </w:tc>
        <w:tc>
          <w:tcPr>
            <w:tcW w:w="660" w:type="dxa"/>
            <w:tcBorders>
              <w:top w:val="single" w:sz="4" w:space="0" w:color="auto"/>
              <w:left w:val="single" w:sz="4" w:space="0" w:color="auto"/>
              <w:bottom w:val="single" w:sz="4" w:space="0" w:color="auto"/>
              <w:right w:val="single" w:sz="4" w:space="0" w:color="auto"/>
            </w:tcBorders>
            <w:hideMark/>
          </w:tcPr>
          <w:p w14:paraId="50821157" w14:textId="77777777" w:rsidR="00DA0C34" w:rsidRDefault="00DA0C34" w:rsidP="0096173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hideMark/>
          </w:tcPr>
          <w:p w14:paraId="28E02666"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3A2DF132"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0F8AD259"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5BB4693C"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33618E3"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hideMark/>
          </w:tcPr>
          <w:p w14:paraId="3D657A22"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790B30A2"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hideMark/>
          </w:tcPr>
          <w:p w14:paraId="3D559F3A" w14:textId="77777777" w:rsidR="00DA0C34" w:rsidRDefault="00DA0C34"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18CA4EF6" w14:textId="77777777" w:rsidR="00DA0C34" w:rsidRDefault="00DA0C34"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2443F382" w14:textId="77777777" w:rsidR="00DA0C34" w:rsidRDefault="00DA0C34"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5DE18848" w14:textId="77777777" w:rsidR="00DA0C34" w:rsidRDefault="00DA0C34"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30362BFE" w14:textId="77777777" w:rsidR="00DA0C34" w:rsidRDefault="00DA0C34"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29427017" w14:textId="77777777" w:rsidR="00DA0C34" w:rsidRDefault="00DA0C34" w:rsidP="0096173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74D2DA66" w14:textId="77777777" w:rsidR="00DA0C34" w:rsidRDefault="00DA0C34" w:rsidP="0096173F">
            <w:pPr>
              <w:keepNext/>
              <w:keepLines/>
              <w:spacing w:after="0"/>
              <w:jc w:val="center"/>
              <w:rPr>
                <w:rFonts w:ascii="Arial" w:hAnsi="Arial"/>
                <w:sz w:val="18"/>
              </w:rPr>
            </w:pPr>
            <w:r>
              <w:rPr>
                <w:rFonts w:ascii="Arial" w:hAnsi="Arial"/>
                <w:sz w:val="18"/>
              </w:rPr>
              <w:t>0</w:t>
            </w:r>
          </w:p>
        </w:tc>
      </w:tr>
      <w:tr w:rsidR="00DA0C34" w14:paraId="4B83B8F0" w14:textId="77777777" w:rsidTr="0096173F">
        <w:trPr>
          <w:trHeight w:val="29"/>
        </w:trPr>
        <w:tc>
          <w:tcPr>
            <w:tcW w:w="1602" w:type="dxa"/>
            <w:gridSpan w:val="2"/>
            <w:tcBorders>
              <w:top w:val="nil"/>
              <w:left w:val="single" w:sz="4" w:space="0" w:color="auto"/>
              <w:bottom w:val="nil"/>
              <w:right w:val="single" w:sz="4" w:space="0" w:color="auto"/>
            </w:tcBorders>
          </w:tcPr>
          <w:p w14:paraId="30EEED85"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591ACD00"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4374FFD" w14:textId="77777777" w:rsidR="00DA0C34" w:rsidRDefault="00DA0C34" w:rsidP="0096173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090498B2"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10629AD7"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31DAEA18"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537934" w14:textId="77777777" w:rsidR="00DA0C34" w:rsidRDefault="00DA0C34" w:rsidP="0096173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B5D9B9A" w14:textId="77777777" w:rsidR="00DA0C34" w:rsidRDefault="00DA0C34" w:rsidP="0096173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1274960"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2B36A6F7"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6AB02952"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032E1598"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9FF23CA"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6C0CBF5E"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401678D4"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9262446"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074A614F" w14:textId="77777777" w:rsidR="00DA0C34" w:rsidRDefault="00DA0C34" w:rsidP="0096173F">
            <w:pPr>
              <w:keepNext/>
              <w:keepLines/>
              <w:spacing w:after="0"/>
              <w:jc w:val="center"/>
              <w:rPr>
                <w:rFonts w:ascii="Arial" w:hAnsi="Arial"/>
                <w:sz w:val="18"/>
              </w:rPr>
            </w:pPr>
          </w:p>
        </w:tc>
      </w:tr>
      <w:tr w:rsidR="00DA0C34" w14:paraId="1A806E4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75AB398"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0DA890FC"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6CEC0F5" w14:textId="77777777" w:rsidR="00DA0C34" w:rsidRDefault="00DA0C34" w:rsidP="0096173F">
            <w:pPr>
              <w:keepNext/>
              <w:keepLines/>
              <w:spacing w:after="0"/>
              <w:jc w:val="center"/>
              <w:rPr>
                <w:rFonts w:ascii="Arial" w:hAnsi="Arial"/>
                <w:sz w:val="18"/>
              </w:rPr>
            </w:pPr>
            <w:r>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14CD2D54" w14:textId="77777777" w:rsidR="00DA0C34" w:rsidRDefault="00DA0C34" w:rsidP="0096173F">
            <w:pPr>
              <w:keepNext/>
              <w:keepLines/>
              <w:spacing w:after="0"/>
              <w:jc w:val="center"/>
              <w:rPr>
                <w:rFonts w:ascii="Arial" w:hAnsi="Arial"/>
                <w:sz w:val="18"/>
              </w:rPr>
            </w:pPr>
            <w:r>
              <w:rPr>
                <w:rFonts w:ascii="Arial" w:eastAsiaTheme="minorEastAsia" w:hAnsi="Arial"/>
                <w:sz w:val="18"/>
              </w:rPr>
              <w:t>See CA_n71(2A) Bandwidth Combination Set 0 in Table 5.5A.2-1</w:t>
            </w:r>
          </w:p>
        </w:tc>
        <w:tc>
          <w:tcPr>
            <w:tcW w:w="1266" w:type="dxa"/>
            <w:tcBorders>
              <w:top w:val="nil"/>
              <w:left w:val="single" w:sz="4" w:space="0" w:color="auto"/>
              <w:bottom w:val="single" w:sz="4" w:space="0" w:color="auto"/>
              <w:right w:val="single" w:sz="4" w:space="0" w:color="auto"/>
            </w:tcBorders>
          </w:tcPr>
          <w:p w14:paraId="1E50BD72" w14:textId="77777777" w:rsidR="00DA0C34" w:rsidRDefault="00DA0C34" w:rsidP="0096173F">
            <w:pPr>
              <w:keepNext/>
              <w:keepLines/>
              <w:spacing w:after="0"/>
              <w:jc w:val="center"/>
              <w:rPr>
                <w:rFonts w:ascii="Arial" w:hAnsi="Arial"/>
                <w:sz w:val="18"/>
              </w:rPr>
            </w:pPr>
          </w:p>
        </w:tc>
      </w:tr>
      <w:tr w:rsidR="00DA0C34" w14:paraId="1DB859E4"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C140FB5"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CA_n66A-n70A-n71A</w:t>
            </w:r>
          </w:p>
        </w:tc>
        <w:tc>
          <w:tcPr>
            <w:tcW w:w="1346" w:type="dxa"/>
            <w:tcBorders>
              <w:top w:val="single" w:sz="4" w:space="0" w:color="auto"/>
              <w:left w:val="single" w:sz="4" w:space="0" w:color="auto"/>
              <w:bottom w:val="nil"/>
              <w:right w:val="single" w:sz="4" w:space="0" w:color="auto"/>
            </w:tcBorders>
            <w:hideMark/>
          </w:tcPr>
          <w:p w14:paraId="38AB722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CA_n66A-n71A</w:t>
            </w:r>
          </w:p>
          <w:p w14:paraId="24468B53"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CA_n70A-n71A</w:t>
            </w:r>
          </w:p>
        </w:tc>
        <w:tc>
          <w:tcPr>
            <w:tcW w:w="660" w:type="dxa"/>
            <w:tcBorders>
              <w:top w:val="single" w:sz="4" w:space="0" w:color="auto"/>
              <w:left w:val="single" w:sz="4" w:space="0" w:color="auto"/>
              <w:bottom w:val="single" w:sz="4" w:space="0" w:color="auto"/>
              <w:right w:val="single" w:sz="4" w:space="0" w:color="auto"/>
            </w:tcBorders>
            <w:hideMark/>
          </w:tcPr>
          <w:p w14:paraId="415BA420"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hideMark/>
          </w:tcPr>
          <w:p w14:paraId="73B4499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677601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CAE74E1"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C68E64"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516414"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C790D42"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AFE8D71"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2851A9F"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75AEEE6"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68BBCAF"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9D231DC"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FCF85CF"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4D3B94"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28F36D6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3E2E532" w14:textId="77777777" w:rsidTr="0096173F">
        <w:trPr>
          <w:trHeight w:val="29"/>
        </w:trPr>
        <w:tc>
          <w:tcPr>
            <w:tcW w:w="1602" w:type="dxa"/>
            <w:gridSpan w:val="2"/>
            <w:tcBorders>
              <w:top w:val="nil"/>
              <w:left w:val="single" w:sz="4" w:space="0" w:color="auto"/>
              <w:bottom w:val="nil"/>
              <w:right w:val="single" w:sz="4" w:space="0" w:color="auto"/>
            </w:tcBorders>
          </w:tcPr>
          <w:p w14:paraId="445D3B06"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7AE1BB0"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D6905DA"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4112710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B863A7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7D8773"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C224D0" w14:textId="77777777" w:rsidR="00DA0C34" w:rsidRDefault="00DA0C34" w:rsidP="0096173F">
            <w:pPr>
              <w:keepNext/>
              <w:keepLines/>
              <w:spacing w:after="0"/>
              <w:jc w:val="center"/>
              <w:rPr>
                <w:rFonts w:ascii="Arial" w:hAnsi="Arial"/>
                <w:sz w:val="18"/>
                <w:szCs w:val="18"/>
                <w:vertAlign w:val="superscript"/>
                <w:lang w:val="en-US"/>
              </w:rPr>
            </w:pPr>
            <w:r>
              <w:rPr>
                <w:rFonts w:ascii="Arial" w:hAnsi="Arial"/>
                <w:sz w:val="18"/>
                <w:szCs w:val="18"/>
                <w:lang w:val="en-US" w:eastAsia="zh-CN"/>
              </w:rPr>
              <w:t>20</w:t>
            </w:r>
            <w:r>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140B17D5" w14:textId="77777777" w:rsidR="00DA0C34" w:rsidRDefault="00DA0C34" w:rsidP="0096173F">
            <w:pPr>
              <w:keepNext/>
              <w:keepLines/>
              <w:spacing w:after="0"/>
              <w:jc w:val="center"/>
              <w:rPr>
                <w:rFonts w:ascii="Arial" w:hAnsi="Arial"/>
                <w:sz w:val="18"/>
                <w:vertAlign w:val="superscript"/>
                <w:lang w:val="en-US" w:eastAsia="zh-CN"/>
              </w:rPr>
            </w:pPr>
            <w:r>
              <w:rPr>
                <w:rFonts w:ascii="Arial" w:hAnsi="Arial"/>
                <w:sz w:val="18"/>
                <w:lang w:val="en-US" w:eastAsia="zh-CN"/>
              </w:rPr>
              <w:t>25</w:t>
            </w:r>
            <w:r>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89DF8CF"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F5EDA0B"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4DF9E5A"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1CAD209"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CE8A054"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35B7022"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5E9BC56"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EB3657"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34906E44" w14:textId="77777777" w:rsidR="00DA0C34" w:rsidRDefault="00DA0C34" w:rsidP="0096173F">
            <w:pPr>
              <w:keepNext/>
              <w:keepLines/>
              <w:spacing w:after="0"/>
              <w:jc w:val="center"/>
              <w:rPr>
                <w:rFonts w:ascii="Arial" w:hAnsi="Arial"/>
                <w:sz w:val="18"/>
                <w:lang w:val="en-US" w:eastAsia="zh-CN"/>
              </w:rPr>
            </w:pPr>
          </w:p>
        </w:tc>
      </w:tr>
      <w:tr w:rsidR="00DA0C34" w14:paraId="7D7455C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27F755F"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EC69EEA"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4CB7C4F"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2D6C9B9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9904B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B567756"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F2CE114"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C39701"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84D9EF"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4A94DC3"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E19048F"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0D0D02C"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5CEE2F5"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CE5829B"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BD05797"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BD0942"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6918F4CD" w14:textId="77777777" w:rsidR="00DA0C34" w:rsidRDefault="00DA0C34" w:rsidP="0096173F">
            <w:pPr>
              <w:keepNext/>
              <w:keepLines/>
              <w:spacing w:after="0"/>
              <w:jc w:val="center"/>
              <w:rPr>
                <w:rFonts w:ascii="Arial" w:hAnsi="Arial"/>
                <w:sz w:val="18"/>
                <w:lang w:val="en-US" w:eastAsia="zh-CN"/>
              </w:rPr>
            </w:pPr>
          </w:p>
        </w:tc>
      </w:tr>
      <w:tr w:rsidR="00DA0C34" w14:paraId="6DB58B50"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730BB66A" w14:textId="77777777" w:rsidR="00DA0C34" w:rsidRDefault="00DA0C34" w:rsidP="0096173F">
            <w:pPr>
              <w:keepNext/>
              <w:keepLines/>
              <w:spacing w:after="0"/>
              <w:jc w:val="center"/>
              <w:rPr>
                <w:rFonts w:ascii="Arial" w:hAnsi="Arial"/>
                <w:sz w:val="18"/>
                <w:lang w:val="en-US"/>
              </w:rPr>
            </w:pPr>
            <w:r>
              <w:rPr>
                <w:rFonts w:ascii="Arial" w:hAnsi="Arial" w:cs="Arial"/>
                <w:color w:val="000000" w:themeColor="text1"/>
                <w:sz w:val="18"/>
                <w:szCs w:val="18"/>
              </w:rPr>
              <w:t>CA_n66A-n70A-n71(2A)</w:t>
            </w:r>
          </w:p>
        </w:tc>
        <w:tc>
          <w:tcPr>
            <w:tcW w:w="1346" w:type="dxa"/>
            <w:tcBorders>
              <w:top w:val="single" w:sz="4" w:space="0" w:color="auto"/>
              <w:left w:val="single" w:sz="4" w:space="0" w:color="auto"/>
              <w:bottom w:val="nil"/>
              <w:right w:val="single" w:sz="4" w:space="0" w:color="auto"/>
            </w:tcBorders>
            <w:vAlign w:val="center"/>
          </w:tcPr>
          <w:p w14:paraId="2361FBEB"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10A2025" w14:textId="77777777" w:rsidR="00DA0C34" w:rsidRDefault="00DA0C34" w:rsidP="0096173F">
            <w:pPr>
              <w:keepNext/>
              <w:keepLines/>
              <w:spacing w:after="0"/>
              <w:jc w:val="center"/>
              <w:rPr>
                <w:rFonts w:ascii="Arial" w:hAnsi="Arial"/>
                <w:sz w:val="18"/>
                <w:lang w:val="en-US"/>
              </w:rPr>
            </w:pPr>
            <w:r>
              <w:rPr>
                <w:rFonts w:ascii="Arial" w:hAnsi="Arial" w:cs="Arial"/>
                <w:color w:val="000000" w:themeColor="text1"/>
                <w:sz w:val="18"/>
                <w:szCs w:val="18"/>
              </w:rPr>
              <w:t>n66</w:t>
            </w:r>
          </w:p>
        </w:tc>
        <w:tc>
          <w:tcPr>
            <w:tcW w:w="651" w:type="dxa"/>
            <w:tcBorders>
              <w:top w:val="single" w:sz="4" w:space="0" w:color="auto"/>
              <w:left w:val="single" w:sz="4" w:space="0" w:color="auto"/>
              <w:bottom w:val="single" w:sz="4" w:space="0" w:color="auto"/>
              <w:right w:val="single" w:sz="4" w:space="0" w:color="auto"/>
            </w:tcBorders>
            <w:vAlign w:val="bottom"/>
            <w:hideMark/>
          </w:tcPr>
          <w:p w14:paraId="7C7FE0A3" w14:textId="77777777" w:rsidR="00DA0C34" w:rsidRDefault="00DA0C34" w:rsidP="0096173F">
            <w:pPr>
              <w:keepNext/>
              <w:keepLines/>
              <w:spacing w:after="0"/>
              <w:jc w:val="center"/>
              <w:rPr>
                <w:rFonts w:ascii="Arial" w:hAnsi="Arial"/>
                <w:sz w:val="18"/>
                <w:lang w:val="en-US" w:eastAsia="zh-CN"/>
              </w:rPr>
            </w:pPr>
            <w:r>
              <w:rPr>
                <w:rFonts w:ascii="Arial" w:hAnsi="Arial" w:cs="Arial"/>
                <w:color w:val="000000" w:themeColor="text1"/>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50D9CC12" w14:textId="77777777" w:rsidR="00DA0C34" w:rsidRDefault="00DA0C34" w:rsidP="0096173F">
            <w:pPr>
              <w:keepNext/>
              <w:keepLines/>
              <w:spacing w:after="0"/>
              <w:jc w:val="center"/>
              <w:rPr>
                <w:rFonts w:ascii="Arial" w:hAnsi="Arial"/>
                <w:sz w:val="18"/>
                <w:szCs w:val="18"/>
                <w:lang w:val="en-US" w:eastAsia="zh-CN"/>
              </w:rPr>
            </w:pPr>
            <w:r>
              <w:rPr>
                <w:rFonts w:ascii="Arial" w:hAnsi="Arial" w:cs="Arial"/>
                <w:color w:val="000000" w:themeColor="text1"/>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4E76A17C" w14:textId="77777777" w:rsidR="00DA0C34" w:rsidRDefault="00DA0C34" w:rsidP="0096173F">
            <w:pPr>
              <w:keepNext/>
              <w:keepLines/>
              <w:spacing w:after="0"/>
              <w:jc w:val="center"/>
              <w:rPr>
                <w:rFonts w:ascii="Arial" w:hAnsi="Arial"/>
                <w:sz w:val="18"/>
                <w:szCs w:val="18"/>
                <w:lang w:val="en-US"/>
              </w:rPr>
            </w:pPr>
            <w:r>
              <w:rPr>
                <w:rFonts w:ascii="Arial" w:hAnsi="Arial" w:cs="Arial"/>
                <w:color w:val="000000" w:themeColor="text1"/>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381DEECF" w14:textId="77777777" w:rsidR="00DA0C34" w:rsidRDefault="00DA0C34" w:rsidP="0096173F">
            <w:pPr>
              <w:keepNext/>
              <w:keepLines/>
              <w:spacing w:after="0"/>
              <w:jc w:val="center"/>
              <w:rPr>
                <w:rFonts w:ascii="Arial" w:hAnsi="Arial"/>
                <w:sz w:val="18"/>
                <w:szCs w:val="18"/>
                <w:lang w:val="en-US"/>
              </w:rPr>
            </w:pPr>
            <w:r>
              <w:rPr>
                <w:rFonts w:ascii="Arial" w:hAnsi="Arial" w:cs="Arial"/>
                <w:color w:val="000000" w:themeColor="text1"/>
              </w:rPr>
              <w:t>20</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6F5F5017" w14:textId="77777777" w:rsidR="00DA0C34" w:rsidRDefault="00DA0C34" w:rsidP="0096173F">
            <w:pPr>
              <w:keepNext/>
              <w:keepLines/>
              <w:spacing w:after="0"/>
              <w:jc w:val="center"/>
              <w:rPr>
                <w:rFonts w:ascii="Arial" w:hAnsi="Arial"/>
                <w:sz w:val="18"/>
                <w:lang w:val="en-US"/>
              </w:rPr>
            </w:pPr>
            <w:r>
              <w:rPr>
                <w:rFonts w:ascii="Arial" w:hAnsi="Arial" w:cs="Arial"/>
                <w:color w:val="000000" w:themeColor="text1"/>
              </w:rPr>
              <w:t>25</w:t>
            </w:r>
          </w:p>
        </w:tc>
        <w:tc>
          <w:tcPr>
            <w:tcW w:w="661" w:type="dxa"/>
            <w:tcBorders>
              <w:top w:val="single" w:sz="4" w:space="0" w:color="auto"/>
              <w:left w:val="single" w:sz="4" w:space="0" w:color="auto"/>
              <w:bottom w:val="single" w:sz="4" w:space="0" w:color="auto"/>
              <w:right w:val="single" w:sz="4" w:space="0" w:color="auto"/>
            </w:tcBorders>
            <w:vAlign w:val="bottom"/>
            <w:hideMark/>
          </w:tcPr>
          <w:p w14:paraId="36907AD7" w14:textId="77777777" w:rsidR="00DA0C34" w:rsidRDefault="00DA0C34" w:rsidP="0096173F">
            <w:pPr>
              <w:keepNext/>
              <w:keepLines/>
              <w:spacing w:after="0"/>
              <w:jc w:val="center"/>
              <w:rPr>
                <w:rFonts w:ascii="Arial" w:hAnsi="Arial"/>
                <w:sz w:val="18"/>
                <w:lang w:val="en-US"/>
              </w:rPr>
            </w:pPr>
            <w:r>
              <w:rPr>
                <w:rFonts w:ascii="Arial" w:hAnsi="Arial" w:cs="Arial"/>
                <w:color w:val="000000" w:themeColor="text1"/>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5FC566F1" w14:textId="77777777" w:rsidR="00DA0C34" w:rsidRDefault="00DA0C34" w:rsidP="0096173F">
            <w:pPr>
              <w:keepNext/>
              <w:keepLines/>
              <w:spacing w:after="0"/>
              <w:jc w:val="center"/>
              <w:rPr>
                <w:rFonts w:ascii="Arial" w:hAnsi="Arial" w:cs="Arial"/>
                <w:sz w:val="18"/>
                <w:szCs w:val="18"/>
                <w:lang w:eastAsia="zh-CN"/>
              </w:rPr>
            </w:pPr>
            <w:r>
              <w:rPr>
                <w:rFonts w:ascii="Arial" w:hAnsi="Arial" w:cs="Arial"/>
                <w:color w:val="000000" w:themeColor="text1"/>
              </w:rPr>
              <w:t>40</w:t>
            </w:r>
          </w:p>
        </w:tc>
        <w:tc>
          <w:tcPr>
            <w:tcW w:w="589" w:type="dxa"/>
            <w:tcBorders>
              <w:top w:val="single" w:sz="4" w:space="0" w:color="auto"/>
              <w:left w:val="single" w:sz="4" w:space="0" w:color="auto"/>
              <w:bottom w:val="single" w:sz="4" w:space="0" w:color="auto"/>
              <w:right w:val="single" w:sz="4" w:space="0" w:color="auto"/>
            </w:tcBorders>
            <w:vAlign w:val="bottom"/>
          </w:tcPr>
          <w:p w14:paraId="330B076A"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9283B82"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77FC770"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6C12EC07"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2CF5A84E"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67467134"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1471D2E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1278C2D8" w14:textId="77777777" w:rsidTr="0096173F">
        <w:trPr>
          <w:trHeight w:val="29"/>
        </w:trPr>
        <w:tc>
          <w:tcPr>
            <w:tcW w:w="1602" w:type="dxa"/>
            <w:gridSpan w:val="2"/>
            <w:tcBorders>
              <w:top w:val="nil"/>
              <w:left w:val="single" w:sz="4" w:space="0" w:color="auto"/>
              <w:bottom w:val="nil"/>
              <w:right w:val="single" w:sz="4" w:space="0" w:color="auto"/>
            </w:tcBorders>
          </w:tcPr>
          <w:p w14:paraId="68AE6542"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056F9615"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4DD55D5" w14:textId="77777777" w:rsidR="00DA0C34" w:rsidRDefault="00DA0C34" w:rsidP="0096173F">
            <w:pPr>
              <w:keepNext/>
              <w:keepLines/>
              <w:spacing w:after="0"/>
              <w:jc w:val="center"/>
              <w:rPr>
                <w:rFonts w:ascii="Arial" w:hAnsi="Arial"/>
                <w:sz w:val="18"/>
                <w:lang w:val="en-US"/>
              </w:rPr>
            </w:pPr>
            <w:r>
              <w:rPr>
                <w:rFonts w:ascii="Arial" w:hAnsi="Arial" w:cs="Arial"/>
                <w:color w:val="000000" w:themeColor="text1"/>
                <w:sz w:val="18"/>
                <w:szCs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5A329AAD" w14:textId="77777777" w:rsidR="00DA0C34" w:rsidRDefault="00DA0C34" w:rsidP="0096173F">
            <w:pPr>
              <w:keepNext/>
              <w:keepLines/>
              <w:spacing w:after="0"/>
              <w:jc w:val="center"/>
              <w:rPr>
                <w:rFonts w:ascii="Arial" w:hAnsi="Arial"/>
                <w:sz w:val="18"/>
                <w:lang w:val="en-US" w:eastAsia="zh-CN"/>
              </w:rPr>
            </w:pPr>
            <w:r>
              <w:rPr>
                <w:rFonts w:ascii="Arial" w:hAnsi="Arial" w:cs="Arial"/>
                <w:color w:val="000000" w:themeColor="text1"/>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6264D7EE" w14:textId="77777777" w:rsidR="00DA0C34" w:rsidRDefault="00DA0C34" w:rsidP="0096173F">
            <w:pPr>
              <w:keepNext/>
              <w:keepLines/>
              <w:spacing w:after="0"/>
              <w:jc w:val="center"/>
              <w:rPr>
                <w:rFonts w:ascii="Arial" w:hAnsi="Arial"/>
                <w:sz w:val="18"/>
                <w:szCs w:val="18"/>
                <w:lang w:val="en-US" w:eastAsia="zh-CN"/>
              </w:rPr>
            </w:pPr>
            <w:r>
              <w:rPr>
                <w:rFonts w:ascii="Arial" w:hAnsi="Arial" w:cs="Arial"/>
                <w:color w:val="000000" w:themeColor="text1"/>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51BCB3AE" w14:textId="77777777" w:rsidR="00DA0C34" w:rsidRDefault="00DA0C34" w:rsidP="0096173F">
            <w:pPr>
              <w:keepNext/>
              <w:keepLines/>
              <w:spacing w:after="0"/>
              <w:jc w:val="center"/>
              <w:rPr>
                <w:rFonts w:ascii="Arial" w:hAnsi="Arial"/>
                <w:sz w:val="18"/>
                <w:szCs w:val="18"/>
                <w:lang w:val="en-US"/>
              </w:rPr>
            </w:pPr>
            <w:r>
              <w:rPr>
                <w:rFonts w:ascii="Arial" w:hAnsi="Arial" w:cs="Arial"/>
                <w:color w:val="000000" w:themeColor="text1"/>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45FB78" w14:textId="77777777" w:rsidR="00DA0C34" w:rsidRDefault="00DA0C34" w:rsidP="0096173F">
            <w:pPr>
              <w:keepNext/>
              <w:keepLines/>
              <w:spacing w:after="0"/>
              <w:jc w:val="center"/>
              <w:rPr>
                <w:rFonts w:ascii="Arial" w:hAnsi="Arial"/>
                <w:sz w:val="18"/>
                <w:szCs w:val="18"/>
                <w:vertAlign w:val="superscript"/>
                <w:lang w:val="en-US"/>
              </w:rPr>
            </w:pPr>
            <w:r>
              <w:rPr>
                <w:rFonts w:ascii="Arial" w:hAnsi="Arial" w:cs="Arial"/>
                <w:sz w:val="16"/>
                <w:szCs w:val="16"/>
                <w:lang w:val="en-US" w:eastAsia="zh-CN"/>
              </w:rPr>
              <w:t>20</w:t>
            </w:r>
            <w:r>
              <w:rPr>
                <w:rFonts w:ascii="Arial" w:hAnsi="Arial" w:cs="Arial"/>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ACCFB97" w14:textId="77777777" w:rsidR="00DA0C34" w:rsidRDefault="00DA0C34" w:rsidP="0096173F">
            <w:pPr>
              <w:keepNext/>
              <w:keepLines/>
              <w:spacing w:after="0"/>
              <w:jc w:val="center"/>
              <w:rPr>
                <w:rFonts w:ascii="Arial" w:hAnsi="Arial"/>
                <w:sz w:val="18"/>
                <w:vertAlign w:val="superscript"/>
                <w:lang w:val="en-US" w:eastAsia="zh-CN"/>
              </w:rPr>
            </w:pPr>
            <w:r>
              <w:rPr>
                <w:rFonts w:ascii="Arial" w:hAnsi="Arial" w:cs="Arial"/>
                <w:sz w:val="16"/>
                <w:szCs w:val="16"/>
                <w:lang w:val="en-US" w:eastAsia="zh-CN"/>
              </w:rPr>
              <w:t>25</w:t>
            </w:r>
            <w:r>
              <w:rPr>
                <w:rFonts w:ascii="Arial" w:hAnsi="Arial" w:cs="Arial"/>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34DCB742"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126F2BEE"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DF511D7"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DBA50C7"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7FB9BCCE"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138D14DD"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266616A9"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358029F6"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10D690AC" w14:textId="77777777" w:rsidR="00DA0C34" w:rsidRDefault="00DA0C34" w:rsidP="0096173F">
            <w:pPr>
              <w:keepNext/>
              <w:keepLines/>
              <w:spacing w:after="0"/>
              <w:jc w:val="center"/>
              <w:rPr>
                <w:rFonts w:ascii="Arial" w:hAnsi="Arial"/>
                <w:sz w:val="18"/>
                <w:lang w:val="en-US" w:eastAsia="zh-CN"/>
              </w:rPr>
            </w:pPr>
          </w:p>
        </w:tc>
      </w:tr>
      <w:tr w:rsidR="00DA0C34" w14:paraId="65D1529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DD7A053"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142E716A"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4C19A24" w14:textId="77777777" w:rsidR="00DA0C34" w:rsidRDefault="00DA0C34" w:rsidP="0096173F">
            <w:pPr>
              <w:keepNext/>
              <w:keepLines/>
              <w:spacing w:after="0"/>
              <w:jc w:val="center"/>
              <w:rPr>
                <w:rFonts w:ascii="Arial" w:hAnsi="Arial"/>
                <w:sz w:val="18"/>
                <w:lang w:val="en-US"/>
              </w:rPr>
            </w:pPr>
            <w:r>
              <w:rPr>
                <w:rFonts w:ascii="Arial" w:hAnsi="Arial" w:cs="Arial"/>
                <w:color w:val="000000" w:themeColor="text1"/>
                <w:sz w:val="18"/>
                <w:szCs w:val="18"/>
              </w:rPr>
              <w:t>n71</w:t>
            </w:r>
          </w:p>
        </w:tc>
        <w:tc>
          <w:tcPr>
            <w:tcW w:w="8311" w:type="dxa"/>
            <w:gridSpan w:val="14"/>
            <w:tcBorders>
              <w:top w:val="single" w:sz="4" w:space="0" w:color="auto"/>
              <w:left w:val="single" w:sz="4" w:space="0" w:color="auto"/>
              <w:bottom w:val="single" w:sz="4" w:space="0" w:color="auto"/>
              <w:right w:val="single" w:sz="4" w:space="0" w:color="auto"/>
            </w:tcBorders>
            <w:hideMark/>
          </w:tcPr>
          <w:p w14:paraId="22433E7B" w14:textId="77777777" w:rsidR="00DA0C34" w:rsidRDefault="00DA0C34" w:rsidP="0096173F">
            <w:pPr>
              <w:keepNext/>
              <w:keepLines/>
              <w:spacing w:after="0"/>
              <w:jc w:val="center"/>
              <w:rPr>
                <w:rFonts w:ascii="Arial" w:eastAsia="Yu Mincho" w:hAnsi="Arial" w:cs="Arial"/>
                <w:sz w:val="18"/>
                <w:szCs w:val="18"/>
              </w:rPr>
            </w:pPr>
            <w:r>
              <w:rPr>
                <w:rFonts w:ascii="Arial" w:eastAsia="SimSun" w:hAnsi="Arial" w:cs="Arial"/>
                <w:sz w:val="18"/>
                <w:szCs w:val="18"/>
                <w:lang w:val="en-CA" w:eastAsia="zh-CN"/>
              </w:rPr>
              <w:t>See CA_n71(2A) Bandwidth Combination</w:t>
            </w:r>
            <w:r>
              <w:rPr>
                <w:rFonts w:ascii="Arial" w:eastAsia="SimSun" w:hAnsi="Arial" w:cs="Arial"/>
                <w:sz w:val="18"/>
                <w:szCs w:val="18"/>
                <w:lang w:val="en-US" w:eastAsia="zh-CN"/>
              </w:rPr>
              <w:t xml:space="preserve"> </w:t>
            </w:r>
            <w:r>
              <w:rPr>
                <w:rFonts w:ascii="Arial" w:eastAsia="SimSun" w:hAnsi="Arial" w:cs="Arial"/>
                <w:sz w:val="18"/>
                <w:szCs w:val="18"/>
                <w:lang w:val="en-CA" w:eastAsia="zh-CN"/>
              </w:rPr>
              <w:t>Set 0 in Table 5.5A.2-1</w:t>
            </w:r>
          </w:p>
        </w:tc>
        <w:tc>
          <w:tcPr>
            <w:tcW w:w="1266" w:type="dxa"/>
            <w:tcBorders>
              <w:top w:val="nil"/>
              <w:left w:val="single" w:sz="4" w:space="0" w:color="auto"/>
              <w:bottom w:val="single" w:sz="4" w:space="0" w:color="auto"/>
              <w:right w:val="single" w:sz="4" w:space="0" w:color="auto"/>
            </w:tcBorders>
          </w:tcPr>
          <w:p w14:paraId="08C0C1A3" w14:textId="77777777" w:rsidR="00DA0C34" w:rsidRDefault="00DA0C34" w:rsidP="0096173F">
            <w:pPr>
              <w:keepNext/>
              <w:keepLines/>
              <w:spacing w:after="0"/>
              <w:jc w:val="center"/>
              <w:rPr>
                <w:rFonts w:ascii="Arial" w:hAnsi="Arial"/>
                <w:sz w:val="18"/>
                <w:lang w:val="en-US" w:eastAsia="zh-CN"/>
              </w:rPr>
            </w:pPr>
          </w:p>
        </w:tc>
      </w:tr>
      <w:tr w:rsidR="00DA0C34" w14:paraId="4905A1AC" w14:textId="77777777" w:rsidTr="0096173F">
        <w:trPr>
          <w:trHeight w:val="233"/>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2A5A7CE4"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CA_n66B-n70A-n71A</w:t>
            </w:r>
          </w:p>
        </w:tc>
        <w:tc>
          <w:tcPr>
            <w:tcW w:w="1346" w:type="dxa"/>
            <w:tcBorders>
              <w:top w:val="single" w:sz="4" w:space="0" w:color="auto"/>
              <w:left w:val="single" w:sz="4" w:space="0" w:color="auto"/>
              <w:bottom w:val="nil"/>
              <w:right w:val="single" w:sz="4" w:space="0" w:color="auto"/>
            </w:tcBorders>
            <w:hideMark/>
          </w:tcPr>
          <w:p w14:paraId="6C76115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CA_n66A-n71A</w:t>
            </w:r>
          </w:p>
          <w:p w14:paraId="088420A2"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CA_n70A-n71A</w:t>
            </w:r>
          </w:p>
        </w:tc>
        <w:tc>
          <w:tcPr>
            <w:tcW w:w="660" w:type="dxa"/>
            <w:tcBorders>
              <w:top w:val="single" w:sz="4" w:space="0" w:color="auto"/>
              <w:left w:val="single" w:sz="4" w:space="0" w:color="auto"/>
              <w:bottom w:val="single" w:sz="4" w:space="0" w:color="auto"/>
              <w:right w:val="single" w:sz="4" w:space="0" w:color="auto"/>
            </w:tcBorders>
            <w:hideMark/>
          </w:tcPr>
          <w:p w14:paraId="4FE49B3A"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023D8A4" w14:textId="77777777" w:rsidR="00DA0C34" w:rsidRDefault="00DA0C34" w:rsidP="0096173F">
            <w:pPr>
              <w:keepNext/>
              <w:keepLines/>
              <w:spacing w:after="0"/>
              <w:jc w:val="center"/>
              <w:rPr>
                <w:rFonts w:ascii="Arial" w:eastAsia="Yu Mincho" w:hAnsi="Arial" w:cs="Arial"/>
                <w:sz w:val="18"/>
                <w:szCs w:val="18"/>
                <w:lang w:eastAsia="zh-CN"/>
              </w:rPr>
            </w:pPr>
            <w:r>
              <w:rPr>
                <w:rFonts w:ascii="Arial" w:hAnsi="Arial"/>
                <w:sz w:val="18"/>
                <w:szCs w:val="18"/>
                <w:lang w:val="en-US"/>
              </w:rPr>
              <w:t>See CA_n66B Bandwidth Combination Set 0 in Table 5.5A.1-1 in</w:t>
            </w:r>
            <w:r>
              <w:rPr>
                <w:rFonts w:ascii="Arial" w:hAnsi="Arial"/>
                <w:sz w:val="18"/>
                <w:szCs w:val="18"/>
                <w:lang w:val="en-US" w:eastAsia="zh-CN"/>
              </w:rPr>
              <w:t>.</w:t>
            </w:r>
          </w:p>
        </w:tc>
        <w:tc>
          <w:tcPr>
            <w:tcW w:w="1266" w:type="dxa"/>
            <w:tcBorders>
              <w:top w:val="single" w:sz="4" w:space="0" w:color="auto"/>
              <w:left w:val="single" w:sz="4" w:space="0" w:color="auto"/>
              <w:bottom w:val="nil"/>
              <w:right w:val="single" w:sz="4" w:space="0" w:color="auto"/>
            </w:tcBorders>
            <w:hideMark/>
          </w:tcPr>
          <w:p w14:paraId="4A3AB38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3EB03023"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81831B3" w14:textId="77777777" w:rsidR="00DA0C34" w:rsidRDefault="00DA0C34" w:rsidP="0096173F">
            <w:pPr>
              <w:spacing w:after="0"/>
              <w:rPr>
                <w:rFonts w:ascii="Arial" w:hAnsi="Arial"/>
                <w:sz w:val="18"/>
                <w:lang w:val="en-US"/>
              </w:rPr>
            </w:pPr>
          </w:p>
        </w:tc>
        <w:tc>
          <w:tcPr>
            <w:tcW w:w="1346" w:type="dxa"/>
            <w:tcBorders>
              <w:top w:val="nil"/>
              <w:left w:val="single" w:sz="4" w:space="0" w:color="auto"/>
              <w:bottom w:val="nil"/>
              <w:right w:val="single" w:sz="4" w:space="0" w:color="auto"/>
            </w:tcBorders>
          </w:tcPr>
          <w:p w14:paraId="5337A7A6"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9275C74"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16129D1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3224C9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5E1C5C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6E2E1A" w14:textId="77777777" w:rsidR="00DA0C34" w:rsidRDefault="00DA0C34" w:rsidP="0096173F">
            <w:pPr>
              <w:keepNext/>
              <w:keepLines/>
              <w:spacing w:after="0"/>
              <w:jc w:val="center"/>
              <w:rPr>
                <w:rFonts w:ascii="Arial" w:hAnsi="Arial"/>
                <w:sz w:val="18"/>
                <w:szCs w:val="18"/>
                <w:vertAlign w:val="superscript"/>
                <w:lang w:val="en-US" w:eastAsia="zh-CN"/>
              </w:rPr>
            </w:pPr>
            <w:r>
              <w:rPr>
                <w:rFonts w:ascii="Arial" w:hAnsi="Arial"/>
                <w:sz w:val="18"/>
                <w:szCs w:val="18"/>
                <w:lang w:val="en-US" w:eastAsia="zh-CN"/>
              </w:rPr>
              <w:t>20</w:t>
            </w:r>
            <w:r>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6AEB731C" w14:textId="77777777" w:rsidR="00DA0C34" w:rsidRDefault="00DA0C34" w:rsidP="0096173F">
            <w:pPr>
              <w:keepNext/>
              <w:keepLines/>
              <w:spacing w:after="0"/>
              <w:jc w:val="center"/>
              <w:rPr>
                <w:rFonts w:ascii="Arial" w:hAnsi="Arial"/>
                <w:sz w:val="18"/>
                <w:vertAlign w:val="superscript"/>
                <w:lang w:val="en-US" w:eastAsia="zh-CN"/>
              </w:rPr>
            </w:pPr>
            <w:r>
              <w:rPr>
                <w:rFonts w:ascii="Arial" w:hAnsi="Arial"/>
                <w:sz w:val="18"/>
                <w:lang w:val="en-US" w:eastAsia="zh-CN"/>
              </w:rPr>
              <w:t>25</w:t>
            </w:r>
            <w:r>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65ABE6F1"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EC78970"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F05805"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A6D727B"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3CDE180"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C50DF6B"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597BF45"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91AB23"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345F14DD" w14:textId="77777777" w:rsidR="00DA0C34" w:rsidRDefault="00DA0C34" w:rsidP="0096173F">
            <w:pPr>
              <w:keepNext/>
              <w:keepLines/>
              <w:spacing w:after="0"/>
              <w:jc w:val="center"/>
              <w:rPr>
                <w:rFonts w:ascii="Arial" w:hAnsi="Arial"/>
                <w:sz w:val="18"/>
                <w:lang w:val="en-US" w:eastAsia="zh-CN"/>
              </w:rPr>
            </w:pPr>
          </w:p>
        </w:tc>
      </w:tr>
      <w:tr w:rsidR="00DA0C34" w14:paraId="0A293620"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08337DFE" w14:textId="77777777" w:rsidR="00DA0C34" w:rsidRDefault="00DA0C34" w:rsidP="0096173F">
            <w:pPr>
              <w:spacing w:after="0"/>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3A75337E"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3D4547C8"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25DFA9C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0814D9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8ACEA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26E85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ABF4E6"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1DEE43C"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EE6B2FA"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36D1137"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A3A3024"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555A1A8"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12775F0"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1E42BBD"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6ECA4E"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4A53C13E" w14:textId="77777777" w:rsidR="00DA0C34" w:rsidRDefault="00DA0C34" w:rsidP="0096173F">
            <w:pPr>
              <w:keepNext/>
              <w:keepLines/>
              <w:spacing w:after="0"/>
              <w:jc w:val="center"/>
              <w:rPr>
                <w:rFonts w:ascii="Arial" w:hAnsi="Arial"/>
                <w:sz w:val="18"/>
                <w:lang w:val="en-US" w:eastAsia="zh-CN"/>
              </w:rPr>
            </w:pPr>
          </w:p>
        </w:tc>
      </w:tr>
      <w:tr w:rsidR="00DA0C34" w14:paraId="02CEEA93"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A0E31DB"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CA_n66(2A)-n70A-n71A</w:t>
            </w:r>
          </w:p>
        </w:tc>
        <w:tc>
          <w:tcPr>
            <w:tcW w:w="1346" w:type="dxa"/>
            <w:tcBorders>
              <w:top w:val="single" w:sz="4" w:space="0" w:color="auto"/>
              <w:left w:val="single" w:sz="4" w:space="0" w:color="auto"/>
              <w:bottom w:val="nil"/>
              <w:right w:val="single" w:sz="4" w:space="0" w:color="auto"/>
            </w:tcBorders>
            <w:hideMark/>
          </w:tcPr>
          <w:p w14:paraId="3D9B7C4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CA_n66A-n71A</w:t>
            </w:r>
          </w:p>
          <w:p w14:paraId="10FC2C01"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CA_n70A-n71A</w:t>
            </w:r>
          </w:p>
        </w:tc>
        <w:tc>
          <w:tcPr>
            <w:tcW w:w="660" w:type="dxa"/>
            <w:tcBorders>
              <w:top w:val="single" w:sz="4" w:space="0" w:color="auto"/>
              <w:left w:val="single" w:sz="4" w:space="0" w:color="auto"/>
              <w:bottom w:val="single" w:sz="4" w:space="0" w:color="auto"/>
              <w:right w:val="single" w:sz="4" w:space="0" w:color="auto"/>
            </w:tcBorders>
            <w:hideMark/>
          </w:tcPr>
          <w:p w14:paraId="3530E546"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2FD89023" w14:textId="77777777" w:rsidR="00DA0C34" w:rsidRDefault="00DA0C34" w:rsidP="0096173F">
            <w:pPr>
              <w:keepNext/>
              <w:keepLines/>
              <w:spacing w:after="0"/>
              <w:jc w:val="center"/>
              <w:rPr>
                <w:rFonts w:ascii="Arial" w:eastAsia="Yu Mincho" w:hAnsi="Arial" w:cs="Arial"/>
                <w:sz w:val="18"/>
                <w:szCs w:val="18"/>
                <w:lang w:eastAsia="zh-CN"/>
              </w:rPr>
            </w:pPr>
            <w:r>
              <w:rPr>
                <w:rFonts w:ascii="Arial" w:hAnsi="Arial"/>
                <w:sz w:val="18"/>
                <w:szCs w:val="18"/>
                <w:lang w:val="en-US"/>
              </w:rPr>
              <w:t>See CA_n66(2A) Bandwidth Combination Set 0 in Table 5.5A.2-1</w:t>
            </w:r>
            <w:r>
              <w:rPr>
                <w:rFonts w:ascii="Arial" w:hAnsi="Arial"/>
                <w:sz w:val="18"/>
                <w:szCs w:val="18"/>
                <w:lang w:val="en-US" w:eastAsia="zh-CN"/>
              </w:rPr>
              <w:t>.</w:t>
            </w:r>
          </w:p>
        </w:tc>
        <w:tc>
          <w:tcPr>
            <w:tcW w:w="1266" w:type="dxa"/>
            <w:tcBorders>
              <w:top w:val="single" w:sz="4" w:space="0" w:color="auto"/>
              <w:left w:val="single" w:sz="4" w:space="0" w:color="auto"/>
              <w:bottom w:val="nil"/>
              <w:right w:val="single" w:sz="4" w:space="0" w:color="auto"/>
            </w:tcBorders>
            <w:hideMark/>
          </w:tcPr>
          <w:p w14:paraId="221E632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5ABB778F" w14:textId="77777777" w:rsidTr="0096173F">
        <w:trPr>
          <w:trHeight w:val="29"/>
        </w:trPr>
        <w:tc>
          <w:tcPr>
            <w:tcW w:w="1602" w:type="dxa"/>
            <w:gridSpan w:val="2"/>
            <w:tcBorders>
              <w:top w:val="nil"/>
              <w:left w:val="single" w:sz="4" w:space="0" w:color="auto"/>
              <w:bottom w:val="nil"/>
              <w:right w:val="single" w:sz="4" w:space="0" w:color="auto"/>
            </w:tcBorders>
          </w:tcPr>
          <w:p w14:paraId="5709B23D"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A07A7C7"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02BC5111"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0D7EAF81"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01F8F6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CE35D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2F472DD" w14:textId="77777777" w:rsidR="00DA0C34" w:rsidRDefault="00DA0C34" w:rsidP="0096173F">
            <w:pPr>
              <w:keepNext/>
              <w:keepLines/>
              <w:spacing w:after="0"/>
              <w:jc w:val="center"/>
              <w:rPr>
                <w:rFonts w:ascii="Arial" w:hAnsi="Arial"/>
                <w:sz w:val="18"/>
                <w:szCs w:val="18"/>
                <w:vertAlign w:val="superscript"/>
                <w:lang w:val="en-US" w:eastAsia="zh-CN"/>
              </w:rPr>
            </w:pPr>
            <w:r>
              <w:rPr>
                <w:rFonts w:ascii="Arial" w:hAnsi="Arial"/>
                <w:sz w:val="18"/>
                <w:szCs w:val="18"/>
                <w:lang w:val="en-US" w:eastAsia="zh-CN"/>
              </w:rPr>
              <w:t>20</w:t>
            </w:r>
            <w:r>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66E7687E" w14:textId="77777777" w:rsidR="00DA0C34" w:rsidRDefault="00DA0C34" w:rsidP="0096173F">
            <w:pPr>
              <w:keepNext/>
              <w:keepLines/>
              <w:spacing w:after="0"/>
              <w:jc w:val="center"/>
              <w:rPr>
                <w:rFonts w:ascii="Arial" w:hAnsi="Arial"/>
                <w:sz w:val="18"/>
                <w:vertAlign w:val="superscript"/>
                <w:lang w:val="en-US" w:eastAsia="zh-CN"/>
              </w:rPr>
            </w:pPr>
            <w:r>
              <w:rPr>
                <w:rFonts w:ascii="Arial" w:hAnsi="Arial"/>
                <w:sz w:val="18"/>
                <w:lang w:val="en-US" w:eastAsia="zh-CN"/>
              </w:rPr>
              <w:t>25</w:t>
            </w:r>
            <w:r>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56A08C4E"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83360B4"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611C777"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31DCD30"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95583AD"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0A96A81"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E67847E"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52C75D"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6B722B6" w14:textId="77777777" w:rsidR="00DA0C34" w:rsidRDefault="00DA0C34" w:rsidP="0096173F">
            <w:pPr>
              <w:keepNext/>
              <w:keepLines/>
              <w:spacing w:after="0"/>
              <w:jc w:val="center"/>
              <w:rPr>
                <w:rFonts w:ascii="Arial" w:hAnsi="Arial"/>
                <w:sz w:val="18"/>
                <w:lang w:val="en-US" w:eastAsia="zh-CN"/>
              </w:rPr>
            </w:pPr>
          </w:p>
        </w:tc>
      </w:tr>
      <w:tr w:rsidR="00DA0C34" w14:paraId="7418060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4E681D0"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A0EF2BC"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A82FEE6"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7E7986E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7396BD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0E9FC6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B83EBB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F649C3"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9786A93"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B9D4DBD"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CBC1850"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6FD87EE"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754B19D"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72ED37E"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A743B34"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0FF6BB"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277950A8" w14:textId="77777777" w:rsidR="00DA0C34" w:rsidRDefault="00DA0C34" w:rsidP="0096173F">
            <w:pPr>
              <w:keepNext/>
              <w:keepLines/>
              <w:spacing w:after="0"/>
              <w:jc w:val="center"/>
              <w:rPr>
                <w:rFonts w:ascii="Arial" w:hAnsi="Arial"/>
                <w:sz w:val="18"/>
                <w:lang w:val="en-US" w:eastAsia="zh-CN"/>
              </w:rPr>
            </w:pPr>
          </w:p>
        </w:tc>
      </w:tr>
      <w:tr w:rsidR="00DA0C34" w14:paraId="5C026927" w14:textId="77777777" w:rsidTr="0096173F">
        <w:trPr>
          <w:trHeight w:val="29"/>
        </w:trPr>
        <w:tc>
          <w:tcPr>
            <w:tcW w:w="1602" w:type="dxa"/>
            <w:gridSpan w:val="2"/>
            <w:tcBorders>
              <w:top w:val="nil"/>
              <w:left w:val="single" w:sz="4" w:space="0" w:color="auto"/>
              <w:bottom w:val="nil"/>
              <w:right w:val="single" w:sz="4" w:space="0" w:color="auto"/>
            </w:tcBorders>
            <w:hideMark/>
          </w:tcPr>
          <w:p w14:paraId="58AB77C8" w14:textId="77777777" w:rsidR="00DA0C34" w:rsidRDefault="00DA0C34" w:rsidP="0096173F">
            <w:pPr>
              <w:keepNext/>
              <w:keepLines/>
              <w:spacing w:after="0"/>
              <w:jc w:val="center"/>
              <w:rPr>
                <w:rFonts w:ascii="Arial" w:hAnsi="Arial"/>
                <w:sz w:val="18"/>
                <w:lang w:val="en-US"/>
              </w:rPr>
            </w:pPr>
            <w:r>
              <w:rPr>
                <w:rFonts w:ascii="Arial" w:hAnsi="Arial"/>
                <w:sz w:val="18"/>
              </w:rPr>
              <w:t>CA_n66A-n71A-n77A</w:t>
            </w:r>
          </w:p>
        </w:tc>
        <w:tc>
          <w:tcPr>
            <w:tcW w:w="1346" w:type="dxa"/>
            <w:tcBorders>
              <w:top w:val="nil"/>
              <w:left w:val="single" w:sz="4" w:space="0" w:color="auto"/>
              <w:bottom w:val="nil"/>
              <w:right w:val="single" w:sz="4" w:space="0" w:color="auto"/>
            </w:tcBorders>
            <w:hideMark/>
          </w:tcPr>
          <w:p w14:paraId="451F13A4" w14:textId="77777777" w:rsidR="00DA0C34" w:rsidRDefault="00DA0C34" w:rsidP="0096173F">
            <w:pPr>
              <w:keepNext/>
              <w:keepLines/>
              <w:spacing w:after="0"/>
              <w:jc w:val="center"/>
              <w:rPr>
                <w:rFonts w:ascii="Arial" w:hAnsi="Arial"/>
                <w:sz w:val="18"/>
                <w:szCs w:val="18"/>
              </w:rPr>
            </w:pPr>
            <w:r>
              <w:rPr>
                <w:rFonts w:ascii="Arial" w:hAnsi="Arial"/>
                <w:sz w:val="18"/>
                <w:szCs w:val="18"/>
              </w:rPr>
              <w:t>CA_n66A-n71A</w:t>
            </w:r>
          </w:p>
          <w:p w14:paraId="54414834" w14:textId="77777777" w:rsidR="00DA0C34" w:rsidRDefault="00DA0C34" w:rsidP="0096173F">
            <w:pPr>
              <w:keepNext/>
              <w:keepLines/>
              <w:spacing w:after="0"/>
              <w:jc w:val="center"/>
              <w:rPr>
                <w:rFonts w:ascii="Arial" w:hAnsi="Arial"/>
                <w:sz w:val="18"/>
                <w:szCs w:val="18"/>
              </w:rPr>
            </w:pPr>
            <w:r>
              <w:rPr>
                <w:rFonts w:ascii="Arial" w:hAnsi="Arial"/>
                <w:sz w:val="18"/>
                <w:szCs w:val="18"/>
              </w:rPr>
              <w:t>CA_n66A-n77A</w:t>
            </w:r>
          </w:p>
          <w:p w14:paraId="677BD39F" w14:textId="77777777" w:rsidR="00DA0C34" w:rsidRDefault="00DA0C34" w:rsidP="0096173F">
            <w:pPr>
              <w:keepNext/>
              <w:keepLines/>
              <w:spacing w:after="0"/>
              <w:jc w:val="center"/>
              <w:rPr>
                <w:rFonts w:ascii="Arial" w:hAnsi="Arial"/>
                <w:sz w:val="18"/>
                <w:lang w:val="en-US"/>
              </w:rPr>
            </w:pPr>
            <w:r>
              <w:rPr>
                <w:rFonts w:ascii="Arial" w:hAnsi="Arial"/>
                <w:sz w:val="18"/>
                <w:szCs w:val="18"/>
              </w:rPr>
              <w:t>CA_n71A-n77A</w:t>
            </w:r>
          </w:p>
        </w:tc>
        <w:tc>
          <w:tcPr>
            <w:tcW w:w="660" w:type="dxa"/>
            <w:tcBorders>
              <w:top w:val="single" w:sz="4" w:space="0" w:color="auto"/>
              <w:left w:val="single" w:sz="4" w:space="0" w:color="auto"/>
              <w:bottom w:val="single" w:sz="4" w:space="0" w:color="auto"/>
              <w:right w:val="single" w:sz="4" w:space="0" w:color="auto"/>
            </w:tcBorders>
            <w:hideMark/>
          </w:tcPr>
          <w:p w14:paraId="147267B6" w14:textId="77777777" w:rsidR="00DA0C34" w:rsidRDefault="00DA0C34" w:rsidP="0096173F">
            <w:pPr>
              <w:keepNext/>
              <w:keepLines/>
              <w:spacing w:after="0"/>
              <w:jc w:val="center"/>
              <w:rPr>
                <w:rFonts w:ascii="Arial" w:hAnsi="Arial"/>
                <w:sz w:val="18"/>
                <w:szCs w:val="18"/>
                <w:lang w:val="en-US"/>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040168A5" w14:textId="77777777" w:rsidR="00DA0C34" w:rsidRDefault="00DA0C34" w:rsidP="0096173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51825E8"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A731650"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2BDD85"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9DE04B7"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567D2AC"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B09E36F" w14:textId="77777777" w:rsidR="00DA0C34" w:rsidRDefault="00DA0C34" w:rsidP="0096173F">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66CFBA"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43BC11A"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36BD492"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AC69B82"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048CC74"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D84C4A"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4BF39E08"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1A0327D9" w14:textId="77777777" w:rsidTr="0096173F">
        <w:trPr>
          <w:trHeight w:val="29"/>
        </w:trPr>
        <w:tc>
          <w:tcPr>
            <w:tcW w:w="1602" w:type="dxa"/>
            <w:gridSpan w:val="2"/>
            <w:tcBorders>
              <w:top w:val="nil"/>
              <w:left w:val="single" w:sz="4" w:space="0" w:color="auto"/>
              <w:bottom w:val="nil"/>
              <w:right w:val="single" w:sz="4" w:space="0" w:color="auto"/>
            </w:tcBorders>
          </w:tcPr>
          <w:p w14:paraId="6388EB9C"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16C3B5D6"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D239760" w14:textId="77777777" w:rsidR="00DA0C34" w:rsidRDefault="00DA0C34" w:rsidP="0096173F">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09732667" w14:textId="77777777" w:rsidR="00DA0C34" w:rsidRDefault="00DA0C34" w:rsidP="0096173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194FFE2"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2938FF"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7C7BD0"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A680B4"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CA43E53"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3F7D430"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5940DB4"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BDE8B2E"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38E46EC"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4436BBC"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988ADEA"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84C0B2"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EE172F0" w14:textId="77777777" w:rsidR="00DA0C34" w:rsidRDefault="00DA0C34" w:rsidP="0096173F">
            <w:pPr>
              <w:keepNext/>
              <w:keepLines/>
              <w:spacing w:after="0"/>
              <w:jc w:val="center"/>
              <w:rPr>
                <w:rFonts w:ascii="Arial" w:hAnsi="Arial"/>
                <w:sz w:val="18"/>
                <w:lang w:val="en-US" w:eastAsia="zh-CN"/>
              </w:rPr>
            </w:pPr>
          </w:p>
        </w:tc>
      </w:tr>
      <w:tr w:rsidR="00DA0C34" w14:paraId="7E709DC3"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61C6E53"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BC12C5D"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0CCFA6D5" w14:textId="77777777" w:rsidR="00DA0C34" w:rsidRDefault="00DA0C34" w:rsidP="0096173F">
            <w:pPr>
              <w:keepNext/>
              <w:keepLines/>
              <w:spacing w:after="0"/>
              <w:jc w:val="center"/>
              <w:rPr>
                <w:rFonts w:ascii="Arial" w:hAnsi="Arial"/>
                <w:sz w:val="18"/>
                <w:szCs w:val="18"/>
                <w:lang w:val="en-US"/>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53FF1F4"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131D670"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FFC5462"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E3E41AB"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569FF96"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E7ED563"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2CD2422" w14:textId="77777777" w:rsidR="00DA0C34" w:rsidRDefault="00DA0C34" w:rsidP="0096173F">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2F01F24"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10E78C69"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1E0253F1"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5A5AF614"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6E9F399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D70B436"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17BE668B" w14:textId="77777777" w:rsidR="00DA0C34" w:rsidRDefault="00DA0C34" w:rsidP="0096173F">
            <w:pPr>
              <w:keepNext/>
              <w:keepLines/>
              <w:spacing w:after="0"/>
              <w:jc w:val="center"/>
              <w:rPr>
                <w:rFonts w:ascii="Arial" w:hAnsi="Arial"/>
                <w:sz w:val="18"/>
                <w:lang w:val="en-US" w:eastAsia="zh-CN"/>
              </w:rPr>
            </w:pPr>
          </w:p>
        </w:tc>
      </w:tr>
      <w:tr w:rsidR="00DA0C34" w14:paraId="7096EF8A"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16135AE"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CA_n66A-n71A-n78A</w:t>
            </w:r>
          </w:p>
        </w:tc>
        <w:tc>
          <w:tcPr>
            <w:tcW w:w="1346" w:type="dxa"/>
            <w:tcBorders>
              <w:top w:val="single" w:sz="4" w:space="0" w:color="auto"/>
              <w:left w:val="single" w:sz="4" w:space="0" w:color="auto"/>
              <w:bottom w:val="nil"/>
              <w:right w:val="single" w:sz="4" w:space="0" w:color="auto"/>
            </w:tcBorders>
            <w:hideMark/>
          </w:tcPr>
          <w:p w14:paraId="49552728"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62CC064A" w14:textId="77777777" w:rsidR="00DA0C34" w:rsidRDefault="00DA0C34" w:rsidP="0096173F">
            <w:pPr>
              <w:keepNext/>
              <w:keepLines/>
              <w:spacing w:after="0"/>
              <w:jc w:val="center"/>
              <w:rPr>
                <w:rFonts w:ascii="Arial" w:hAnsi="Arial"/>
                <w:sz w:val="18"/>
                <w:szCs w:val="18"/>
                <w:lang w:val="en-US"/>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481A4024" w14:textId="77777777" w:rsidR="00DA0C34" w:rsidRDefault="00DA0C34" w:rsidP="0096173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21B7733"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2B8BC5D"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1F17A5"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7DB094F"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900D28C"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F9A1D33" w14:textId="77777777" w:rsidR="00DA0C34" w:rsidRDefault="00DA0C34" w:rsidP="0096173F">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5F0D4A"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78D889A"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BBE690A"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2D09075"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6429AAB"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345483"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369AED86"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263C37E5" w14:textId="77777777" w:rsidTr="0096173F">
        <w:trPr>
          <w:trHeight w:val="29"/>
        </w:trPr>
        <w:tc>
          <w:tcPr>
            <w:tcW w:w="1602" w:type="dxa"/>
            <w:gridSpan w:val="2"/>
            <w:tcBorders>
              <w:top w:val="nil"/>
              <w:left w:val="single" w:sz="4" w:space="0" w:color="auto"/>
              <w:bottom w:val="nil"/>
              <w:right w:val="single" w:sz="4" w:space="0" w:color="auto"/>
            </w:tcBorders>
          </w:tcPr>
          <w:p w14:paraId="6970745F"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1A2D4871"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5640C80E" w14:textId="77777777" w:rsidR="00DA0C34" w:rsidRDefault="00DA0C34" w:rsidP="0096173F">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0E4792FC" w14:textId="77777777" w:rsidR="00DA0C34" w:rsidRDefault="00DA0C34" w:rsidP="0096173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ADE957A"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19518B"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E5A34CF"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A8D804"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974042C"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2D0C2FC"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DD4FD75"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F0C6F63"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B19E26F"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B10A260"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83225D9"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E2E21B"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3908EB6B" w14:textId="77777777" w:rsidR="00DA0C34" w:rsidRDefault="00DA0C34" w:rsidP="0096173F">
            <w:pPr>
              <w:keepNext/>
              <w:keepLines/>
              <w:spacing w:after="0"/>
              <w:jc w:val="center"/>
              <w:rPr>
                <w:rFonts w:ascii="Arial" w:hAnsi="Arial"/>
                <w:sz w:val="18"/>
                <w:lang w:val="en-US" w:eastAsia="zh-CN"/>
              </w:rPr>
            </w:pPr>
          </w:p>
        </w:tc>
      </w:tr>
      <w:tr w:rsidR="00DA0C34" w14:paraId="73B4698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F3925BA"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7E695318"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top w:val="single" w:sz="4" w:space="0" w:color="auto"/>
              <w:left w:val="single" w:sz="4" w:space="0" w:color="auto"/>
              <w:bottom w:val="single" w:sz="4" w:space="0" w:color="auto"/>
              <w:right w:val="single" w:sz="4" w:space="0" w:color="auto"/>
            </w:tcBorders>
            <w:hideMark/>
          </w:tcPr>
          <w:p w14:paraId="29A5A9BE"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536DB8C3"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355E968"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1E80916"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DB13D5A"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38B6D8E"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6F6B27C"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12A06FA" w14:textId="77777777" w:rsidR="00DA0C34" w:rsidRDefault="00DA0C34" w:rsidP="0096173F">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45A8D0C"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40E1D23C"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324B2F93"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096CE3D6"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316D3C8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6B78180"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08EFD469" w14:textId="77777777" w:rsidR="00DA0C34" w:rsidRDefault="00DA0C34" w:rsidP="0096173F">
            <w:pPr>
              <w:keepNext/>
              <w:keepLines/>
              <w:spacing w:after="0"/>
              <w:jc w:val="center"/>
              <w:rPr>
                <w:rFonts w:ascii="Arial" w:hAnsi="Arial"/>
                <w:sz w:val="18"/>
                <w:lang w:val="en-US" w:eastAsia="zh-CN"/>
              </w:rPr>
            </w:pPr>
          </w:p>
        </w:tc>
      </w:tr>
      <w:tr w:rsidR="00DA0C34" w14:paraId="087769C7" w14:textId="77777777" w:rsidTr="0096173F">
        <w:trPr>
          <w:trHeight w:val="29"/>
        </w:trPr>
        <w:tc>
          <w:tcPr>
            <w:tcW w:w="1602" w:type="dxa"/>
            <w:gridSpan w:val="2"/>
            <w:tcBorders>
              <w:top w:val="nil"/>
              <w:left w:val="single" w:sz="4" w:space="0" w:color="auto"/>
              <w:bottom w:val="nil"/>
              <w:right w:val="single" w:sz="4" w:space="0" w:color="auto"/>
            </w:tcBorders>
            <w:hideMark/>
          </w:tcPr>
          <w:p w14:paraId="6B405DE4"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CA_n66A-n71A-n78(2A)</w:t>
            </w:r>
          </w:p>
        </w:tc>
        <w:tc>
          <w:tcPr>
            <w:tcW w:w="1346" w:type="dxa"/>
            <w:tcBorders>
              <w:top w:val="nil"/>
              <w:left w:val="single" w:sz="4" w:space="0" w:color="auto"/>
              <w:bottom w:val="nil"/>
              <w:right w:val="single" w:sz="4" w:space="0" w:color="auto"/>
            </w:tcBorders>
            <w:hideMark/>
          </w:tcPr>
          <w:p w14:paraId="1F5EE08D"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15D94A48" w14:textId="77777777" w:rsidR="00DA0C34" w:rsidRDefault="00DA0C34" w:rsidP="0096173F">
            <w:pPr>
              <w:keepNext/>
              <w:keepLines/>
              <w:spacing w:after="0"/>
              <w:jc w:val="center"/>
              <w:rPr>
                <w:rFonts w:ascii="Arial" w:hAnsi="Arial"/>
                <w:sz w:val="18"/>
                <w:szCs w:val="18"/>
                <w:lang w:val="en-US"/>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4C036374" w14:textId="77777777" w:rsidR="00DA0C34" w:rsidRDefault="00DA0C34" w:rsidP="0096173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90B34EE"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FA557D"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7AEA41C"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DA77D9"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534AA15"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06DB0D6" w14:textId="77777777" w:rsidR="00DA0C34" w:rsidRDefault="00DA0C34" w:rsidP="0096173F">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25C6F9"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34F385D"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13235EF"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E4BC5C0"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BEE2BDE"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15CAAC"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6E0D1F51"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12327A61" w14:textId="77777777" w:rsidTr="0096173F">
        <w:trPr>
          <w:trHeight w:val="29"/>
        </w:trPr>
        <w:tc>
          <w:tcPr>
            <w:tcW w:w="1602" w:type="dxa"/>
            <w:gridSpan w:val="2"/>
            <w:tcBorders>
              <w:top w:val="nil"/>
              <w:left w:val="single" w:sz="4" w:space="0" w:color="auto"/>
              <w:bottom w:val="nil"/>
              <w:right w:val="single" w:sz="4" w:space="0" w:color="auto"/>
            </w:tcBorders>
          </w:tcPr>
          <w:p w14:paraId="6821BACD"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71083D8F"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642E9726" w14:textId="77777777" w:rsidR="00DA0C34" w:rsidRDefault="00DA0C34" w:rsidP="0096173F">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6A6984EA" w14:textId="77777777" w:rsidR="00DA0C34" w:rsidRDefault="00DA0C34" w:rsidP="0096173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1CE55D"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981142"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CDAB6D1"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A43F59"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11F27DA"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348AD0A"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623201D"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C93DD51"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F9E2BAA"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1FDFE4A"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8111528"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6562D1"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768CCA1C" w14:textId="77777777" w:rsidR="00DA0C34" w:rsidRDefault="00DA0C34" w:rsidP="0096173F">
            <w:pPr>
              <w:keepNext/>
              <w:keepLines/>
              <w:spacing w:after="0"/>
              <w:jc w:val="center"/>
              <w:rPr>
                <w:rFonts w:ascii="Arial" w:hAnsi="Arial"/>
                <w:sz w:val="18"/>
                <w:lang w:val="en-US" w:eastAsia="zh-CN"/>
              </w:rPr>
            </w:pPr>
          </w:p>
        </w:tc>
      </w:tr>
      <w:tr w:rsidR="00DA0C34" w14:paraId="4C111006"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58D856D"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11446431"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top w:val="single" w:sz="4" w:space="0" w:color="auto"/>
              <w:left w:val="single" w:sz="4" w:space="0" w:color="auto"/>
              <w:bottom w:val="single" w:sz="4" w:space="0" w:color="auto"/>
              <w:right w:val="single" w:sz="4" w:space="0" w:color="auto"/>
            </w:tcBorders>
            <w:hideMark/>
          </w:tcPr>
          <w:p w14:paraId="07C46B1E"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54E2409"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18"/>
                <w:lang w:val="en-US"/>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71C92158" w14:textId="77777777" w:rsidR="00DA0C34" w:rsidRDefault="00DA0C34" w:rsidP="0096173F">
            <w:pPr>
              <w:keepNext/>
              <w:keepLines/>
              <w:spacing w:after="0"/>
              <w:jc w:val="center"/>
              <w:rPr>
                <w:rFonts w:ascii="Arial" w:hAnsi="Arial"/>
                <w:sz w:val="18"/>
                <w:lang w:val="en-US" w:eastAsia="zh-CN"/>
              </w:rPr>
            </w:pPr>
          </w:p>
        </w:tc>
      </w:tr>
      <w:tr w:rsidR="00DA0C34" w14:paraId="2054BB59" w14:textId="77777777" w:rsidTr="0096173F">
        <w:trPr>
          <w:trHeight w:val="29"/>
        </w:trPr>
        <w:tc>
          <w:tcPr>
            <w:tcW w:w="1602" w:type="dxa"/>
            <w:gridSpan w:val="2"/>
            <w:tcBorders>
              <w:top w:val="nil"/>
              <w:left w:val="single" w:sz="4" w:space="0" w:color="auto"/>
              <w:bottom w:val="nil"/>
              <w:right w:val="single" w:sz="4" w:space="0" w:color="auto"/>
            </w:tcBorders>
            <w:hideMark/>
          </w:tcPr>
          <w:p w14:paraId="45A0951D"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CA_n66(2A)-n71A-n78A</w:t>
            </w:r>
          </w:p>
        </w:tc>
        <w:tc>
          <w:tcPr>
            <w:tcW w:w="1346" w:type="dxa"/>
            <w:tcBorders>
              <w:top w:val="nil"/>
              <w:left w:val="single" w:sz="4" w:space="0" w:color="auto"/>
              <w:bottom w:val="nil"/>
              <w:right w:val="single" w:sz="4" w:space="0" w:color="auto"/>
            </w:tcBorders>
            <w:hideMark/>
          </w:tcPr>
          <w:p w14:paraId="3C8558B2"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62A8725D" w14:textId="77777777" w:rsidR="00DA0C34" w:rsidRDefault="00DA0C34" w:rsidP="0096173F">
            <w:pPr>
              <w:keepNext/>
              <w:keepLines/>
              <w:spacing w:after="0"/>
              <w:jc w:val="center"/>
              <w:rPr>
                <w:rFonts w:ascii="Arial" w:hAnsi="Arial"/>
                <w:sz w:val="18"/>
                <w:szCs w:val="18"/>
                <w:lang w:val="en-US"/>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338417C"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18"/>
                <w:lang w:val="en-US"/>
              </w:rPr>
              <w:t>See CA_n66(2A) Bandwidth Combination Set 1 in Table 5.5A.2-1</w:t>
            </w:r>
          </w:p>
        </w:tc>
        <w:tc>
          <w:tcPr>
            <w:tcW w:w="1266" w:type="dxa"/>
            <w:tcBorders>
              <w:top w:val="nil"/>
              <w:left w:val="single" w:sz="4" w:space="0" w:color="auto"/>
              <w:bottom w:val="nil"/>
              <w:right w:val="single" w:sz="4" w:space="0" w:color="auto"/>
            </w:tcBorders>
            <w:hideMark/>
          </w:tcPr>
          <w:p w14:paraId="50351ADF"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19023F76" w14:textId="77777777" w:rsidTr="0096173F">
        <w:trPr>
          <w:trHeight w:val="29"/>
        </w:trPr>
        <w:tc>
          <w:tcPr>
            <w:tcW w:w="1602" w:type="dxa"/>
            <w:gridSpan w:val="2"/>
            <w:tcBorders>
              <w:top w:val="nil"/>
              <w:left w:val="single" w:sz="4" w:space="0" w:color="auto"/>
              <w:bottom w:val="nil"/>
              <w:right w:val="single" w:sz="4" w:space="0" w:color="auto"/>
            </w:tcBorders>
          </w:tcPr>
          <w:p w14:paraId="6DA4131B"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4A7DE17A"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5A3FEA19" w14:textId="77777777" w:rsidR="00DA0C34" w:rsidRDefault="00DA0C34" w:rsidP="0096173F">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6104A6AF" w14:textId="77777777" w:rsidR="00DA0C34" w:rsidRDefault="00DA0C34" w:rsidP="0096173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A7B6D1B"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C155D01"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A9DD20C"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8FD24E"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F83B9CD"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B7BC18A"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5BCC3B2"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5AC412E"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C4D606C"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F78D97D"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A3C6A79"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CD8A8A"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0A4876CD" w14:textId="77777777" w:rsidR="00DA0C34" w:rsidRDefault="00DA0C34" w:rsidP="0096173F">
            <w:pPr>
              <w:keepNext/>
              <w:keepLines/>
              <w:spacing w:after="0"/>
              <w:jc w:val="center"/>
              <w:rPr>
                <w:rFonts w:ascii="Arial" w:hAnsi="Arial"/>
                <w:sz w:val="18"/>
                <w:lang w:val="en-US" w:eastAsia="zh-CN"/>
              </w:rPr>
            </w:pPr>
          </w:p>
        </w:tc>
      </w:tr>
      <w:tr w:rsidR="00DA0C34" w14:paraId="4CBF680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649530F"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46041AF9"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top w:val="single" w:sz="4" w:space="0" w:color="auto"/>
              <w:left w:val="single" w:sz="4" w:space="0" w:color="auto"/>
              <w:bottom w:val="single" w:sz="4" w:space="0" w:color="auto"/>
              <w:right w:val="single" w:sz="4" w:space="0" w:color="auto"/>
            </w:tcBorders>
            <w:hideMark/>
          </w:tcPr>
          <w:p w14:paraId="268BA8F6"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56DDAB6D"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1064812"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9079B5A"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DFAA1A"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68DA28D"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2A1E5D8"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7FB7B83" w14:textId="77777777" w:rsidR="00DA0C34" w:rsidRDefault="00DA0C34" w:rsidP="0096173F">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5BE4DF3"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70C11268"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39EC0349"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2E46E9C0"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7182499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E4EBDDD"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1DD6992F" w14:textId="77777777" w:rsidR="00DA0C34" w:rsidRDefault="00DA0C34" w:rsidP="0096173F">
            <w:pPr>
              <w:keepNext/>
              <w:keepLines/>
              <w:spacing w:after="0"/>
              <w:jc w:val="center"/>
              <w:rPr>
                <w:rFonts w:ascii="Arial" w:hAnsi="Arial"/>
                <w:sz w:val="18"/>
                <w:lang w:val="en-US" w:eastAsia="zh-CN"/>
              </w:rPr>
            </w:pPr>
          </w:p>
        </w:tc>
      </w:tr>
      <w:tr w:rsidR="00DA0C34" w14:paraId="23C6AB2F" w14:textId="77777777" w:rsidTr="0096173F">
        <w:trPr>
          <w:trHeight w:val="29"/>
        </w:trPr>
        <w:tc>
          <w:tcPr>
            <w:tcW w:w="1602" w:type="dxa"/>
            <w:gridSpan w:val="2"/>
            <w:tcBorders>
              <w:top w:val="nil"/>
              <w:left w:val="single" w:sz="4" w:space="0" w:color="auto"/>
              <w:bottom w:val="nil"/>
              <w:right w:val="single" w:sz="4" w:space="0" w:color="auto"/>
            </w:tcBorders>
            <w:hideMark/>
          </w:tcPr>
          <w:p w14:paraId="6605D696"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CA_n66(2A)-n71A-n78(2A)</w:t>
            </w:r>
          </w:p>
        </w:tc>
        <w:tc>
          <w:tcPr>
            <w:tcW w:w="1346" w:type="dxa"/>
            <w:tcBorders>
              <w:top w:val="nil"/>
              <w:left w:val="single" w:sz="4" w:space="0" w:color="auto"/>
              <w:bottom w:val="nil"/>
              <w:right w:val="single" w:sz="4" w:space="0" w:color="auto"/>
            </w:tcBorders>
            <w:hideMark/>
          </w:tcPr>
          <w:p w14:paraId="09062BBC"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4CC88CB5" w14:textId="77777777" w:rsidR="00DA0C34" w:rsidRDefault="00DA0C34" w:rsidP="0096173F">
            <w:pPr>
              <w:keepNext/>
              <w:keepLines/>
              <w:spacing w:after="0"/>
              <w:jc w:val="center"/>
              <w:rPr>
                <w:rFonts w:ascii="Arial" w:hAnsi="Arial"/>
                <w:sz w:val="18"/>
                <w:szCs w:val="18"/>
                <w:lang w:val="en-US"/>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44CAEB8C"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18"/>
                <w:lang w:val="en-US"/>
              </w:rPr>
              <w:t>See CA_n66(2A) Bandwidth Combination Set 1 in Table 5.5A.2-1</w:t>
            </w:r>
          </w:p>
        </w:tc>
        <w:tc>
          <w:tcPr>
            <w:tcW w:w="1266" w:type="dxa"/>
            <w:tcBorders>
              <w:top w:val="nil"/>
              <w:left w:val="single" w:sz="4" w:space="0" w:color="auto"/>
              <w:bottom w:val="nil"/>
              <w:right w:val="single" w:sz="4" w:space="0" w:color="auto"/>
            </w:tcBorders>
            <w:hideMark/>
          </w:tcPr>
          <w:p w14:paraId="37BB3400"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18520B07" w14:textId="77777777" w:rsidTr="0096173F">
        <w:trPr>
          <w:trHeight w:val="29"/>
        </w:trPr>
        <w:tc>
          <w:tcPr>
            <w:tcW w:w="1602" w:type="dxa"/>
            <w:gridSpan w:val="2"/>
            <w:tcBorders>
              <w:top w:val="nil"/>
              <w:left w:val="single" w:sz="4" w:space="0" w:color="auto"/>
              <w:bottom w:val="nil"/>
              <w:right w:val="single" w:sz="4" w:space="0" w:color="auto"/>
            </w:tcBorders>
          </w:tcPr>
          <w:p w14:paraId="17A1F2FB"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3AF356E8"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2459E650" w14:textId="77777777" w:rsidR="00DA0C34" w:rsidRDefault="00DA0C34" w:rsidP="0096173F">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27E55159" w14:textId="77777777" w:rsidR="00DA0C34" w:rsidRDefault="00DA0C34" w:rsidP="0096173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36E8559"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FE5BC8"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613E730"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990CFA"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E93CC6E"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7166A4E"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1F92414"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DE9E2EA"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0B30811"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F4964F0"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DB2598D"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22548E"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0612BFBB" w14:textId="77777777" w:rsidR="00DA0C34" w:rsidRDefault="00DA0C34" w:rsidP="0096173F">
            <w:pPr>
              <w:keepNext/>
              <w:keepLines/>
              <w:spacing w:after="0"/>
              <w:jc w:val="center"/>
              <w:rPr>
                <w:rFonts w:ascii="Arial" w:hAnsi="Arial"/>
                <w:sz w:val="18"/>
                <w:lang w:val="en-US" w:eastAsia="zh-CN"/>
              </w:rPr>
            </w:pPr>
          </w:p>
        </w:tc>
      </w:tr>
      <w:tr w:rsidR="00DA0C34" w14:paraId="26ABFAAB"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E7DD7D3"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5CCD69AE"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top w:val="single" w:sz="4" w:space="0" w:color="auto"/>
              <w:left w:val="single" w:sz="4" w:space="0" w:color="auto"/>
              <w:bottom w:val="single" w:sz="4" w:space="0" w:color="auto"/>
              <w:right w:val="single" w:sz="4" w:space="0" w:color="auto"/>
            </w:tcBorders>
            <w:hideMark/>
          </w:tcPr>
          <w:p w14:paraId="4F5C229C"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1CA891D1"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18"/>
                <w:lang w:val="en-US"/>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09EEBBEC" w14:textId="77777777" w:rsidR="00DA0C34" w:rsidRDefault="00DA0C34" w:rsidP="0096173F">
            <w:pPr>
              <w:keepNext/>
              <w:keepLines/>
              <w:spacing w:after="0"/>
              <w:jc w:val="center"/>
              <w:rPr>
                <w:rFonts w:ascii="Arial" w:hAnsi="Arial"/>
                <w:sz w:val="18"/>
                <w:lang w:val="en-US" w:eastAsia="zh-CN"/>
              </w:rPr>
            </w:pPr>
          </w:p>
        </w:tc>
      </w:tr>
      <w:tr w:rsidR="00DA0C34" w14:paraId="42D96217" w14:textId="77777777" w:rsidTr="0096173F">
        <w:trPr>
          <w:trHeight w:val="29"/>
        </w:trPr>
        <w:tc>
          <w:tcPr>
            <w:tcW w:w="13185" w:type="dxa"/>
            <w:gridSpan w:val="19"/>
            <w:tcBorders>
              <w:top w:val="single" w:sz="4" w:space="0" w:color="auto"/>
              <w:left w:val="single" w:sz="4" w:space="0" w:color="auto"/>
              <w:bottom w:val="single" w:sz="4" w:space="0" w:color="auto"/>
              <w:right w:val="single" w:sz="4" w:space="0" w:color="auto"/>
            </w:tcBorders>
            <w:hideMark/>
          </w:tcPr>
          <w:p w14:paraId="2EBC32DC" w14:textId="77777777" w:rsidR="00DA0C34" w:rsidRDefault="00DA0C34" w:rsidP="0096173F">
            <w:pPr>
              <w:keepNext/>
              <w:keepLines/>
              <w:spacing w:after="0"/>
              <w:ind w:left="851" w:hanging="851"/>
              <w:rPr>
                <w:rFonts w:ascii="Arial" w:hAnsi="Arial"/>
                <w:sz w:val="18"/>
                <w:lang w:eastAsia="zh-CN"/>
              </w:rPr>
            </w:pPr>
            <w:r>
              <w:rPr>
                <w:rFonts w:ascii="Arial" w:hAnsi="Arial"/>
                <w:sz w:val="18"/>
              </w:rPr>
              <w:t>NOTE 1:</w:t>
            </w:r>
            <w:r>
              <w:rPr>
                <w:rFonts w:ascii="Arial" w:hAnsi="Arial"/>
                <w:sz w:val="18"/>
              </w:rPr>
              <w:tab/>
              <w:t>This UE channel bandwidth is applicable only to downlink</w:t>
            </w:r>
          </w:p>
          <w:p w14:paraId="04F7F95E" w14:textId="77777777" w:rsidR="00DA0C34" w:rsidRDefault="00DA0C34" w:rsidP="0096173F">
            <w:pPr>
              <w:keepNext/>
              <w:keepLines/>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zh-CN"/>
              </w:rPr>
              <w:t>2</w:t>
            </w:r>
            <w:r>
              <w:rPr>
                <w:rFonts w:ascii="Arial" w:hAnsi="Arial" w:cs="Arial"/>
                <w:sz w:val="18"/>
                <w:szCs w:val="18"/>
              </w:rPr>
              <w:t>:</w:t>
            </w:r>
            <w:r>
              <w:rPr>
                <w:rFonts w:ascii="Arial" w:hAnsi="Arial" w:cs="Arial"/>
                <w:sz w:val="18"/>
                <w:szCs w:val="18"/>
              </w:rPr>
              <w:tab/>
              <w:t>For the 20 MHz bandwidth, the minimum requirements are specified for NR UL carrier frequencies confined to either 713-723 MHz or 728-738 MHz.</w:t>
            </w:r>
          </w:p>
          <w:p w14:paraId="38263DA7" w14:textId="77777777" w:rsidR="00DA0C34" w:rsidRDefault="00DA0C34" w:rsidP="0096173F">
            <w:pPr>
              <w:keepNext/>
              <w:keepLines/>
              <w:spacing w:after="0"/>
              <w:ind w:left="851" w:hanging="851"/>
              <w:rPr>
                <w:rFonts w:ascii="Arial" w:hAnsi="Arial"/>
                <w:sz w:val="18"/>
              </w:rPr>
            </w:pPr>
            <w:r>
              <w:rPr>
                <w:rFonts w:ascii="Arial" w:hAnsi="Arial"/>
                <w:sz w:val="18"/>
              </w:rPr>
              <w:t>NOTE 3:</w:t>
            </w:r>
            <w:r>
              <w:rPr>
                <w:rFonts w:ascii="Arial" w:eastAsia="Yu Mincho" w:hAnsi="Arial"/>
                <w:sz w:val="18"/>
              </w:rPr>
              <w:t xml:space="preserve"> </w:t>
            </w:r>
            <w:r>
              <w:rPr>
                <w:rFonts w:ascii="Arial" w:eastAsia="Yu Mincho" w:hAnsi="Arial"/>
                <w:sz w:val="18"/>
              </w:rPr>
              <w:tab/>
              <w:t xml:space="preserve">The SCS of each </w:t>
            </w:r>
            <w:r>
              <w:rPr>
                <w:rFonts w:ascii="Arial" w:hAnsi="Arial"/>
                <w:sz w:val="18"/>
              </w:rPr>
              <w:t>channel bandwidth for NR band refers to Table 5.3.5-1.</w:t>
            </w:r>
          </w:p>
          <w:p w14:paraId="2E17F37B" w14:textId="77777777" w:rsidR="00DA0C34" w:rsidRDefault="00DA0C34" w:rsidP="0096173F">
            <w:pPr>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t>The minimum requirements only apply for non</w:t>
            </w:r>
            <w:r>
              <w:rPr>
                <w:rFonts w:ascii="Arial" w:eastAsia="SimSun" w:hAnsi="Arial"/>
                <w:sz w:val="18"/>
                <w:lang w:eastAsia="zh-CN"/>
              </w:rPr>
              <w:t>-</w:t>
            </w:r>
            <w:r>
              <w:rPr>
                <w:rFonts w:ascii="Arial" w:eastAsia="SimSun" w:hAnsi="Arial"/>
                <w:sz w:val="18"/>
              </w:rPr>
              <w:t>simultaneous Tx/Rx between all carriers for TDD combinations.</w:t>
            </w:r>
          </w:p>
          <w:p w14:paraId="67E477EB" w14:textId="77777777" w:rsidR="00DA0C34" w:rsidRDefault="00DA0C34" w:rsidP="0096173F">
            <w:pPr>
              <w:keepNext/>
              <w:keepLines/>
              <w:spacing w:after="0"/>
              <w:ind w:left="851" w:hanging="851"/>
              <w:rPr>
                <w:rFonts w:ascii="Arial" w:hAnsi="Arial"/>
                <w:sz w:val="18"/>
                <w:lang w:val="en-US" w:eastAsia="zh-CN"/>
              </w:rPr>
            </w:pPr>
            <w:r>
              <w:rPr>
                <w:rFonts w:ascii="Arial" w:eastAsia="SimSun" w:hAnsi="Arial"/>
                <w:sz w:val="18"/>
              </w:rPr>
              <w:t>NOTE 5:</w:t>
            </w:r>
            <w:r>
              <w:rPr>
                <w:rFonts w:ascii="Arial" w:eastAsia="SimSun" w:hAnsi="Arial"/>
                <w:sz w:val="18"/>
              </w:rPr>
              <w:tab/>
              <w:t>Simultaneous Rx/Tx capability for TDD combinations does not apply for UEs supporting band n78 with an n77 implementation.</w:t>
            </w:r>
          </w:p>
        </w:tc>
      </w:tr>
    </w:tbl>
    <w:p w14:paraId="56638EEA" w14:textId="77777777" w:rsidR="00DA0C34" w:rsidRDefault="00DA0C34" w:rsidP="00732B31">
      <w:pPr>
        <w:rPr>
          <w:noProof/>
          <w:color w:val="0070C0"/>
        </w:rPr>
      </w:pPr>
    </w:p>
    <w:p w14:paraId="4ED71E04" w14:textId="4727A14B"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0B9C35" w14:textId="77777777" w:rsidR="007807EB" w:rsidRDefault="007807EB">
      <w:r>
        <w:separator/>
      </w:r>
    </w:p>
  </w:endnote>
  <w:endnote w:type="continuationSeparator" w:id="0">
    <w:p w14:paraId="24E2153E" w14:textId="77777777" w:rsidR="007807EB" w:rsidRDefault="00780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DF06ED" w14:textId="77777777" w:rsidR="007807EB" w:rsidRDefault="007807EB">
      <w:r>
        <w:separator/>
      </w:r>
    </w:p>
  </w:footnote>
  <w:footnote w:type="continuationSeparator" w:id="0">
    <w:p w14:paraId="5E2ECCE0" w14:textId="77777777" w:rsidR="007807EB" w:rsidRDefault="00780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AD" w15:userId="S::kim.nielsen@nokia-bell-labs.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4C6D"/>
    <w:rsid w:val="00075E58"/>
    <w:rsid w:val="000959D8"/>
    <w:rsid w:val="000A6394"/>
    <w:rsid w:val="000B00AD"/>
    <w:rsid w:val="000B7FED"/>
    <w:rsid w:val="000C038A"/>
    <w:rsid w:val="000C6598"/>
    <w:rsid w:val="000D44B3"/>
    <w:rsid w:val="00121565"/>
    <w:rsid w:val="00145D43"/>
    <w:rsid w:val="00163BBD"/>
    <w:rsid w:val="00192C46"/>
    <w:rsid w:val="0019489E"/>
    <w:rsid w:val="001A08B3"/>
    <w:rsid w:val="001A5142"/>
    <w:rsid w:val="001A7B60"/>
    <w:rsid w:val="001B52F0"/>
    <w:rsid w:val="001B7A65"/>
    <w:rsid w:val="001E41F3"/>
    <w:rsid w:val="001F10E0"/>
    <w:rsid w:val="00214382"/>
    <w:rsid w:val="0026004D"/>
    <w:rsid w:val="002640DD"/>
    <w:rsid w:val="00275D12"/>
    <w:rsid w:val="00282678"/>
    <w:rsid w:val="00284FEB"/>
    <w:rsid w:val="002860C4"/>
    <w:rsid w:val="002B5741"/>
    <w:rsid w:val="002D17DC"/>
    <w:rsid w:val="002D7E53"/>
    <w:rsid w:val="002E472E"/>
    <w:rsid w:val="003009F9"/>
    <w:rsid w:val="00305409"/>
    <w:rsid w:val="003169DE"/>
    <w:rsid w:val="00334830"/>
    <w:rsid w:val="003609EF"/>
    <w:rsid w:val="0036231A"/>
    <w:rsid w:val="00374DD4"/>
    <w:rsid w:val="00383C62"/>
    <w:rsid w:val="003C701E"/>
    <w:rsid w:val="003E1A36"/>
    <w:rsid w:val="00410371"/>
    <w:rsid w:val="004242F1"/>
    <w:rsid w:val="00482DD2"/>
    <w:rsid w:val="004A1E66"/>
    <w:rsid w:val="004B75B7"/>
    <w:rsid w:val="004C6E56"/>
    <w:rsid w:val="0051580D"/>
    <w:rsid w:val="00542A31"/>
    <w:rsid w:val="00547111"/>
    <w:rsid w:val="005559A6"/>
    <w:rsid w:val="00592D74"/>
    <w:rsid w:val="005E291C"/>
    <w:rsid w:val="005E2C44"/>
    <w:rsid w:val="005F3439"/>
    <w:rsid w:val="005F551A"/>
    <w:rsid w:val="00621188"/>
    <w:rsid w:val="006257ED"/>
    <w:rsid w:val="00641F75"/>
    <w:rsid w:val="00665052"/>
    <w:rsid w:val="00665C47"/>
    <w:rsid w:val="00681B97"/>
    <w:rsid w:val="00695808"/>
    <w:rsid w:val="0069795D"/>
    <w:rsid w:val="006B46FB"/>
    <w:rsid w:val="006B52FE"/>
    <w:rsid w:val="006B6FEE"/>
    <w:rsid w:val="006C1A53"/>
    <w:rsid w:val="006C34B0"/>
    <w:rsid w:val="006E21FB"/>
    <w:rsid w:val="006E7154"/>
    <w:rsid w:val="00707B21"/>
    <w:rsid w:val="0071047D"/>
    <w:rsid w:val="00732B31"/>
    <w:rsid w:val="00750ECB"/>
    <w:rsid w:val="0075427D"/>
    <w:rsid w:val="007807EB"/>
    <w:rsid w:val="00792342"/>
    <w:rsid w:val="00796D43"/>
    <w:rsid w:val="007977A8"/>
    <w:rsid w:val="007A7167"/>
    <w:rsid w:val="007B512A"/>
    <w:rsid w:val="007C2097"/>
    <w:rsid w:val="007C3ABB"/>
    <w:rsid w:val="007D07CB"/>
    <w:rsid w:val="007D6A07"/>
    <w:rsid w:val="007F5334"/>
    <w:rsid w:val="007F7259"/>
    <w:rsid w:val="008040A8"/>
    <w:rsid w:val="008279FA"/>
    <w:rsid w:val="00834447"/>
    <w:rsid w:val="008626E7"/>
    <w:rsid w:val="008702EB"/>
    <w:rsid w:val="00870EE7"/>
    <w:rsid w:val="0088574F"/>
    <w:rsid w:val="008863B9"/>
    <w:rsid w:val="008A45A6"/>
    <w:rsid w:val="008F3789"/>
    <w:rsid w:val="008F686C"/>
    <w:rsid w:val="009148DE"/>
    <w:rsid w:val="00941E30"/>
    <w:rsid w:val="009777D9"/>
    <w:rsid w:val="00991B88"/>
    <w:rsid w:val="009A5753"/>
    <w:rsid w:val="009A579D"/>
    <w:rsid w:val="009C0598"/>
    <w:rsid w:val="009C576E"/>
    <w:rsid w:val="009D4168"/>
    <w:rsid w:val="009E3297"/>
    <w:rsid w:val="009F734F"/>
    <w:rsid w:val="00A00C95"/>
    <w:rsid w:val="00A03712"/>
    <w:rsid w:val="00A246B6"/>
    <w:rsid w:val="00A36122"/>
    <w:rsid w:val="00A47E70"/>
    <w:rsid w:val="00A50CF0"/>
    <w:rsid w:val="00A7671C"/>
    <w:rsid w:val="00A83150"/>
    <w:rsid w:val="00A96FEC"/>
    <w:rsid w:val="00AA2CBC"/>
    <w:rsid w:val="00AB0C40"/>
    <w:rsid w:val="00AC5820"/>
    <w:rsid w:val="00AD1CD8"/>
    <w:rsid w:val="00B0105D"/>
    <w:rsid w:val="00B14390"/>
    <w:rsid w:val="00B22BAF"/>
    <w:rsid w:val="00B258BB"/>
    <w:rsid w:val="00B67B97"/>
    <w:rsid w:val="00B70ACD"/>
    <w:rsid w:val="00B968C8"/>
    <w:rsid w:val="00BA3EC5"/>
    <w:rsid w:val="00BA51D9"/>
    <w:rsid w:val="00BB5DFC"/>
    <w:rsid w:val="00BD279D"/>
    <w:rsid w:val="00BD6BB8"/>
    <w:rsid w:val="00BD7B68"/>
    <w:rsid w:val="00C06608"/>
    <w:rsid w:val="00C36C00"/>
    <w:rsid w:val="00C40C27"/>
    <w:rsid w:val="00C429E5"/>
    <w:rsid w:val="00C65A8E"/>
    <w:rsid w:val="00C66BA2"/>
    <w:rsid w:val="00C711C7"/>
    <w:rsid w:val="00C81C1F"/>
    <w:rsid w:val="00C822A9"/>
    <w:rsid w:val="00C91C93"/>
    <w:rsid w:val="00C95985"/>
    <w:rsid w:val="00CB493D"/>
    <w:rsid w:val="00CB7CCA"/>
    <w:rsid w:val="00CC1EC5"/>
    <w:rsid w:val="00CC5026"/>
    <w:rsid w:val="00CC68D0"/>
    <w:rsid w:val="00CD1E36"/>
    <w:rsid w:val="00CD2D88"/>
    <w:rsid w:val="00CD316A"/>
    <w:rsid w:val="00D03F9A"/>
    <w:rsid w:val="00D06D51"/>
    <w:rsid w:val="00D24991"/>
    <w:rsid w:val="00D32F45"/>
    <w:rsid w:val="00D34734"/>
    <w:rsid w:val="00D420E8"/>
    <w:rsid w:val="00D50255"/>
    <w:rsid w:val="00D52848"/>
    <w:rsid w:val="00D66520"/>
    <w:rsid w:val="00D858A0"/>
    <w:rsid w:val="00D879A7"/>
    <w:rsid w:val="00DA0C34"/>
    <w:rsid w:val="00DD6C32"/>
    <w:rsid w:val="00DE34CF"/>
    <w:rsid w:val="00DE72C9"/>
    <w:rsid w:val="00E13F3D"/>
    <w:rsid w:val="00E34898"/>
    <w:rsid w:val="00E80FEB"/>
    <w:rsid w:val="00EB09B7"/>
    <w:rsid w:val="00EB2AD6"/>
    <w:rsid w:val="00EC37A3"/>
    <w:rsid w:val="00EE7D7C"/>
    <w:rsid w:val="00F23AA0"/>
    <w:rsid w:val="00F25D98"/>
    <w:rsid w:val="00F300FB"/>
    <w:rsid w:val="00F44449"/>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99"/>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 xsi:nil="true"/>
    <Information xmlns="3b34c8f0-1ef5-4d1e-bb66-517ce7fe7356" xsi:nil="true"/>
    <Associated_x0020_Task xmlns="3b34c8f0-1ef5-4d1e-bb66-517ce7fe7356" xsi:nil="true"/>
    <_dlc_DocId xmlns="71c5aaf6-e6ce-465b-b873-5148d2a4c105" xsi:nil="true"/>
    <_dlc_DocIdUrl xmlns="71c5aaf6-e6ce-465b-b873-5148d2a4c105">
      <Url xsi:nil="true"/>
      <Description xsi:nil="true"/>
    </_dlc_DocIdUrl>
  </documentManagement>
</p:properties>
</file>

<file path=customXml/itemProps1.xml><?xml version="1.0" encoding="utf-8"?>
<ds:datastoreItem xmlns:ds="http://schemas.openxmlformats.org/officeDocument/2006/customXml" ds:itemID="{6D30E953-51F3-4487-A8F0-A6C8F54A8B75}">
  <ds:schemaRefs>
    <ds:schemaRef ds:uri="http://schemas.microsoft.com/sharepoint/event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2465BF12-8249-42C6-A9C4-301015B2A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7012</Words>
  <Characters>42775</Characters>
  <Application>Microsoft Office Word</Application>
  <DocSecurity>0</DocSecurity>
  <Lines>356</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Johannes</cp:lastModifiedBy>
  <cp:revision>4</cp:revision>
  <cp:lastPrinted>1899-12-31T23:00:00Z</cp:lastPrinted>
  <dcterms:created xsi:type="dcterms:W3CDTF">2021-10-19T19:33:00Z</dcterms:created>
  <dcterms:modified xsi:type="dcterms:W3CDTF">2021-10-22T12:53:00Z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25394335-4863-43db-9c9c-6474144ccf6e</vt:lpwstr>
  </property>
</Properties>
</file>